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1108BB" w14:textId="36667D67" w:rsidR="00150835" w:rsidRPr="00781532" w:rsidRDefault="00150835" w:rsidP="00150835">
      <w:pPr>
        <w:pStyle w:val="CRCoverPage"/>
        <w:tabs>
          <w:tab w:val="right" w:pos="9639"/>
        </w:tabs>
        <w:spacing w:after="0"/>
        <w:rPr>
          <w:rFonts w:cs="Arial"/>
          <w:b/>
          <w:i/>
          <w:noProof/>
          <w:sz w:val="24"/>
          <w:szCs w:val="24"/>
          <w:lang w:val="en-GB" w:eastAsia="zh-CN"/>
        </w:rPr>
      </w:pPr>
      <w:bookmarkStart w:id="0" w:name="_Ref399006623"/>
      <w:bookmarkStart w:id="1" w:name="_Toc92513360"/>
      <w:r w:rsidRPr="00F16303">
        <w:rPr>
          <w:rFonts w:cs="Arial"/>
          <w:b/>
          <w:noProof/>
          <w:sz w:val="24"/>
          <w:szCs w:val="24"/>
        </w:rPr>
        <w:t>3GPP TSG-RAN WG2 Meeting #</w:t>
      </w:r>
      <w:r w:rsidR="00325F1E" w:rsidRPr="00A03313">
        <w:rPr>
          <w:rFonts w:cs="Arial"/>
          <w:b/>
          <w:sz w:val="24"/>
          <w:szCs w:val="24"/>
          <w:lang w:val="en-GB" w:eastAsia="zh-CN"/>
        </w:rPr>
        <w:t>1</w:t>
      </w:r>
      <w:r w:rsidR="003A60D9">
        <w:rPr>
          <w:rFonts w:cs="Arial"/>
          <w:b/>
          <w:sz w:val="24"/>
          <w:szCs w:val="24"/>
          <w:lang w:val="en-GB" w:eastAsia="zh-CN"/>
        </w:rPr>
        <w:t>30</w:t>
      </w:r>
      <w:r w:rsidRPr="00381145">
        <w:rPr>
          <w:rFonts w:cs="Arial"/>
          <w:b/>
          <w:noProof/>
          <w:sz w:val="24"/>
          <w:szCs w:val="24"/>
          <w:lang w:val="en-GB" w:eastAsia="zh-CN"/>
        </w:rPr>
        <w:tab/>
      </w:r>
      <w:bookmarkStart w:id="2" w:name="_GoBack"/>
      <w:bookmarkEnd w:id="2"/>
      <w:r w:rsidR="001B2914" w:rsidRPr="001B2914">
        <w:rPr>
          <w:rFonts w:cs="Arial"/>
          <w:b/>
          <w:i/>
          <w:noProof/>
          <w:sz w:val="24"/>
          <w:szCs w:val="24"/>
          <w:lang w:val="en-GB" w:eastAsia="zh-CN"/>
        </w:rPr>
        <w:t>R2-2503942</w:t>
      </w:r>
    </w:p>
    <w:p w14:paraId="4D92C69F" w14:textId="27BA6D19" w:rsidR="00543176" w:rsidRDefault="003A60D9" w:rsidP="00543176">
      <w:pPr>
        <w:tabs>
          <w:tab w:val="left" w:pos="1985"/>
          <w:tab w:val="right" w:pos="9639"/>
        </w:tabs>
        <w:spacing w:after="100" w:afterAutospacing="1"/>
        <w:jc w:val="both"/>
        <w:rPr>
          <w:rFonts w:ascii="Arial" w:eastAsia="宋体" w:hAnsi="Arial" w:cs="Arial"/>
          <w:b/>
          <w:noProof/>
          <w:sz w:val="22"/>
          <w:szCs w:val="22"/>
        </w:rPr>
      </w:pPr>
      <w:r w:rsidRPr="003A60D9">
        <w:rPr>
          <w:rFonts w:ascii="Arial" w:eastAsia="宋体" w:hAnsi="Arial" w:cs="Arial"/>
          <w:b/>
          <w:noProof/>
          <w:sz w:val="22"/>
          <w:szCs w:val="22"/>
        </w:rPr>
        <w:t>St. Julian’s, Malta, 19 - 23 May, 2025</w:t>
      </w:r>
    </w:p>
    <w:p w14:paraId="39AB6CB8" w14:textId="77777777" w:rsidR="009C1395" w:rsidRDefault="009C1395" w:rsidP="00CB4918">
      <w:pPr>
        <w:tabs>
          <w:tab w:val="left" w:pos="1985"/>
        </w:tabs>
        <w:spacing w:after="180"/>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xml:space="preserve">, </w:t>
      </w:r>
      <w:proofErr w:type="spellStart"/>
      <w:r>
        <w:rPr>
          <w:rFonts w:ascii="Arial" w:eastAsia="宋体" w:hAnsi="Arial" w:cs="Arial"/>
          <w:sz w:val="22"/>
          <w:lang w:eastAsia="zh-CN"/>
        </w:rPr>
        <w:t>HiSilicon</w:t>
      </w:r>
      <w:proofErr w:type="spellEnd"/>
    </w:p>
    <w:p w14:paraId="0076B0DB" w14:textId="7EE7D31B" w:rsidR="009C1395" w:rsidRDefault="009C1395" w:rsidP="00CB4918">
      <w:pPr>
        <w:spacing w:after="180"/>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3B7B5F" w:rsidRPr="003B7B5F">
        <w:rPr>
          <w:rFonts w:ascii="Arial" w:hAnsi="Arial" w:cs="Arial"/>
          <w:sz w:val="22"/>
        </w:rPr>
        <w:t>Discussion on CSSF optimization and Rx BSF optimization for NR RRM ph5</w:t>
      </w:r>
    </w:p>
    <w:p w14:paraId="646B6526" w14:textId="15C4765E" w:rsidR="009C1395" w:rsidRDefault="009C1395" w:rsidP="00CB4918">
      <w:pPr>
        <w:tabs>
          <w:tab w:val="left" w:pos="1985"/>
        </w:tabs>
        <w:spacing w:after="180"/>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8D28D0">
        <w:rPr>
          <w:rFonts w:ascii="Arial" w:hAnsi="Arial" w:cs="Arial"/>
          <w:sz w:val="22"/>
        </w:rPr>
        <w:t>8</w:t>
      </w:r>
      <w:r w:rsidR="00020E8A" w:rsidRPr="00020E8A">
        <w:rPr>
          <w:rFonts w:ascii="Arial" w:hAnsi="Arial" w:cs="Arial"/>
          <w:sz w:val="22"/>
        </w:rPr>
        <w:t>.</w:t>
      </w:r>
      <w:r w:rsidR="00DF4596">
        <w:rPr>
          <w:rFonts w:ascii="Arial" w:hAnsi="Arial" w:cs="Arial"/>
          <w:sz w:val="22"/>
        </w:rPr>
        <w:t>20.1</w:t>
      </w:r>
    </w:p>
    <w:p w14:paraId="0714475D" w14:textId="41EBBB4E" w:rsidR="009C1395" w:rsidRDefault="009C1395" w:rsidP="00CB4918">
      <w:pPr>
        <w:tabs>
          <w:tab w:val="left" w:pos="1985"/>
        </w:tabs>
        <w:spacing w:after="180"/>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宋体" w:hAnsi="Arial" w:cs="Arial"/>
          <w:sz w:val="22"/>
          <w:lang w:eastAsia="zh-CN"/>
        </w:rPr>
        <w:t xml:space="preserve">Discussion and </w:t>
      </w:r>
      <w:r w:rsidR="00B25567">
        <w:rPr>
          <w:rFonts w:ascii="Arial" w:eastAsia="宋体" w:hAnsi="Arial" w:cs="Arial"/>
          <w:sz w:val="22"/>
          <w:lang w:eastAsia="zh-CN"/>
        </w:rPr>
        <w:t>d</w:t>
      </w:r>
      <w:r>
        <w:rPr>
          <w:rFonts w:ascii="Arial" w:eastAsia="宋体" w:hAnsi="Arial" w:cs="Arial"/>
          <w:sz w:val="22"/>
          <w:lang w:eastAsia="zh-CN"/>
        </w:rPr>
        <w:t>ecision</w:t>
      </w:r>
    </w:p>
    <w:p w14:paraId="1E89BBDC" w14:textId="5F7780B3" w:rsidR="00BD4205" w:rsidRPr="009E1151" w:rsidRDefault="004811D8" w:rsidP="00BD4205">
      <w:pPr>
        <w:pStyle w:val="1"/>
        <w:jc w:val="both"/>
        <w:rPr>
          <w:rFonts w:eastAsia="宋体"/>
          <w:lang w:eastAsia="zh-CN"/>
        </w:rPr>
      </w:pPr>
      <w:r>
        <w:t>Introduction</w:t>
      </w:r>
    </w:p>
    <w:p w14:paraId="54A6A5C2" w14:textId="52FF0714" w:rsidR="004E16C1" w:rsidRDefault="004E16C1" w:rsidP="008E442C">
      <w:pPr>
        <w:pStyle w:val="0Maintext"/>
        <w:spacing w:after="180" w:afterAutospacing="0" w:line="240" w:lineRule="auto"/>
        <w:ind w:firstLine="0"/>
        <w:rPr>
          <w:rFonts w:eastAsiaTheme="minorEastAsia"/>
          <w:lang w:eastAsia="zh-CN"/>
        </w:rPr>
      </w:pPr>
      <w:r>
        <w:rPr>
          <w:rFonts w:eastAsiaTheme="minorEastAsia"/>
          <w:lang w:eastAsia="zh-CN"/>
        </w:rPr>
        <w:t xml:space="preserve">In the WI of NR RRM ph5, RAN4 has discussed CSSF optimization and Rx BSF optimization, both requiring RAN2 to design the corresponding signalling and the liaisons have been received in </w:t>
      </w:r>
      <w:r>
        <w:rPr>
          <w:rFonts w:eastAsiaTheme="minorEastAsia"/>
          <w:lang w:eastAsia="zh-CN"/>
        </w:rPr>
        <w:fldChar w:fldCharType="begin"/>
      </w:r>
      <w:r>
        <w:rPr>
          <w:rFonts w:eastAsiaTheme="minorEastAsia"/>
          <w:lang w:eastAsia="zh-CN"/>
        </w:rPr>
        <w:instrText xml:space="preserve"> REF _Ref197120034 \r \h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 xml:space="preserve"> and </w:t>
      </w:r>
      <w:r>
        <w:rPr>
          <w:rFonts w:eastAsiaTheme="minorEastAsia"/>
          <w:lang w:eastAsia="zh-CN"/>
        </w:rPr>
        <w:fldChar w:fldCharType="begin"/>
      </w:r>
      <w:r>
        <w:rPr>
          <w:rFonts w:eastAsiaTheme="minorEastAsia"/>
          <w:lang w:eastAsia="zh-CN"/>
        </w:rPr>
        <w:instrText xml:space="preserve"> REF _Ref197124123 \r \h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lang w:eastAsia="zh-CN"/>
        </w:rPr>
        <w:t xml:space="preserve"> respectively.</w:t>
      </w:r>
    </w:p>
    <w:p w14:paraId="089D7D50" w14:textId="14648802" w:rsidR="0084250D" w:rsidRDefault="008E442C" w:rsidP="008E442C">
      <w:pPr>
        <w:pStyle w:val="0Maintext"/>
        <w:spacing w:after="180" w:afterAutospacing="0" w:line="240" w:lineRule="auto"/>
        <w:ind w:firstLine="0"/>
        <w:rPr>
          <w:rFonts w:eastAsiaTheme="minorEastAsia"/>
          <w:lang w:eastAsia="zh-CN"/>
        </w:rPr>
      </w:pPr>
      <w:r>
        <w:rPr>
          <w:rFonts w:eastAsiaTheme="minorEastAsia"/>
          <w:lang w:eastAsia="zh-CN"/>
        </w:rPr>
        <w:t>In this contribution, we provide our views on th</w:t>
      </w:r>
      <w:r w:rsidR="0098517B">
        <w:rPr>
          <w:rFonts w:eastAsiaTheme="minorEastAsia"/>
          <w:lang w:eastAsia="zh-CN"/>
        </w:rPr>
        <w:t>ese</w:t>
      </w:r>
      <w:r>
        <w:rPr>
          <w:rFonts w:eastAsiaTheme="minorEastAsia"/>
          <w:lang w:eastAsia="zh-CN"/>
        </w:rPr>
        <w:t xml:space="preserve"> issue</w:t>
      </w:r>
      <w:r w:rsidR="0098517B">
        <w:rPr>
          <w:rFonts w:eastAsiaTheme="minorEastAsia"/>
          <w:lang w:eastAsia="zh-CN"/>
        </w:rPr>
        <w:t>s</w:t>
      </w:r>
      <w:r>
        <w:rPr>
          <w:rFonts w:eastAsiaTheme="minorEastAsia"/>
          <w:lang w:eastAsia="zh-CN"/>
        </w:rPr>
        <w:t>.</w:t>
      </w:r>
    </w:p>
    <w:p w14:paraId="7578AFAF" w14:textId="09D5D44B" w:rsidR="008F712D" w:rsidRPr="004E16C1" w:rsidRDefault="004811D8" w:rsidP="008E442C">
      <w:pPr>
        <w:pStyle w:val="1"/>
        <w:jc w:val="both"/>
      </w:pPr>
      <w:r w:rsidRPr="004E16C1">
        <w:t>Discussion</w:t>
      </w:r>
      <w:bookmarkStart w:id="3" w:name="OLE_LINK462"/>
      <w:bookmarkStart w:id="4" w:name="OLE_LINK463"/>
    </w:p>
    <w:p w14:paraId="37F8E136" w14:textId="77777777" w:rsidR="004E16C1" w:rsidRPr="004E16C1" w:rsidRDefault="004E16C1" w:rsidP="004E16C1">
      <w:pPr>
        <w:pStyle w:val="aff0"/>
        <w:keepNext/>
        <w:numPr>
          <w:ilvl w:val="0"/>
          <w:numId w:val="43"/>
        </w:numPr>
        <w:spacing w:before="120" w:after="180"/>
        <w:ind w:firstLineChars="0"/>
        <w:outlineLvl w:val="1"/>
        <w:rPr>
          <w:rFonts w:ascii="Arial" w:eastAsia="Times New Roman" w:hAnsi="Arial"/>
          <w:vanish/>
          <w:sz w:val="28"/>
          <w:lang w:eastAsia="en-GB"/>
        </w:rPr>
      </w:pPr>
    </w:p>
    <w:p w14:paraId="1CBDB369" w14:textId="77777777" w:rsidR="004E16C1" w:rsidRPr="004E16C1" w:rsidRDefault="004E16C1" w:rsidP="004E16C1">
      <w:pPr>
        <w:pStyle w:val="aff0"/>
        <w:keepNext/>
        <w:numPr>
          <w:ilvl w:val="0"/>
          <w:numId w:val="43"/>
        </w:numPr>
        <w:spacing w:before="120" w:after="180"/>
        <w:ind w:firstLineChars="0"/>
        <w:outlineLvl w:val="1"/>
        <w:rPr>
          <w:rFonts w:ascii="Arial" w:eastAsia="Times New Roman" w:hAnsi="Arial"/>
          <w:vanish/>
          <w:sz w:val="28"/>
          <w:lang w:eastAsia="en-GB"/>
        </w:rPr>
      </w:pPr>
    </w:p>
    <w:p w14:paraId="356BC910" w14:textId="74F19D85" w:rsidR="004E16C1" w:rsidRDefault="004E16C1" w:rsidP="004E16C1">
      <w:pPr>
        <w:pStyle w:val="2"/>
        <w:keepNext/>
        <w:numPr>
          <w:ilvl w:val="1"/>
          <w:numId w:val="43"/>
        </w:numPr>
        <w:spacing w:before="120" w:beforeAutospacing="0" w:afterLines="0" w:after="180"/>
        <w:rPr>
          <w:rFonts w:eastAsia="Times New Roman"/>
          <w:sz w:val="28"/>
          <w:szCs w:val="20"/>
          <w:lang w:eastAsia="en-GB"/>
        </w:rPr>
      </w:pPr>
      <w:r>
        <w:rPr>
          <w:rFonts w:eastAsia="Times New Roman"/>
          <w:sz w:val="28"/>
          <w:szCs w:val="20"/>
          <w:lang w:eastAsia="en-GB"/>
        </w:rPr>
        <w:t>CSSF enhancement</w:t>
      </w:r>
    </w:p>
    <w:p w14:paraId="40846514" w14:textId="5037C77B" w:rsidR="00E8757B" w:rsidRDefault="008E442C" w:rsidP="008E442C">
      <w:pPr>
        <w:pStyle w:val="aff0"/>
        <w:spacing w:after="180"/>
        <w:ind w:firstLineChars="0" w:firstLine="0"/>
        <w:rPr>
          <w:rFonts w:eastAsiaTheme="minorEastAsia"/>
          <w:lang w:eastAsia="zh-CN"/>
        </w:rPr>
      </w:pPr>
      <w:r>
        <w:rPr>
          <w:rFonts w:eastAsiaTheme="minorEastAsia" w:hint="eastAsia"/>
          <w:lang w:eastAsia="zh-CN"/>
        </w:rPr>
        <w:t>I</w:t>
      </w:r>
      <w:r>
        <w:rPr>
          <w:rFonts w:eastAsiaTheme="minorEastAsia"/>
          <w:lang w:eastAsia="zh-CN"/>
        </w:rPr>
        <w:t xml:space="preserve">n R15, RAN4 agreed to support enabling/disabling intra-frequency measurements </w:t>
      </w:r>
      <w:r w:rsidR="00315FD8" w:rsidRPr="00315FD8">
        <w:rPr>
          <w:rFonts w:eastAsiaTheme="minorEastAsia"/>
          <w:lang w:eastAsia="zh-CN"/>
        </w:rPr>
        <w:t xml:space="preserve">for both serving cell and neighbour cells </w:t>
      </w:r>
      <w:r>
        <w:rPr>
          <w:rFonts w:eastAsiaTheme="minorEastAsia"/>
          <w:lang w:eastAsia="zh-CN"/>
        </w:rPr>
        <w:t xml:space="preserve">on NR </w:t>
      </w:r>
      <w:proofErr w:type="spellStart"/>
      <w:r>
        <w:rPr>
          <w:rFonts w:eastAsiaTheme="minorEastAsia"/>
          <w:lang w:eastAsia="zh-CN"/>
        </w:rPr>
        <w:t>SCell</w:t>
      </w:r>
      <w:proofErr w:type="spellEnd"/>
      <w:r>
        <w:rPr>
          <w:rFonts w:eastAsiaTheme="minorEastAsia"/>
          <w:lang w:eastAsia="zh-CN"/>
        </w:rPr>
        <w:t xml:space="preserve"> frequency layer</w:t>
      </w:r>
      <w:r w:rsidR="00315FD8">
        <w:rPr>
          <w:rFonts w:eastAsiaTheme="minorEastAsia"/>
          <w:lang w:eastAsia="zh-CN"/>
        </w:rPr>
        <w:t>. B</w:t>
      </w:r>
      <w:r w:rsidR="00064FD2">
        <w:rPr>
          <w:rFonts w:eastAsiaTheme="minorEastAsia"/>
          <w:lang w:eastAsia="zh-CN"/>
        </w:rPr>
        <w:t>ased on the liaisons</w:t>
      </w:r>
      <w:r w:rsidR="00E4623C">
        <w:rPr>
          <w:rFonts w:eastAsiaTheme="minorEastAsia"/>
          <w:lang w:eastAsia="zh-CN"/>
        </w:rPr>
        <w:t xml:space="preserve"> </w:t>
      </w:r>
      <w:r w:rsidR="00E4623C">
        <w:rPr>
          <w:rFonts w:eastAsiaTheme="minorEastAsia"/>
          <w:lang w:eastAsia="zh-CN"/>
        </w:rPr>
        <w:fldChar w:fldCharType="begin"/>
      </w:r>
      <w:r w:rsidR="00E4623C">
        <w:rPr>
          <w:rFonts w:eastAsiaTheme="minorEastAsia"/>
          <w:lang w:eastAsia="zh-CN"/>
        </w:rPr>
        <w:instrText xml:space="preserve"> REF _Ref197617238 \r \h </w:instrText>
      </w:r>
      <w:r w:rsidR="00E4623C">
        <w:rPr>
          <w:rFonts w:eastAsiaTheme="minorEastAsia"/>
          <w:lang w:eastAsia="zh-CN"/>
        </w:rPr>
      </w:r>
      <w:r w:rsidR="00E4623C">
        <w:rPr>
          <w:rFonts w:eastAsiaTheme="minorEastAsia"/>
          <w:lang w:eastAsia="zh-CN"/>
        </w:rPr>
        <w:fldChar w:fldCharType="separate"/>
      </w:r>
      <w:r w:rsidR="00E4623C">
        <w:rPr>
          <w:rFonts w:eastAsiaTheme="minorEastAsia"/>
          <w:lang w:eastAsia="zh-CN"/>
        </w:rPr>
        <w:t>[3]</w:t>
      </w:r>
      <w:r w:rsidR="00E4623C">
        <w:rPr>
          <w:rFonts w:eastAsiaTheme="minorEastAsia"/>
          <w:lang w:eastAsia="zh-CN"/>
        </w:rPr>
        <w:fldChar w:fldCharType="end"/>
      </w:r>
      <w:r w:rsidR="00E4623C">
        <w:rPr>
          <w:rFonts w:eastAsiaTheme="minorEastAsia"/>
          <w:lang w:eastAsia="zh-CN"/>
        </w:rPr>
        <w:fldChar w:fldCharType="begin"/>
      </w:r>
      <w:r w:rsidR="00E4623C">
        <w:rPr>
          <w:rFonts w:eastAsiaTheme="minorEastAsia"/>
          <w:lang w:eastAsia="zh-CN"/>
        </w:rPr>
        <w:instrText xml:space="preserve"> REF _Ref197617239 \r \h </w:instrText>
      </w:r>
      <w:r w:rsidR="00E4623C">
        <w:rPr>
          <w:rFonts w:eastAsiaTheme="minorEastAsia"/>
          <w:lang w:eastAsia="zh-CN"/>
        </w:rPr>
      </w:r>
      <w:r w:rsidR="00E4623C">
        <w:rPr>
          <w:rFonts w:eastAsiaTheme="minorEastAsia"/>
          <w:lang w:eastAsia="zh-CN"/>
        </w:rPr>
        <w:fldChar w:fldCharType="separate"/>
      </w:r>
      <w:r w:rsidR="00E4623C">
        <w:rPr>
          <w:rFonts w:eastAsiaTheme="minorEastAsia"/>
          <w:lang w:eastAsia="zh-CN"/>
        </w:rPr>
        <w:t>[4]</w:t>
      </w:r>
      <w:r w:rsidR="00E4623C">
        <w:rPr>
          <w:rFonts w:eastAsiaTheme="minorEastAsia"/>
          <w:lang w:eastAsia="zh-CN"/>
        </w:rPr>
        <w:fldChar w:fldCharType="end"/>
      </w:r>
      <w:r w:rsidR="00E8757B">
        <w:rPr>
          <w:rFonts w:eastAsiaTheme="minorEastAsia"/>
          <w:lang w:eastAsia="zh-CN"/>
        </w:rPr>
        <w:t>, RAN2 made the following agreements in RAN2#102:</w:t>
      </w:r>
    </w:p>
    <w:p w14:paraId="5D5A6D8D" w14:textId="77777777" w:rsidR="00E8757B" w:rsidRPr="00D0507D" w:rsidRDefault="00E8757B" w:rsidP="00E8757B">
      <w:pPr>
        <w:pStyle w:val="Doc-text2"/>
        <w:pBdr>
          <w:top w:val="single" w:sz="4" w:space="1" w:color="auto"/>
          <w:left w:val="single" w:sz="4" w:space="4" w:color="auto"/>
          <w:bottom w:val="single" w:sz="4" w:space="1" w:color="auto"/>
          <w:right w:val="single" w:sz="4" w:space="4" w:color="auto"/>
        </w:pBdr>
      </w:pPr>
      <w:r w:rsidRPr="00D0507D">
        <w:t xml:space="preserve">Agreements </w:t>
      </w:r>
    </w:p>
    <w:p w14:paraId="7129B1F5" w14:textId="77777777" w:rsidR="00E8757B" w:rsidRPr="00D0507D" w:rsidRDefault="00E8757B" w:rsidP="00E8757B">
      <w:pPr>
        <w:pStyle w:val="Doc-text2"/>
        <w:pBdr>
          <w:top w:val="single" w:sz="4" w:space="1" w:color="auto"/>
          <w:left w:val="single" w:sz="4" w:space="4" w:color="auto"/>
          <w:bottom w:val="single" w:sz="4" w:space="1" w:color="auto"/>
          <w:right w:val="single" w:sz="4" w:space="4" w:color="auto"/>
        </w:pBdr>
      </w:pPr>
      <w:r w:rsidRPr="00D0507D">
        <w:t>1:</w:t>
      </w:r>
      <w:r w:rsidRPr="00D0507D">
        <w:tab/>
        <w:t xml:space="preserve">Support the enabling/disabling intra-frequency measurement for both serving cell and </w:t>
      </w:r>
      <w:proofErr w:type="spellStart"/>
      <w:r w:rsidRPr="00D0507D">
        <w:t>neighbour</w:t>
      </w:r>
      <w:proofErr w:type="spellEnd"/>
      <w:r w:rsidRPr="00D0507D">
        <w:t xml:space="preserve"> cells on the </w:t>
      </w:r>
      <w:proofErr w:type="spellStart"/>
      <w:r w:rsidRPr="00D0507D">
        <w:t>SCell</w:t>
      </w:r>
      <w:proofErr w:type="spellEnd"/>
      <w:r w:rsidRPr="00D0507D">
        <w:t xml:space="preserve"> frequency layer.</w:t>
      </w:r>
    </w:p>
    <w:p w14:paraId="679CE7E2" w14:textId="77777777" w:rsidR="00E8757B" w:rsidRPr="00D0507D" w:rsidRDefault="00E8757B" w:rsidP="00E8757B">
      <w:pPr>
        <w:pStyle w:val="Doc-text2"/>
        <w:pBdr>
          <w:top w:val="single" w:sz="4" w:space="1" w:color="auto"/>
          <w:left w:val="single" w:sz="4" w:space="4" w:color="auto"/>
          <w:bottom w:val="single" w:sz="4" w:space="1" w:color="auto"/>
          <w:right w:val="single" w:sz="4" w:space="4" w:color="auto"/>
        </w:pBdr>
      </w:pPr>
      <w:r w:rsidRPr="00D0507D">
        <w:t>2:</w:t>
      </w:r>
      <w:r w:rsidRPr="00D0507D">
        <w:tab/>
        <w:t xml:space="preserve">Network does not configure a </w:t>
      </w:r>
      <w:proofErr w:type="spellStart"/>
      <w:r w:rsidRPr="00D0507D">
        <w:t>MeasObject</w:t>
      </w:r>
      <w:proofErr w:type="spellEnd"/>
      <w:r w:rsidRPr="00D0507D">
        <w:t xml:space="preserve"> associated to an </w:t>
      </w:r>
      <w:proofErr w:type="spellStart"/>
      <w:r w:rsidRPr="00D0507D">
        <w:t>SCell</w:t>
      </w:r>
      <w:proofErr w:type="spellEnd"/>
      <w:r w:rsidRPr="00D0507D">
        <w:t xml:space="preserve"> if the network does not require the measurement on the </w:t>
      </w:r>
      <w:proofErr w:type="spellStart"/>
      <w:r w:rsidRPr="00D0507D">
        <w:t>SCell</w:t>
      </w:r>
      <w:proofErr w:type="spellEnd"/>
      <w:r w:rsidRPr="00D0507D">
        <w:t xml:space="preserve"> frequency layer .</w:t>
      </w:r>
    </w:p>
    <w:p w14:paraId="0978A7E4" w14:textId="77777777" w:rsidR="00E8757B" w:rsidRPr="00D0507D" w:rsidRDefault="00E8757B" w:rsidP="00E8757B">
      <w:pPr>
        <w:pStyle w:val="Doc-text2"/>
        <w:pBdr>
          <w:top w:val="single" w:sz="4" w:space="1" w:color="auto"/>
          <w:left w:val="single" w:sz="4" w:space="4" w:color="auto"/>
          <w:bottom w:val="single" w:sz="4" w:space="1" w:color="auto"/>
          <w:right w:val="single" w:sz="4" w:space="4" w:color="auto"/>
        </w:pBdr>
      </w:pPr>
      <w:r w:rsidRPr="00D0507D">
        <w:t>3</w:t>
      </w:r>
      <w:r w:rsidRPr="00D0507D">
        <w:tab/>
        <w:t xml:space="preserve">If </w:t>
      </w:r>
      <w:proofErr w:type="spellStart"/>
      <w:r w:rsidRPr="00D0507D">
        <w:t>Scell</w:t>
      </w:r>
      <w:proofErr w:type="spellEnd"/>
      <w:r w:rsidRPr="00D0507D">
        <w:t xml:space="preserve"> measurements are disabled then the UE omits </w:t>
      </w:r>
      <w:proofErr w:type="spellStart"/>
      <w:r w:rsidRPr="00D0507D">
        <w:t>SCell</w:t>
      </w:r>
      <w:proofErr w:type="spellEnd"/>
      <w:r w:rsidRPr="00D0507D">
        <w:t xml:space="preserve"> measurements from the report</w:t>
      </w:r>
    </w:p>
    <w:p w14:paraId="0BBAFD6A" w14:textId="068A2378" w:rsidR="00E8757B" w:rsidRPr="00E8757B" w:rsidRDefault="00E8757B" w:rsidP="00E8757B">
      <w:pPr>
        <w:pStyle w:val="aff0"/>
        <w:spacing w:before="180" w:after="180"/>
        <w:ind w:firstLineChars="0" w:firstLine="0"/>
        <w:rPr>
          <w:rFonts w:eastAsiaTheme="minorEastAsia"/>
          <w:lang w:val="x-none" w:eastAsia="zh-CN"/>
        </w:rPr>
      </w:pPr>
      <w:r>
        <w:rPr>
          <w:rFonts w:eastAsiaTheme="minorEastAsia"/>
          <w:lang w:val="x-none" w:eastAsia="zh-CN"/>
        </w:rPr>
        <w:t xml:space="preserve">The corresponding signaling is also reflected in RAN2 spec that the NW only configures </w:t>
      </w:r>
      <w:proofErr w:type="spellStart"/>
      <w:r w:rsidRPr="00E8757B">
        <w:rPr>
          <w:rFonts w:eastAsiaTheme="minorEastAsia"/>
          <w:i/>
          <w:iCs/>
          <w:lang w:val="x-none" w:eastAsia="zh-CN"/>
        </w:rPr>
        <w:t>servingCellMO</w:t>
      </w:r>
      <w:proofErr w:type="spellEnd"/>
      <w:r>
        <w:rPr>
          <w:rFonts w:eastAsiaTheme="minorEastAsia"/>
          <w:lang w:val="x-none" w:eastAsia="zh-CN"/>
        </w:rPr>
        <w:t xml:space="preserve"> for an </w:t>
      </w:r>
      <w:proofErr w:type="spellStart"/>
      <w:r>
        <w:rPr>
          <w:rFonts w:eastAsiaTheme="minorEastAsia"/>
          <w:lang w:val="x-none" w:eastAsia="zh-CN"/>
        </w:rPr>
        <w:t>SCell</w:t>
      </w:r>
      <w:proofErr w:type="spellEnd"/>
      <w:r>
        <w:rPr>
          <w:rFonts w:eastAsiaTheme="minorEastAsia"/>
          <w:lang w:val="x-none" w:eastAsia="zh-CN"/>
        </w:rPr>
        <w:t xml:space="preserve"> if the NW wants the measurement results of the </w:t>
      </w:r>
      <w:proofErr w:type="spellStart"/>
      <w:r>
        <w:rPr>
          <w:rFonts w:eastAsiaTheme="minorEastAsia"/>
          <w:lang w:val="x-none" w:eastAsia="zh-CN"/>
        </w:rPr>
        <w:t>SCell</w:t>
      </w:r>
      <w:proofErr w:type="spellEnd"/>
      <w:r>
        <w:rPr>
          <w:rFonts w:eastAsiaTheme="minorEastAsia"/>
          <w:lang w:val="x-none" w:eastAsia="zh-CN"/>
        </w:rPr>
        <w:t>.</w:t>
      </w:r>
    </w:p>
    <w:p w14:paraId="7A0994DB" w14:textId="1EFF042B" w:rsidR="008E442C" w:rsidRDefault="00E8757B" w:rsidP="008E442C">
      <w:pPr>
        <w:pStyle w:val="aff0"/>
        <w:spacing w:after="180"/>
        <w:ind w:firstLineChars="0" w:firstLine="0"/>
        <w:rPr>
          <w:rFonts w:eastAsiaTheme="minorEastAsia"/>
          <w:lang w:eastAsia="zh-CN"/>
        </w:rPr>
      </w:pPr>
      <w:r>
        <w:rPr>
          <w:rFonts w:eastAsiaTheme="minorEastAsia" w:hint="eastAsia"/>
          <w:lang w:eastAsia="zh-CN"/>
        </w:rPr>
        <w:t>I</w:t>
      </w:r>
      <w:r>
        <w:rPr>
          <w:rFonts w:eastAsiaTheme="minorEastAsia"/>
          <w:lang w:eastAsia="zh-CN"/>
        </w:rPr>
        <w:t xml:space="preserve">n R15, RAN4 also made the following requirements for FR2. </w:t>
      </w:r>
      <w:r>
        <w:rPr>
          <w:rFonts w:eastAsiaTheme="minorEastAsia" w:hint="eastAsia"/>
          <w:lang w:eastAsia="zh-CN"/>
        </w:rPr>
        <w:t>Considering</w:t>
      </w:r>
      <w:r>
        <w:rPr>
          <w:rFonts w:eastAsiaTheme="minorEastAsia"/>
          <w:lang w:eastAsia="zh-CN"/>
        </w:rPr>
        <w:t xml:space="preserve"> FR2 measurements take more efforts and longer delay, </w:t>
      </w:r>
      <w:r w:rsidR="00E949C3">
        <w:rPr>
          <w:rFonts w:eastAsiaTheme="minorEastAsia"/>
          <w:lang w:eastAsia="zh-CN"/>
        </w:rPr>
        <w:t xml:space="preserve">the UE is allowed to only measurements neighbour cells on one CC when multiple CCs are within the same band. Note that this enhancement applies to neighbour cell measurements only, the UE still needs to measure all serving cells on the CCs within the same band, if </w:t>
      </w:r>
      <w:proofErr w:type="spellStart"/>
      <w:r w:rsidR="00763073" w:rsidRPr="00E8757B">
        <w:rPr>
          <w:rFonts w:eastAsiaTheme="minorEastAsia"/>
          <w:i/>
          <w:iCs/>
          <w:lang w:val="x-none" w:eastAsia="zh-CN"/>
        </w:rPr>
        <w:t>servingCellMO</w:t>
      </w:r>
      <w:proofErr w:type="spellEnd"/>
      <w:r w:rsidR="00763073" w:rsidRPr="00763073">
        <w:rPr>
          <w:rFonts w:eastAsiaTheme="minorEastAsia"/>
          <w:iCs/>
          <w:lang w:val="x-none" w:eastAsia="zh-CN"/>
        </w:rPr>
        <w:t>(s)</w:t>
      </w:r>
      <w:r w:rsidR="00763073">
        <w:rPr>
          <w:rFonts w:eastAsiaTheme="minorEastAsia"/>
          <w:lang w:eastAsia="zh-CN"/>
        </w:rPr>
        <w:t xml:space="preserve"> </w:t>
      </w:r>
      <w:r w:rsidR="00E949C3">
        <w:rPr>
          <w:rFonts w:eastAsiaTheme="minorEastAsia"/>
          <w:lang w:eastAsia="zh-CN"/>
        </w:rPr>
        <w:t>is configured. This has no RAN2 impact and is only captured in TS 38.133</w:t>
      </w:r>
      <w:r w:rsidR="00E4623C">
        <w:rPr>
          <w:rFonts w:eastAsiaTheme="minorEastAsia"/>
          <w:lang w:eastAsia="zh-CN"/>
        </w:rPr>
        <w:t>:</w:t>
      </w:r>
    </w:p>
    <w:tbl>
      <w:tblPr>
        <w:tblStyle w:val="afc"/>
        <w:tblW w:w="0" w:type="auto"/>
        <w:tblLook w:val="04A0" w:firstRow="1" w:lastRow="0" w:firstColumn="1" w:lastColumn="0" w:noHBand="0" w:noVBand="1"/>
      </w:tblPr>
      <w:tblGrid>
        <w:gridCol w:w="9630"/>
      </w:tblGrid>
      <w:tr w:rsidR="00E8757B" w14:paraId="2104CAD4" w14:textId="77777777" w:rsidTr="00E8757B">
        <w:tc>
          <w:tcPr>
            <w:tcW w:w="9630" w:type="dxa"/>
          </w:tcPr>
          <w:p w14:paraId="63FB19EF" w14:textId="77777777" w:rsidR="00E8757B" w:rsidRPr="008C6DE4" w:rsidRDefault="00E8757B" w:rsidP="00E949C3">
            <w:pPr>
              <w:pStyle w:val="40"/>
              <w:spacing w:before="0" w:beforeAutospacing="0" w:afterLines="0" w:after="0"/>
              <w:outlineLvl w:val="3"/>
            </w:pPr>
            <w:r w:rsidRPr="008C6DE4">
              <w:t>9.2.3.2</w:t>
            </w:r>
            <w:r w:rsidRPr="008C6DE4">
              <w:tab/>
              <w:t>Requirements for FR2</w:t>
            </w:r>
          </w:p>
          <w:p w14:paraId="331ED76B" w14:textId="77777777" w:rsidR="00E8757B" w:rsidRPr="008C6DE4" w:rsidRDefault="00E8757B" w:rsidP="00E949C3">
            <w:pPr>
              <w:spacing w:after="60"/>
            </w:pPr>
            <w:r w:rsidRPr="008C6DE4">
              <w:t xml:space="preserve">For </w:t>
            </w:r>
            <w:r>
              <w:t>one single</w:t>
            </w:r>
            <w:r w:rsidRPr="008C6DE4">
              <w:t xml:space="preserve"> intra-frequency layer</w:t>
            </w:r>
            <w:r>
              <w:t xml:space="preserve"> in a band</w:t>
            </w:r>
            <w:r w:rsidRPr="008C6DE4">
              <w:t xml:space="preserve">, during each layer 1 measurement period,  the UE shall be capable of performing </w:t>
            </w:r>
            <w:r w:rsidRPr="008C6DE4">
              <w:rPr>
                <w:rFonts w:cs="v4.2.0"/>
              </w:rPr>
              <w:t xml:space="preserve">SS-RSRP, SS-RSRQ, and SS-SINR measurements for </w:t>
            </w:r>
            <w:r w:rsidRPr="008C6DE4">
              <w:t>at least:</w:t>
            </w:r>
          </w:p>
          <w:p w14:paraId="413AE56F" w14:textId="77777777" w:rsidR="00E8757B" w:rsidRPr="008C6DE4" w:rsidRDefault="00E8757B" w:rsidP="00E949C3">
            <w:pPr>
              <w:pStyle w:val="B1"/>
              <w:spacing w:after="60"/>
            </w:pPr>
            <w:r w:rsidRPr="008C6DE4">
              <w:t>-</w:t>
            </w:r>
            <w:r w:rsidRPr="008C6DE4">
              <w:tab/>
              <w:t>6 identified cells, and</w:t>
            </w:r>
          </w:p>
          <w:p w14:paraId="0B80AAB2" w14:textId="77777777" w:rsidR="00E8757B" w:rsidRPr="008C6DE4" w:rsidRDefault="00E8757B" w:rsidP="00E949C3">
            <w:pPr>
              <w:pStyle w:val="B1"/>
              <w:spacing w:after="60"/>
            </w:pPr>
            <w:r w:rsidRPr="008C6DE4">
              <w:t>-</w:t>
            </w:r>
            <w:r w:rsidRPr="008C6DE4">
              <w:tab/>
              <w:t>24 SSBs with different SSB index and/or PCI,</w:t>
            </w:r>
          </w:p>
          <w:p w14:paraId="62211A32" w14:textId="77777777" w:rsidR="00E8757B" w:rsidRPr="008C6DE4" w:rsidRDefault="00E8757B" w:rsidP="00E949C3">
            <w:pPr>
              <w:spacing w:after="60"/>
            </w:pPr>
            <w:r w:rsidRPr="008C6DE4">
              <w:t xml:space="preserve">where </w:t>
            </w:r>
            <w:r>
              <w:t>this single intra-frequency layer</w:t>
            </w:r>
            <w:r w:rsidRPr="008C6DE4">
              <w:t xml:space="preserve"> shall be:</w:t>
            </w:r>
          </w:p>
          <w:p w14:paraId="2AF6DE76" w14:textId="77777777" w:rsidR="00E8757B" w:rsidRPr="008C6DE4" w:rsidRDefault="00E8757B" w:rsidP="00E949C3">
            <w:pPr>
              <w:pStyle w:val="B1"/>
              <w:spacing w:after="60"/>
              <w:rPr>
                <w:lang w:eastAsia="zh-CN"/>
              </w:rPr>
            </w:pPr>
            <w:r w:rsidRPr="008C6DE4">
              <w:t>-</w:t>
            </w:r>
            <w:r w:rsidRPr="008C6DE4">
              <w:tab/>
              <w:t>PCC</w:t>
            </w:r>
            <w:r w:rsidRPr="008C6DE4">
              <w:rPr>
                <w:lang w:eastAsia="zh-CN"/>
              </w:rPr>
              <w:t xml:space="preserve"> when UE is configured with SA NR operation mode with PCC in the band; or</w:t>
            </w:r>
          </w:p>
          <w:p w14:paraId="5BC116BA" w14:textId="77777777" w:rsidR="00E8757B" w:rsidRDefault="00E8757B" w:rsidP="00E949C3">
            <w:pPr>
              <w:pStyle w:val="B1"/>
              <w:spacing w:after="60"/>
              <w:rPr>
                <w:lang w:eastAsia="zh-CN"/>
              </w:rPr>
            </w:pPr>
            <w:r w:rsidRPr="008C6DE4">
              <w:t>-</w:t>
            </w:r>
            <w:r w:rsidRPr="008C6DE4">
              <w:tab/>
              <w:t>PSCC</w:t>
            </w:r>
            <w:r w:rsidRPr="008C6DE4">
              <w:rPr>
                <w:lang w:eastAsia="zh-CN"/>
              </w:rPr>
              <w:t xml:space="preserve"> when UE is configured with EN-DC with PSCC in the band; or</w:t>
            </w:r>
          </w:p>
          <w:p w14:paraId="1991D0D0" w14:textId="77777777" w:rsidR="00E8757B" w:rsidRPr="008C6DE4" w:rsidRDefault="00E8757B" w:rsidP="00E949C3">
            <w:pPr>
              <w:pStyle w:val="B1"/>
              <w:spacing w:after="60"/>
              <w:rPr>
                <w:lang w:eastAsia="zh-CN"/>
              </w:rPr>
            </w:pPr>
            <w:r w:rsidRPr="008C6DE4">
              <w:t>-</w:t>
            </w:r>
            <w:r w:rsidRPr="008C6DE4">
              <w:tab/>
              <w:t>PSCC</w:t>
            </w:r>
            <w:r w:rsidRPr="008C6DE4">
              <w:rPr>
                <w:lang w:eastAsia="zh-CN"/>
              </w:rPr>
              <w:t xml:space="preserve"> when UE is configured with </w:t>
            </w:r>
            <w:r>
              <w:rPr>
                <w:lang w:eastAsia="zh-CN"/>
              </w:rPr>
              <w:t>NR</w:t>
            </w:r>
            <w:r w:rsidRPr="008C6DE4">
              <w:rPr>
                <w:lang w:eastAsia="zh-CN"/>
              </w:rPr>
              <w:t>-DC with PSCC in the band; or</w:t>
            </w:r>
          </w:p>
          <w:p w14:paraId="0A047CFB" w14:textId="77777777" w:rsidR="00E8757B" w:rsidRPr="008C6DE4" w:rsidRDefault="00E8757B" w:rsidP="00E949C3">
            <w:pPr>
              <w:pStyle w:val="B1"/>
              <w:spacing w:after="60"/>
            </w:pPr>
            <w:r w:rsidRPr="008C6DE4">
              <w:t>-</w:t>
            </w:r>
            <w:r w:rsidRPr="008C6DE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252895BA" w14:textId="3DBC767F" w:rsidR="00E8757B" w:rsidRPr="00E8757B" w:rsidRDefault="00E8757B" w:rsidP="00E949C3">
            <w:pPr>
              <w:spacing w:after="60"/>
            </w:pPr>
            <w:r w:rsidRPr="008C6DE4">
              <w:t xml:space="preserve">The UE shall also be capable of performing </w:t>
            </w:r>
            <w:r w:rsidRPr="008C6DE4">
              <w:rPr>
                <w:rFonts w:cs="v4.2.0"/>
              </w:rPr>
              <w:t>SS-RSRP, SS-RSRQ, and SS-SINR measurements</w:t>
            </w:r>
            <w:r w:rsidRPr="008C6DE4">
              <w:t xml:space="preserve"> for at least 2 SSBs on serving cell for each of the other </w:t>
            </w:r>
            <w:r>
              <w:t>intra-frequency layer</w:t>
            </w:r>
            <w:r w:rsidRPr="008C6DE4">
              <w:t>(s) in the same band.</w:t>
            </w:r>
          </w:p>
        </w:tc>
      </w:tr>
    </w:tbl>
    <w:p w14:paraId="32F63250" w14:textId="7139CDD1" w:rsidR="00E949C3" w:rsidRDefault="00E949C3" w:rsidP="00E949C3">
      <w:pPr>
        <w:pStyle w:val="aff0"/>
        <w:spacing w:before="180" w:after="180"/>
        <w:ind w:firstLineChars="0" w:firstLine="0"/>
        <w:rPr>
          <w:rFonts w:eastAsiaTheme="minorEastAsia"/>
          <w:lang w:eastAsia="zh-CN"/>
        </w:rPr>
      </w:pPr>
      <w:r>
        <w:rPr>
          <w:rFonts w:eastAsiaTheme="minorEastAsia"/>
          <w:lang w:eastAsia="zh-CN"/>
        </w:rPr>
        <w:lastRenderedPageBreak/>
        <w:t xml:space="preserve">In R19 WI RRM ph5, the discussion on CSSF enhancement is similar to the above R15 enhancement on FR2 requirements. The difference is that the R15 mechanism applies to neighbour cell only while the R19 enhancement applies to both serving cell and neighbour cells, as indicated in the RAN4 LS </w:t>
      </w:r>
      <w:r>
        <w:rPr>
          <w:rFonts w:eastAsiaTheme="minorEastAsia"/>
          <w:lang w:eastAsia="zh-CN"/>
        </w:rPr>
        <w:fldChar w:fldCharType="begin"/>
      </w:r>
      <w:r>
        <w:rPr>
          <w:rFonts w:eastAsiaTheme="minorEastAsia"/>
          <w:lang w:eastAsia="zh-CN"/>
        </w:rPr>
        <w:instrText xml:space="preserve"> REF _Ref197120034 \r \h </w:instrText>
      </w:r>
      <w:r>
        <w:rPr>
          <w:rFonts w:eastAsiaTheme="minorEastAsia"/>
          <w:lang w:eastAsia="zh-CN"/>
        </w:rPr>
      </w:r>
      <w:r>
        <w:rPr>
          <w:rFonts w:eastAsiaTheme="minorEastAsia"/>
          <w:lang w:eastAsia="zh-CN"/>
        </w:rPr>
        <w:fldChar w:fldCharType="separate"/>
      </w:r>
      <w:r w:rsidR="00E4623C">
        <w:rPr>
          <w:rFonts w:eastAsiaTheme="minorEastAsia"/>
          <w:lang w:eastAsia="zh-CN"/>
        </w:rPr>
        <w:t>[1]</w:t>
      </w:r>
      <w:r>
        <w:rPr>
          <w:rFonts w:eastAsiaTheme="minorEastAsia"/>
          <w:lang w:eastAsia="zh-CN"/>
        </w:rPr>
        <w:fldChar w:fldCharType="end"/>
      </w:r>
      <w:r>
        <w:rPr>
          <w:rFonts w:eastAsiaTheme="minorEastAsia"/>
          <w:lang w:eastAsia="zh-CN"/>
        </w:rPr>
        <w:t>:</w:t>
      </w:r>
    </w:p>
    <w:tbl>
      <w:tblPr>
        <w:tblStyle w:val="afc"/>
        <w:tblW w:w="0" w:type="auto"/>
        <w:tblLook w:val="04A0" w:firstRow="1" w:lastRow="0" w:firstColumn="1" w:lastColumn="0" w:noHBand="0" w:noVBand="1"/>
      </w:tblPr>
      <w:tblGrid>
        <w:gridCol w:w="9630"/>
      </w:tblGrid>
      <w:tr w:rsidR="00E949C3" w14:paraId="49613409" w14:textId="77777777" w:rsidTr="00E949C3">
        <w:tc>
          <w:tcPr>
            <w:tcW w:w="9630" w:type="dxa"/>
          </w:tcPr>
          <w:p w14:paraId="33C2F1C3" w14:textId="77777777" w:rsidR="00E949C3" w:rsidRDefault="00E949C3" w:rsidP="00E949C3">
            <w:pPr>
              <w:numPr>
                <w:ilvl w:val="1"/>
                <w:numId w:val="41"/>
              </w:numPr>
              <w:overflowPunct w:val="0"/>
              <w:autoSpaceDE w:val="0"/>
              <w:autoSpaceDN w:val="0"/>
              <w:adjustRightInd w:val="0"/>
              <w:snapToGrid w:val="0"/>
              <w:spacing w:after="0"/>
              <w:rPr>
                <w:rFonts w:eastAsia="宋体"/>
                <w:iCs/>
                <w:szCs w:val="21"/>
                <w:lang w:eastAsia="en-GB"/>
              </w:rPr>
            </w:pPr>
            <w:r>
              <w:rPr>
                <w:rFonts w:eastAsia="宋体"/>
                <w:iCs/>
                <w:szCs w:val="21"/>
              </w:rPr>
              <w:t xml:space="preserve">Follow the following principle </w:t>
            </w:r>
            <w:r w:rsidRPr="007B6F75">
              <w:rPr>
                <w:rFonts w:eastAsia="宋体"/>
                <w:iCs/>
                <w:szCs w:val="21"/>
                <w:highlight w:val="yellow"/>
              </w:rPr>
              <w:t xml:space="preserve">for serving and </w:t>
            </w:r>
            <w:proofErr w:type="spellStart"/>
            <w:r w:rsidRPr="007B6F75">
              <w:rPr>
                <w:rFonts w:eastAsia="宋体"/>
                <w:iCs/>
                <w:szCs w:val="21"/>
                <w:highlight w:val="yellow"/>
              </w:rPr>
              <w:t>neighboring</w:t>
            </w:r>
            <w:proofErr w:type="spellEnd"/>
            <w:r w:rsidRPr="007B6F75">
              <w:rPr>
                <w:rFonts w:eastAsia="宋体"/>
                <w:iCs/>
                <w:szCs w:val="21"/>
                <w:highlight w:val="yellow"/>
              </w:rPr>
              <w:t xml:space="preserve"> cell measurement</w:t>
            </w:r>
          </w:p>
          <w:p w14:paraId="58C184A1" w14:textId="77777777" w:rsidR="00E949C3" w:rsidRDefault="00E949C3" w:rsidP="00E949C3">
            <w:pPr>
              <w:numPr>
                <w:ilvl w:val="2"/>
                <w:numId w:val="41"/>
              </w:numPr>
              <w:suppressAutoHyphens/>
              <w:autoSpaceDN w:val="0"/>
              <w:snapToGrid w:val="0"/>
              <w:spacing w:after="0"/>
              <w:rPr>
                <w:rFonts w:eastAsia="宋体"/>
                <w:iCs/>
                <w:szCs w:val="21"/>
              </w:rPr>
            </w:pPr>
            <w:r>
              <w:rPr>
                <w:rFonts w:eastAsia="宋体"/>
                <w:iCs/>
                <w:szCs w:val="21"/>
              </w:rPr>
              <w:t>Measure PCC if PCC in band</w:t>
            </w:r>
            <w:r>
              <w:rPr>
                <w:rFonts w:eastAsia="宋体"/>
                <w:iCs/>
                <w:szCs w:val="21"/>
                <w:lang w:eastAsia="zh-CN"/>
              </w:rPr>
              <w:t>,</w:t>
            </w:r>
          </w:p>
          <w:p w14:paraId="1309F693" w14:textId="77777777" w:rsidR="00E949C3" w:rsidRDefault="00E949C3" w:rsidP="00E949C3">
            <w:pPr>
              <w:numPr>
                <w:ilvl w:val="2"/>
                <w:numId w:val="41"/>
              </w:numPr>
              <w:suppressAutoHyphens/>
              <w:autoSpaceDN w:val="0"/>
              <w:snapToGrid w:val="0"/>
              <w:spacing w:after="0"/>
              <w:rPr>
                <w:rFonts w:eastAsia="宋体"/>
                <w:iCs/>
                <w:szCs w:val="21"/>
              </w:rPr>
            </w:pPr>
            <w:r>
              <w:rPr>
                <w:rFonts w:eastAsia="宋体"/>
                <w:iCs/>
                <w:szCs w:val="21"/>
              </w:rPr>
              <w:t>Measure PSCC if PSCC in band</w:t>
            </w:r>
          </w:p>
          <w:p w14:paraId="00450FF7" w14:textId="77777777" w:rsidR="00E949C3" w:rsidRDefault="00E949C3" w:rsidP="00E949C3">
            <w:pPr>
              <w:numPr>
                <w:ilvl w:val="2"/>
                <w:numId w:val="41"/>
              </w:numPr>
              <w:suppressAutoHyphens/>
              <w:autoSpaceDN w:val="0"/>
              <w:snapToGrid w:val="0"/>
              <w:spacing w:after="0"/>
              <w:rPr>
                <w:rFonts w:eastAsia="宋体"/>
                <w:iCs/>
                <w:szCs w:val="21"/>
              </w:rPr>
            </w:pPr>
            <w:r>
              <w:rPr>
                <w:rFonts w:eastAsia="宋体"/>
                <w:iCs/>
                <w:szCs w:val="21"/>
              </w:rPr>
              <w:t>Measure SCC on which UE is configured to report SSB based measurements, if</w:t>
            </w:r>
          </w:p>
          <w:p w14:paraId="0C94F3FF" w14:textId="2AFCF767" w:rsidR="00E949C3" w:rsidRPr="00E949C3" w:rsidRDefault="00E949C3" w:rsidP="00E949C3">
            <w:pPr>
              <w:numPr>
                <w:ilvl w:val="3"/>
                <w:numId w:val="41"/>
              </w:numPr>
              <w:suppressAutoHyphens/>
              <w:autoSpaceDN w:val="0"/>
              <w:snapToGrid w:val="0"/>
              <w:spacing w:after="0"/>
              <w:rPr>
                <w:rFonts w:eastAsia="宋体"/>
                <w:iCs/>
                <w:szCs w:val="21"/>
              </w:rPr>
            </w:pPr>
            <w:r>
              <w:rPr>
                <w:rFonts w:eastAsia="宋体"/>
                <w:iCs/>
                <w:szCs w:val="21"/>
              </w:rPr>
              <w:t>there is only one SCC on which UE is configured to report SSB based measurements on same FR2 band and no PCC/PSCC in band</w:t>
            </w:r>
          </w:p>
        </w:tc>
      </w:tr>
    </w:tbl>
    <w:p w14:paraId="2A7CCADF" w14:textId="3F25105A" w:rsidR="007B6F75" w:rsidRDefault="007B6F75" w:rsidP="007B6F75">
      <w:pPr>
        <w:pStyle w:val="aff0"/>
        <w:spacing w:before="180" w:after="180"/>
        <w:ind w:firstLineChars="0" w:firstLine="0"/>
        <w:rPr>
          <w:rFonts w:eastAsiaTheme="minorEastAsia"/>
          <w:lang w:eastAsia="zh-CN"/>
        </w:rPr>
      </w:pPr>
      <w:r>
        <w:rPr>
          <w:rFonts w:eastAsiaTheme="minorEastAsia"/>
          <w:lang w:eastAsia="zh-CN"/>
        </w:rPr>
        <w:t>However, in RAN2#129bis discussion, it was questioned</w:t>
      </w:r>
      <w:r w:rsidR="00D04BF6">
        <w:rPr>
          <w:rFonts w:eastAsiaTheme="minorEastAsia"/>
          <w:lang w:eastAsia="zh-CN"/>
        </w:rPr>
        <w:t xml:space="preserve"> that if the NW does not want the UE to measure on certain serving cell, why does the NW configure </w:t>
      </w:r>
      <w:proofErr w:type="spellStart"/>
      <w:r w:rsidR="00D04BF6" w:rsidRPr="00D04BF6">
        <w:rPr>
          <w:rFonts w:eastAsiaTheme="minorEastAsia"/>
          <w:i/>
          <w:iCs/>
          <w:lang w:eastAsia="zh-CN"/>
        </w:rPr>
        <w:t>servingCellMO</w:t>
      </w:r>
      <w:proofErr w:type="spellEnd"/>
      <w:r w:rsidR="00D04BF6">
        <w:rPr>
          <w:rFonts w:eastAsiaTheme="minorEastAsia"/>
          <w:lang w:eastAsia="zh-CN"/>
        </w:rPr>
        <w:t xml:space="preserve"> for the corresponding serving cell in the first place?</w:t>
      </w:r>
      <w:r>
        <w:rPr>
          <w:rFonts w:eastAsiaTheme="minorEastAsia"/>
          <w:lang w:eastAsia="zh-CN"/>
        </w:rPr>
        <w:t xml:space="preserve"> </w:t>
      </w:r>
    </w:p>
    <w:p w14:paraId="07D88533" w14:textId="2BEC21FA" w:rsidR="00E8757B" w:rsidRDefault="00981799" w:rsidP="008E442C">
      <w:pPr>
        <w:pStyle w:val="aff0"/>
        <w:spacing w:after="180"/>
        <w:ind w:firstLineChars="0" w:firstLine="0"/>
        <w:rPr>
          <w:rFonts w:eastAsiaTheme="minorEastAsia"/>
          <w:lang w:eastAsia="zh-CN"/>
        </w:rPr>
      </w:pPr>
      <w:r>
        <w:rPr>
          <w:rFonts w:eastAsiaTheme="minorEastAsia" w:hint="eastAsia"/>
          <w:lang w:eastAsia="zh-CN"/>
        </w:rPr>
        <w:t>F</w:t>
      </w:r>
      <w:r>
        <w:rPr>
          <w:rFonts w:eastAsiaTheme="minorEastAsia"/>
          <w:lang w:eastAsia="zh-CN"/>
        </w:rPr>
        <w:t>rom our perspective, RAN4 has made two levels of signalling request:</w:t>
      </w:r>
    </w:p>
    <w:p w14:paraId="23010A31" w14:textId="1896830D" w:rsidR="00981799" w:rsidRDefault="00981799" w:rsidP="00981799">
      <w:pPr>
        <w:pStyle w:val="aff0"/>
        <w:numPr>
          <w:ilvl w:val="0"/>
          <w:numId w:val="42"/>
        </w:numPr>
        <w:spacing w:after="180"/>
        <w:ind w:firstLineChars="0"/>
        <w:rPr>
          <w:rFonts w:eastAsiaTheme="minorEastAsia"/>
          <w:lang w:eastAsia="zh-CN"/>
        </w:rPr>
      </w:pPr>
      <w:bookmarkStart w:id="5" w:name="_Hlk197122954"/>
      <w:r>
        <w:rPr>
          <w:rFonts w:eastAsiaTheme="minorEastAsia"/>
          <w:lang w:eastAsia="zh-CN"/>
        </w:rPr>
        <w:t>an overall on/off indication for the CSSF enhancement</w:t>
      </w:r>
      <w:bookmarkEnd w:id="5"/>
    </w:p>
    <w:p w14:paraId="612E4151" w14:textId="2407474C" w:rsidR="00981799" w:rsidRPr="007B6F75" w:rsidRDefault="00981799" w:rsidP="00981799">
      <w:pPr>
        <w:pStyle w:val="aff0"/>
        <w:numPr>
          <w:ilvl w:val="0"/>
          <w:numId w:val="42"/>
        </w:numPr>
        <w:spacing w:after="180"/>
        <w:ind w:firstLineChars="0"/>
        <w:rPr>
          <w:rFonts w:eastAsiaTheme="minorEastAsia"/>
          <w:lang w:eastAsia="zh-CN"/>
        </w:rPr>
      </w:pPr>
      <w:r>
        <w:rPr>
          <w:rFonts w:eastAsiaTheme="minorEastAsia" w:hint="eastAsia"/>
          <w:lang w:eastAsia="zh-CN"/>
        </w:rPr>
        <w:t>d</w:t>
      </w:r>
      <w:r>
        <w:rPr>
          <w:rFonts w:eastAsiaTheme="minorEastAsia"/>
          <w:lang w:eastAsia="zh-CN"/>
        </w:rPr>
        <w:t>etailed indications of which SCC(s) to measure</w:t>
      </w:r>
    </w:p>
    <w:p w14:paraId="43A32BAB" w14:textId="2ABB3032" w:rsidR="00981799" w:rsidRDefault="00981799" w:rsidP="008E442C">
      <w:pPr>
        <w:pStyle w:val="aff0"/>
        <w:spacing w:after="180"/>
        <w:ind w:firstLineChars="0" w:firstLine="0"/>
        <w:rPr>
          <w:rFonts w:eastAsiaTheme="minorEastAsia"/>
          <w:lang w:eastAsia="zh-CN"/>
        </w:rPr>
      </w:pPr>
      <w:r>
        <w:rPr>
          <w:rFonts w:eastAsiaTheme="minorEastAsia" w:hint="eastAsia"/>
          <w:lang w:eastAsia="zh-CN"/>
        </w:rPr>
        <w:t>R</w:t>
      </w:r>
      <w:r>
        <w:rPr>
          <w:rFonts w:eastAsiaTheme="minorEastAsia"/>
          <w:lang w:eastAsia="zh-CN"/>
        </w:rPr>
        <w:t>AN4 has also agreed on the measurement priorities: PCC &gt; PSC</w:t>
      </w:r>
      <w:r>
        <w:rPr>
          <w:rFonts w:eastAsiaTheme="minorEastAsia" w:hint="eastAsia"/>
          <w:lang w:eastAsia="zh-CN"/>
        </w:rPr>
        <w:t>C</w:t>
      </w:r>
      <w:r>
        <w:rPr>
          <w:rFonts w:eastAsiaTheme="minorEastAsia"/>
          <w:lang w:eastAsia="zh-CN"/>
        </w:rPr>
        <w:t xml:space="preserve"> &gt; SCC configured with SSB-based measurements &gt; SCC indicated by NW.</w:t>
      </w:r>
    </w:p>
    <w:p w14:paraId="6A34B831" w14:textId="5A798000" w:rsidR="00981799" w:rsidRDefault="00981799" w:rsidP="008E442C">
      <w:pPr>
        <w:pStyle w:val="aff0"/>
        <w:spacing w:after="180"/>
        <w:ind w:firstLineChars="0" w:firstLine="0"/>
        <w:rPr>
          <w:rFonts w:eastAsiaTheme="minorEastAsia"/>
          <w:lang w:eastAsia="zh-CN"/>
        </w:rPr>
      </w:pPr>
      <w:r>
        <w:rPr>
          <w:rFonts w:eastAsiaTheme="minorEastAsia" w:hint="eastAsia"/>
          <w:lang w:eastAsia="zh-CN"/>
        </w:rPr>
        <w:t>I</w:t>
      </w:r>
      <w:r>
        <w:rPr>
          <w:rFonts w:eastAsiaTheme="minorEastAsia"/>
          <w:lang w:eastAsia="zh-CN"/>
        </w:rPr>
        <w:t>n our understanding, at least the overall on/off indication can be added to RAN2 signalling, and UE can determine whether to following the corresponding requirements and priorities (PCC &gt; PSCC &gt; SCC configured with SSB-based measurement) that are defined in RAN4 spec.</w:t>
      </w:r>
    </w:p>
    <w:p w14:paraId="023062B0" w14:textId="315DBF4C" w:rsidR="00981799" w:rsidRDefault="00981799" w:rsidP="008E442C">
      <w:pPr>
        <w:pStyle w:val="aff0"/>
        <w:spacing w:after="180"/>
        <w:ind w:firstLineChars="0" w:firstLine="0"/>
        <w:rPr>
          <w:rFonts w:eastAsiaTheme="minorEastAsia"/>
          <w:lang w:eastAsia="zh-CN"/>
        </w:rPr>
      </w:pPr>
      <w:r>
        <w:rPr>
          <w:rFonts w:eastAsiaTheme="minorEastAsia" w:hint="eastAsia"/>
          <w:lang w:eastAsia="zh-CN"/>
        </w:rPr>
        <w:t>H</w:t>
      </w:r>
      <w:r>
        <w:rPr>
          <w:rFonts w:eastAsiaTheme="minorEastAsia"/>
          <w:lang w:eastAsia="zh-CN"/>
        </w:rPr>
        <w:t xml:space="preserve">owever, note that with this indication, the UE behaviour is different from legacy: even if a </w:t>
      </w:r>
      <w:proofErr w:type="spellStart"/>
      <w:r>
        <w:rPr>
          <w:rFonts w:eastAsiaTheme="minorEastAsia"/>
          <w:lang w:eastAsia="zh-CN"/>
        </w:rPr>
        <w:t>SCell</w:t>
      </w:r>
      <w:proofErr w:type="spellEnd"/>
      <w:r>
        <w:rPr>
          <w:rFonts w:eastAsiaTheme="minorEastAsia"/>
          <w:lang w:eastAsia="zh-CN"/>
        </w:rPr>
        <w:t xml:space="preserve"> is configured with </w:t>
      </w:r>
      <w:proofErr w:type="spellStart"/>
      <w:r w:rsidRPr="00D04BF6">
        <w:rPr>
          <w:rFonts w:eastAsiaTheme="minorEastAsia"/>
          <w:i/>
          <w:iCs/>
          <w:lang w:eastAsia="zh-CN"/>
        </w:rPr>
        <w:t>servingCellMO</w:t>
      </w:r>
      <w:proofErr w:type="spellEnd"/>
      <w:r>
        <w:rPr>
          <w:rFonts w:eastAsiaTheme="minorEastAsia"/>
          <w:lang w:eastAsia="zh-CN"/>
        </w:rPr>
        <w:t xml:space="preserve">, the corresponding </w:t>
      </w:r>
      <w:proofErr w:type="spellStart"/>
      <w:r>
        <w:rPr>
          <w:rFonts w:eastAsiaTheme="minorEastAsia"/>
          <w:lang w:eastAsia="zh-CN"/>
        </w:rPr>
        <w:t>SCell</w:t>
      </w:r>
      <w:proofErr w:type="spellEnd"/>
      <w:r>
        <w:rPr>
          <w:rFonts w:eastAsiaTheme="minorEastAsia"/>
          <w:lang w:eastAsia="zh-CN"/>
        </w:rPr>
        <w:t xml:space="preserve"> and intra-frequency neighbour cells on this frequency may not be measured because following RAN4 agreement there could be a higher priority CC (</w:t>
      </w:r>
      <w:r w:rsidR="00424C03">
        <w:rPr>
          <w:rFonts w:eastAsiaTheme="minorEastAsia"/>
          <w:lang w:eastAsia="zh-CN"/>
        </w:rPr>
        <w:t>e.g.,</w:t>
      </w:r>
      <w:r>
        <w:rPr>
          <w:rFonts w:eastAsiaTheme="minorEastAsia"/>
          <w:lang w:eastAsia="zh-CN"/>
        </w:rPr>
        <w:t xml:space="preserve"> PCC) and this new indication allows UE to choose to measure the higher priority CC only.</w:t>
      </w:r>
      <w:r w:rsidR="008726B5">
        <w:rPr>
          <w:rFonts w:eastAsiaTheme="minorEastAsia"/>
          <w:lang w:eastAsia="zh-CN"/>
        </w:rPr>
        <w:t xml:space="preserve"> The corresponding UE behaviour in 38.331 also needs to be updated.</w:t>
      </w:r>
    </w:p>
    <w:p w14:paraId="3B4026C0" w14:textId="0490F49E" w:rsidR="008726B5" w:rsidRDefault="008726B5" w:rsidP="008E442C">
      <w:pPr>
        <w:pStyle w:val="aff0"/>
        <w:spacing w:after="180"/>
        <w:ind w:firstLineChars="0" w:firstLine="0"/>
        <w:rPr>
          <w:rFonts w:eastAsiaTheme="minorEastAsia"/>
          <w:b/>
          <w:bCs/>
          <w:lang w:eastAsia="zh-CN"/>
        </w:rPr>
      </w:pPr>
      <w:r w:rsidRPr="008726B5">
        <w:rPr>
          <w:rFonts w:eastAsiaTheme="minorEastAsia" w:hint="eastAsia"/>
          <w:b/>
          <w:bCs/>
          <w:lang w:eastAsia="zh-CN"/>
        </w:rPr>
        <w:t>P</w:t>
      </w:r>
      <w:r w:rsidRPr="008726B5">
        <w:rPr>
          <w:rFonts w:eastAsiaTheme="minorEastAsia"/>
          <w:b/>
          <w:bCs/>
          <w:lang w:eastAsia="zh-CN"/>
        </w:rPr>
        <w:t xml:space="preserve">roposal 1: </w:t>
      </w:r>
      <w:r>
        <w:rPr>
          <w:rFonts w:eastAsiaTheme="minorEastAsia"/>
          <w:b/>
          <w:bCs/>
          <w:lang w:eastAsia="zh-CN"/>
        </w:rPr>
        <w:t xml:space="preserve">Introduce </w:t>
      </w:r>
      <w:r w:rsidRPr="008726B5">
        <w:rPr>
          <w:rFonts w:eastAsiaTheme="minorEastAsia"/>
          <w:b/>
          <w:bCs/>
          <w:lang w:eastAsia="zh-CN"/>
        </w:rPr>
        <w:t>a</w:t>
      </w:r>
      <w:r w:rsidR="0021733D">
        <w:rPr>
          <w:rFonts w:eastAsiaTheme="minorEastAsia"/>
          <w:b/>
          <w:bCs/>
          <w:lang w:eastAsia="zh-CN"/>
        </w:rPr>
        <w:t>n</w:t>
      </w:r>
      <w:r>
        <w:rPr>
          <w:rFonts w:eastAsiaTheme="minorEastAsia"/>
          <w:b/>
          <w:bCs/>
          <w:lang w:eastAsia="zh-CN"/>
        </w:rPr>
        <w:t xml:space="preserve"> </w:t>
      </w:r>
      <w:r w:rsidRPr="008726B5">
        <w:rPr>
          <w:rFonts w:eastAsiaTheme="minorEastAsia"/>
          <w:b/>
          <w:bCs/>
          <w:lang w:eastAsia="zh-CN"/>
        </w:rPr>
        <w:t xml:space="preserve">indication </w:t>
      </w:r>
      <w:r w:rsidR="002D507E">
        <w:rPr>
          <w:rFonts w:eastAsiaTheme="minorEastAsia"/>
          <w:b/>
          <w:bCs/>
          <w:lang w:eastAsia="zh-CN"/>
        </w:rPr>
        <w:t xml:space="preserve">in </w:t>
      </w:r>
      <w:proofErr w:type="spellStart"/>
      <w:r w:rsidR="002D507E" w:rsidRPr="002D507E">
        <w:rPr>
          <w:rFonts w:eastAsiaTheme="minorEastAsia"/>
          <w:b/>
          <w:bCs/>
          <w:i/>
          <w:iCs/>
          <w:lang w:eastAsia="zh-CN"/>
        </w:rPr>
        <w:t>measConfig</w:t>
      </w:r>
      <w:proofErr w:type="spellEnd"/>
      <w:r w:rsidR="002D507E">
        <w:rPr>
          <w:rFonts w:eastAsiaTheme="minorEastAsia"/>
          <w:b/>
          <w:bCs/>
          <w:lang w:eastAsia="zh-CN"/>
        </w:rPr>
        <w:t xml:space="preserve"> </w:t>
      </w:r>
      <w:r>
        <w:rPr>
          <w:rFonts w:eastAsiaTheme="minorEastAsia"/>
          <w:b/>
          <w:bCs/>
          <w:lang w:eastAsia="zh-CN"/>
        </w:rPr>
        <w:t xml:space="preserve">to </w:t>
      </w:r>
      <w:r w:rsidRPr="008726B5">
        <w:rPr>
          <w:rFonts w:eastAsiaTheme="minorEastAsia"/>
          <w:b/>
          <w:bCs/>
          <w:lang w:eastAsia="zh-CN"/>
        </w:rPr>
        <w:t>enable/disable CSSF enhancement</w:t>
      </w:r>
      <w:r>
        <w:rPr>
          <w:rFonts w:eastAsiaTheme="minorEastAsia"/>
          <w:b/>
          <w:bCs/>
          <w:lang w:eastAsia="zh-CN"/>
        </w:rPr>
        <w:t>.</w:t>
      </w:r>
    </w:p>
    <w:p w14:paraId="7E5EA50D" w14:textId="1D84C512" w:rsidR="008726B5" w:rsidRDefault="008726B5" w:rsidP="008E442C">
      <w:pPr>
        <w:pStyle w:val="aff0"/>
        <w:spacing w:after="180"/>
        <w:ind w:firstLineChars="0" w:firstLine="0"/>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2: If the new indication is present, based on RAN4 requirements, UE may not measure a serving cell and the corresponding intra-frequency neighbour cells even if </w:t>
      </w:r>
      <w:proofErr w:type="spellStart"/>
      <w:r w:rsidRPr="008726B5">
        <w:rPr>
          <w:rFonts w:eastAsiaTheme="minorEastAsia"/>
          <w:b/>
          <w:bCs/>
          <w:i/>
          <w:iCs/>
          <w:lang w:eastAsia="zh-CN"/>
        </w:rPr>
        <w:t>servingCellMO</w:t>
      </w:r>
      <w:proofErr w:type="spellEnd"/>
      <w:r>
        <w:rPr>
          <w:rFonts w:eastAsiaTheme="minorEastAsia"/>
          <w:b/>
          <w:bCs/>
          <w:lang w:eastAsia="zh-CN"/>
        </w:rPr>
        <w:t xml:space="preserve"> is configured for this serving cell.</w:t>
      </w:r>
    </w:p>
    <w:p w14:paraId="05D5D6BB" w14:textId="176DBC77" w:rsidR="0042649F" w:rsidRDefault="0042649F" w:rsidP="0042649F">
      <w:pPr>
        <w:pStyle w:val="aff0"/>
        <w:spacing w:after="180"/>
        <w:ind w:firstLineChars="0" w:firstLine="0"/>
        <w:rPr>
          <w:rFonts w:eastAsiaTheme="minorEastAsia"/>
          <w:lang w:eastAsia="zh-CN"/>
        </w:rPr>
      </w:pPr>
      <w:r>
        <w:rPr>
          <w:rFonts w:eastAsiaTheme="minorEastAsia"/>
          <w:lang w:eastAsia="zh-CN"/>
        </w:rPr>
        <w:t xml:space="preserve">As for the detailed indications of which SCC(s) to measure, we share the understanding that the network can directly control that based on the presence/absence of </w:t>
      </w:r>
      <w:proofErr w:type="spellStart"/>
      <w:r w:rsidRPr="00D04BF6">
        <w:rPr>
          <w:rFonts w:eastAsiaTheme="minorEastAsia"/>
          <w:i/>
          <w:iCs/>
          <w:lang w:eastAsia="zh-CN"/>
        </w:rPr>
        <w:t>servingCellMO</w:t>
      </w:r>
      <w:proofErr w:type="spellEnd"/>
      <w:r>
        <w:rPr>
          <w:rFonts w:eastAsiaTheme="minorEastAsia"/>
          <w:lang w:eastAsia="zh-CN"/>
        </w:rPr>
        <w:t xml:space="preserve">, unless the indication is made in a more dynamic way (e.g., MAC CE or DCI). However, we think normally RRC signalling is used to control L3 measurements and there is no strong motivation to change it to L2 or L1 signalling. From our perspective, if the network only wants the UE to measure a specific SCC, it can configure the SCC with </w:t>
      </w:r>
      <w:proofErr w:type="spellStart"/>
      <w:r w:rsidRPr="00D04BF6">
        <w:rPr>
          <w:rFonts w:eastAsiaTheme="minorEastAsia"/>
          <w:i/>
          <w:iCs/>
          <w:lang w:eastAsia="zh-CN"/>
        </w:rPr>
        <w:t>servingCellMO</w:t>
      </w:r>
      <w:proofErr w:type="spellEnd"/>
      <w:r w:rsidRPr="0042649F">
        <w:rPr>
          <w:rFonts w:eastAsiaTheme="minorEastAsia"/>
          <w:lang w:eastAsia="zh-CN"/>
        </w:rPr>
        <w:t xml:space="preserve"> </w:t>
      </w:r>
      <w:r>
        <w:rPr>
          <w:rFonts w:eastAsiaTheme="minorEastAsia"/>
          <w:lang w:eastAsia="zh-CN"/>
        </w:rPr>
        <w:t>to perform SSB-based measurements while not configuring other SCCs in the band which the network does not want to know the measurement results</w:t>
      </w:r>
      <w:r w:rsidR="00EE1BF5">
        <w:rPr>
          <w:rFonts w:eastAsiaTheme="minorEastAsia"/>
          <w:lang w:eastAsia="zh-CN"/>
        </w:rPr>
        <w:t xml:space="preserve"> of</w:t>
      </w:r>
      <w:r>
        <w:rPr>
          <w:rFonts w:eastAsiaTheme="minorEastAsia"/>
          <w:lang w:eastAsia="zh-CN"/>
        </w:rPr>
        <w:t xml:space="preserve">; if the network is not concerned about which particular SCC is being measured in the band, it can be up to the UE to decide which SCC to measure if (neither PCC nor PSCC is in the band) and (multiple SCCs are configured with </w:t>
      </w:r>
      <w:proofErr w:type="spellStart"/>
      <w:r w:rsidRPr="00D04BF6">
        <w:rPr>
          <w:rFonts w:eastAsiaTheme="minorEastAsia"/>
          <w:i/>
          <w:iCs/>
          <w:lang w:eastAsia="zh-CN"/>
        </w:rPr>
        <w:t>servingCellMO</w:t>
      </w:r>
      <w:proofErr w:type="spellEnd"/>
      <w:r w:rsidRPr="0042649F">
        <w:rPr>
          <w:rFonts w:eastAsiaTheme="minorEastAsia"/>
          <w:lang w:eastAsia="zh-CN"/>
        </w:rPr>
        <w:t xml:space="preserve"> </w:t>
      </w:r>
      <w:r>
        <w:rPr>
          <w:rFonts w:eastAsiaTheme="minorEastAsia"/>
          <w:lang w:eastAsia="zh-CN"/>
        </w:rPr>
        <w:t>and not configured with SSB-based measurements). The logic is quite similar with the R15 FR2 requirements, but only with an additional configuration to enable the feature:</w:t>
      </w:r>
    </w:p>
    <w:p w14:paraId="0D48A113" w14:textId="75F868AE" w:rsidR="0042649F" w:rsidRDefault="00E14045" w:rsidP="00CD1F6C">
      <w:pPr>
        <w:pStyle w:val="aff0"/>
        <w:spacing w:after="180"/>
        <w:ind w:firstLineChars="0" w:firstLine="0"/>
        <w:jc w:val="center"/>
        <w:rPr>
          <w:rFonts w:eastAsiaTheme="minorEastAsia"/>
          <w:b/>
          <w:bCs/>
          <w:lang w:eastAsia="zh-CN"/>
        </w:rPr>
      </w:pPr>
      <w:r>
        <w:rPr>
          <w:noProof/>
        </w:rPr>
        <w:lastRenderedPageBreak/>
        <w:drawing>
          <wp:inline distT="0" distB="0" distL="0" distR="0" wp14:anchorId="55D4C9A7" wp14:editId="5254A59B">
            <wp:extent cx="4455695" cy="2660475"/>
            <wp:effectExtent l="0" t="0" r="254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69431" cy="2668676"/>
                    </a:xfrm>
                    <a:prstGeom prst="rect">
                      <a:avLst/>
                    </a:prstGeom>
                  </pic:spPr>
                </pic:pic>
              </a:graphicData>
            </a:graphic>
          </wp:inline>
        </w:drawing>
      </w:r>
    </w:p>
    <w:p w14:paraId="1859ED2D" w14:textId="5160E546" w:rsidR="0042649F" w:rsidRDefault="008726B5" w:rsidP="008E442C">
      <w:pPr>
        <w:pStyle w:val="aff0"/>
        <w:spacing w:after="180"/>
        <w:ind w:firstLineChars="0" w:firstLine="0"/>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3: RAN2 </w:t>
      </w:r>
      <w:r w:rsidR="0042649F">
        <w:rPr>
          <w:rFonts w:eastAsiaTheme="minorEastAsia"/>
          <w:b/>
          <w:bCs/>
          <w:lang w:eastAsia="zh-CN"/>
        </w:rPr>
        <w:t>to down-select from the following:</w:t>
      </w:r>
    </w:p>
    <w:p w14:paraId="52443273" w14:textId="3FC89DCA" w:rsidR="0042649F" w:rsidRDefault="0042649F" w:rsidP="0042649F">
      <w:pPr>
        <w:pStyle w:val="aff0"/>
        <w:numPr>
          <w:ilvl w:val="0"/>
          <w:numId w:val="37"/>
        </w:numPr>
        <w:overflowPunct w:val="0"/>
        <w:autoSpaceDE w:val="0"/>
        <w:autoSpaceDN w:val="0"/>
        <w:adjustRightInd w:val="0"/>
        <w:spacing w:after="180"/>
        <w:ind w:firstLineChars="0"/>
        <w:textAlignment w:val="baseline"/>
        <w:rPr>
          <w:rFonts w:eastAsiaTheme="minorEastAsia"/>
          <w:b/>
          <w:lang w:eastAsia="zh-CN"/>
        </w:rPr>
      </w:pPr>
      <w:r>
        <w:rPr>
          <w:rFonts w:eastAsiaTheme="minorEastAsia"/>
          <w:b/>
          <w:lang w:eastAsia="zh-CN"/>
        </w:rPr>
        <w:t>Option 1: As indicated in RAN4 LS, NW indicates the SCC(s) to be measured</w:t>
      </w:r>
      <w:r w:rsidR="00CD1F6C">
        <w:rPr>
          <w:rFonts w:eastAsiaTheme="minorEastAsia"/>
          <w:b/>
          <w:lang w:eastAsia="zh-CN"/>
        </w:rPr>
        <w:t>.</w:t>
      </w:r>
    </w:p>
    <w:p w14:paraId="31402F64" w14:textId="2C67FB2F" w:rsidR="0042649F" w:rsidRDefault="0042649F" w:rsidP="0042649F">
      <w:pPr>
        <w:pStyle w:val="aff0"/>
        <w:numPr>
          <w:ilvl w:val="0"/>
          <w:numId w:val="37"/>
        </w:numPr>
        <w:overflowPunct w:val="0"/>
        <w:autoSpaceDE w:val="0"/>
        <w:autoSpaceDN w:val="0"/>
        <w:adjustRightInd w:val="0"/>
        <w:spacing w:after="180"/>
        <w:ind w:firstLineChars="0"/>
        <w:textAlignment w:val="baseline"/>
        <w:rPr>
          <w:rFonts w:eastAsiaTheme="minorEastAsia"/>
          <w:b/>
          <w:lang w:eastAsia="zh-CN"/>
        </w:rPr>
      </w:pPr>
      <w:r>
        <w:rPr>
          <w:rFonts w:eastAsiaTheme="minorEastAsia"/>
          <w:b/>
          <w:lang w:eastAsia="zh-CN"/>
        </w:rPr>
        <w:t xml:space="preserve">Option 2: </w:t>
      </w:r>
      <w:r w:rsidR="00CD1F6C">
        <w:rPr>
          <w:rFonts w:eastAsiaTheme="minorEastAsia"/>
          <w:b/>
          <w:lang w:eastAsia="zh-CN"/>
        </w:rPr>
        <w:t xml:space="preserve">When neither PCC nor PSCC is in the band, if there are multiple </w:t>
      </w:r>
      <w:proofErr w:type="spellStart"/>
      <w:r w:rsidR="00CD1F6C">
        <w:rPr>
          <w:rFonts w:eastAsiaTheme="minorEastAsia"/>
          <w:b/>
          <w:lang w:eastAsia="zh-CN"/>
        </w:rPr>
        <w:t>SCells</w:t>
      </w:r>
      <w:proofErr w:type="spellEnd"/>
      <w:r w:rsidR="00CD1F6C">
        <w:rPr>
          <w:rFonts w:eastAsiaTheme="minorEastAsia"/>
          <w:b/>
          <w:lang w:eastAsia="zh-CN"/>
        </w:rPr>
        <w:t xml:space="preserve"> configured with SSB based measurements it is up to UE implementation which </w:t>
      </w:r>
      <w:proofErr w:type="spellStart"/>
      <w:r w:rsidR="00CD1F6C">
        <w:rPr>
          <w:rFonts w:eastAsiaTheme="minorEastAsia"/>
          <w:b/>
          <w:lang w:eastAsia="zh-CN"/>
        </w:rPr>
        <w:t>SCell</w:t>
      </w:r>
      <w:proofErr w:type="spellEnd"/>
      <w:r w:rsidR="00CD1F6C">
        <w:rPr>
          <w:rFonts w:eastAsiaTheme="minorEastAsia"/>
          <w:b/>
          <w:lang w:eastAsia="zh-CN"/>
        </w:rPr>
        <w:t xml:space="preserve"> to measure; if there are multiple </w:t>
      </w:r>
      <w:proofErr w:type="spellStart"/>
      <w:r w:rsidR="00CD1F6C">
        <w:rPr>
          <w:rFonts w:eastAsiaTheme="minorEastAsia"/>
          <w:b/>
          <w:lang w:eastAsia="zh-CN"/>
        </w:rPr>
        <w:t>SCells</w:t>
      </w:r>
      <w:proofErr w:type="spellEnd"/>
      <w:r w:rsidR="00CD1F6C">
        <w:rPr>
          <w:rFonts w:eastAsiaTheme="minorEastAsia"/>
          <w:b/>
          <w:lang w:eastAsia="zh-CN"/>
        </w:rPr>
        <w:t xml:space="preserve"> configured with </w:t>
      </w:r>
      <w:proofErr w:type="spellStart"/>
      <w:r w:rsidR="00CD1F6C">
        <w:rPr>
          <w:rFonts w:eastAsiaTheme="minorEastAsia"/>
          <w:b/>
          <w:lang w:eastAsia="zh-CN"/>
        </w:rPr>
        <w:t>servingCellMO</w:t>
      </w:r>
      <w:proofErr w:type="spellEnd"/>
      <w:r w:rsidR="00CD1F6C">
        <w:rPr>
          <w:rFonts w:eastAsiaTheme="minorEastAsia"/>
          <w:b/>
          <w:lang w:eastAsia="zh-CN"/>
        </w:rPr>
        <w:t xml:space="preserve"> and none of them is configured with SSB based measurements, it is up to UE implementation which </w:t>
      </w:r>
      <w:proofErr w:type="spellStart"/>
      <w:r w:rsidR="00CD1F6C">
        <w:rPr>
          <w:rFonts w:eastAsiaTheme="minorEastAsia"/>
          <w:b/>
          <w:lang w:eastAsia="zh-CN"/>
        </w:rPr>
        <w:t>SCell</w:t>
      </w:r>
      <w:proofErr w:type="spellEnd"/>
      <w:r w:rsidR="00CD1F6C">
        <w:rPr>
          <w:rFonts w:eastAsiaTheme="minorEastAsia"/>
          <w:b/>
          <w:lang w:eastAsia="zh-CN"/>
        </w:rPr>
        <w:t xml:space="preserve"> to measure. This will be not be captured in RAN2 spec.</w:t>
      </w:r>
    </w:p>
    <w:p w14:paraId="456E04AA" w14:textId="3B50ADFC" w:rsidR="008E442C" w:rsidRDefault="008726B5" w:rsidP="008E442C">
      <w:pPr>
        <w:pStyle w:val="aff0"/>
        <w:spacing w:after="180"/>
        <w:ind w:firstLineChars="0" w:firstLine="0"/>
        <w:rPr>
          <w:rFonts w:eastAsiaTheme="minorEastAsia"/>
          <w:lang w:eastAsia="zh-CN"/>
        </w:rPr>
      </w:pPr>
      <w:r>
        <w:rPr>
          <w:rFonts w:eastAsiaTheme="minorEastAsia"/>
          <w:lang w:eastAsia="zh-CN"/>
        </w:rPr>
        <w:t>The corresponding TP is provided in the Annex for reference</w:t>
      </w:r>
      <w:r w:rsidR="00CD1F6C">
        <w:rPr>
          <w:rFonts w:eastAsiaTheme="minorEastAsia"/>
          <w:lang w:eastAsia="zh-CN"/>
        </w:rPr>
        <w:t>, and the TP is based on Option 2 above</w:t>
      </w:r>
      <w:r>
        <w:rPr>
          <w:rFonts w:eastAsiaTheme="minorEastAsia"/>
          <w:lang w:eastAsia="zh-CN"/>
        </w:rPr>
        <w:t>.</w:t>
      </w:r>
    </w:p>
    <w:p w14:paraId="2483DEDA" w14:textId="305A11F3" w:rsidR="008726B5" w:rsidRDefault="008726B5" w:rsidP="008726B5">
      <w:pPr>
        <w:pStyle w:val="aff0"/>
        <w:spacing w:after="180"/>
        <w:ind w:firstLineChars="0" w:firstLine="0"/>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4: </w:t>
      </w:r>
      <w:r>
        <w:rPr>
          <w:rFonts w:eastAsiaTheme="minorEastAsia" w:hint="eastAsia"/>
          <w:b/>
          <w:bCs/>
          <w:lang w:eastAsia="zh-CN"/>
        </w:rPr>
        <w:t>A</w:t>
      </w:r>
      <w:r>
        <w:rPr>
          <w:rFonts w:eastAsiaTheme="minorEastAsia"/>
          <w:b/>
          <w:bCs/>
          <w:lang w:eastAsia="zh-CN"/>
        </w:rPr>
        <w:t>dopt the TP in the Annex</w:t>
      </w:r>
      <w:r w:rsidR="008230B8">
        <w:rPr>
          <w:rFonts w:eastAsiaTheme="minorEastAsia"/>
          <w:b/>
          <w:bCs/>
          <w:lang w:eastAsia="zh-CN"/>
        </w:rPr>
        <w:t xml:space="preserve"> for CSSF enhancement</w:t>
      </w:r>
      <w:r>
        <w:rPr>
          <w:rFonts w:eastAsiaTheme="minorEastAsia"/>
          <w:b/>
          <w:bCs/>
          <w:lang w:eastAsia="zh-CN"/>
        </w:rPr>
        <w:t>.</w:t>
      </w:r>
    </w:p>
    <w:p w14:paraId="5184F293" w14:textId="01E98A46" w:rsidR="00647776" w:rsidRDefault="00647776" w:rsidP="00647776">
      <w:pPr>
        <w:pStyle w:val="2"/>
        <w:keepNext/>
        <w:numPr>
          <w:ilvl w:val="1"/>
          <w:numId w:val="43"/>
        </w:numPr>
        <w:spacing w:before="120" w:beforeAutospacing="0" w:afterLines="0" w:after="180"/>
        <w:rPr>
          <w:rFonts w:eastAsia="Times New Roman"/>
          <w:sz w:val="28"/>
          <w:szCs w:val="20"/>
          <w:lang w:eastAsia="en-GB"/>
        </w:rPr>
      </w:pPr>
      <w:r>
        <w:rPr>
          <w:rFonts w:eastAsia="Times New Roman"/>
          <w:sz w:val="28"/>
          <w:szCs w:val="20"/>
          <w:lang w:eastAsia="en-GB"/>
        </w:rPr>
        <w:t>Rx BSF enhancement</w:t>
      </w:r>
    </w:p>
    <w:p w14:paraId="750DEFF7" w14:textId="77777777" w:rsidR="00647776" w:rsidRDefault="00647776" w:rsidP="00647776">
      <w:pPr>
        <w:pStyle w:val="aff0"/>
        <w:spacing w:after="180"/>
        <w:ind w:firstLineChars="0" w:firstLine="0"/>
        <w:rPr>
          <w:rFonts w:eastAsiaTheme="minorEastAsia"/>
          <w:lang w:eastAsia="zh-CN"/>
        </w:rPr>
      </w:pPr>
      <w:r>
        <w:rPr>
          <w:rFonts w:eastAsiaTheme="minorEastAsia" w:hint="eastAsia"/>
          <w:lang w:eastAsia="zh-CN"/>
        </w:rPr>
        <w:t>R</w:t>
      </w:r>
      <w:r>
        <w:rPr>
          <w:rFonts w:eastAsiaTheme="minorEastAsia"/>
          <w:lang w:eastAsia="zh-CN"/>
        </w:rPr>
        <w:t>AN4 has agreed to introduce a triggering condition (based on serving cell signal quality) to let the UE autonomously activat</w:t>
      </w:r>
      <w:r>
        <w:rPr>
          <w:rFonts w:eastAsiaTheme="minorEastAsia" w:hint="eastAsia"/>
          <w:lang w:eastAsia="zh-CN"/>
        </w:rPr>
        <w:t>e</w:t>
      </w:r>
      <w:r>
        <w:rPr>
          <w:rFonts w:eastAsiaTheme="minorEastAsia"/>
          <w:lang w:eastAsia="zh-CN"/>
        </w:rPr>
        <w:t xml:space="preserve"> or deactivate multi-Rx based L3 measurements. The motivation for multi-Rx based L3 measurements is to reduce measurement delay. On the other hand, enabling multi-Rx will bring more power consumption, therefore it is preferred to be only activated when there is a relatively urgent need for mobility (e.g., serving cell signal is below a certain threshold).</w:t>
      </w:r>
    </w:p>
    <w:p w14:paraId="32BBBF08" w14:textId="77777777" w:rsidR="00647776" w:rsidRDefault="00647776" w:rsidP="00647776">
      <w:pPr>
        <w:pStyle w:val="aff0"/>
        <w:spacing w:after="180"/>
        <w:ind w:firstLineChars="0" w:firstLine="0"/>
        <w:rPr>
          <w:rFonts w:eastAsiaTheme="minorEastAsia"/>
          <w:lang w:eastAsia="zh-CN"/>
        </w:rPr>
      </w:pPr>
      <w:r>
        <w:rPr>
          <w:rFonts w:eastAsiaTheme="minorEastAsia" w:hint="eastAsia"/>
          <w:lang w:eastAsia="zh-CN"/>
        </w:rPr>
        <w:t>L</w:t>
      </w:r>
      <w:r>
        <w:rPr>
          <w:rFonts w:eastAsiaTheme="minorEastAsia"/>
          <w:lang w:eastAsia="zh-CN"/>
        </w:rPr>
        <w:t xml:space="preserve">ooking into the existing RAN2 spec, even though there are some thresholds related to serving cell (e.g., the thresholds defined in event A1/A2, the </w:t>
      </w:r>
      <w:r w:rsidRPr="00B2716A">
        <w:rPr>
          <w:rFonts w:eastAsiaTheme="minorEastAsia"/>
          <w:i/>
          <w:iCs/>
          <w:lang w:eastAsia="zh-CN"/>
        </w:rPr>
        <w:t>s-Measure</w:t>
      </w:r>
      <w:r>
        <w:rPr>
          <w:rFonts w:eastAsiaTheme="minorEastAsia"/>
          <w:lang w:eastAsia="zh-CN"/>
        </w:rPr>
        <w:t xml:space="preserve"> threshold for triggering neighbour cell measurements, etc), none of them is related to multi-Rx. A new threshold needs to be introduced for this purpose.</w:t>
      </w:r>
    </w:p>
    <w:p w14:paraId="679C69C0" w14:textId="77777777" w:rsidR="00647776" w:rsidRDefault="00647776" w:rsidP="00647776">
      <w:pPr>
        <w:pStyle w:val="aff0"/>
        <w:spacing w:after="180"/>
        <w:ind w:firstLineChars="0" w:firstLine="0"/>
        <w:rPr>
          <w:rFonts w:eastAsiaTheme="minorEastAsia"/>
          <w:lang w:eastAsia="zh-CN"/>
        </w:rPr>
      </w:pPr>
      <w:r>
        <w:rPr>
          <w:rFonts w:eastAsiaTheme="minorEastAsia" w:hint="eastAsia"/>
          <w:lang w:eastAsia="zh-CN"/>
        </w:rPr>
        <w:t>It</w:t>
      </w:r>
      <w:r>
        <w:rPr>
          <w:rFonts w:eastAsiaTheme="minorEastAsia"/>
          <w:lang w:eastAsia="zh-CN"/>
        </w:rPr>
        <w:t xml:space="preserve"> is also clarified in RAN4 LS that this enhancement applies to single carrier only. Therefore, the new threshold is per UE rather than per carrier. It can be included in </w:t>
      </w:r>
      <w:proofErr w:type="spellStart"/>
      <w:r w:rsidRPr="00B2716A">
        <w:rPr>
          <w:rFonts w:eastAsiaTheme="minorEastAsia"/>
          <w:i/>
          <w:iCs/>
          <w:lang w:eastAsia="zh-CN"/>
        </w:rPr>
        <w:t>measConfig</w:t>
      </w:r>
      <w:proofErr w:type="spellEnd"/>
      <w:r>
        <w:rPr>
          <w:rFonts w:eastAsiaTheme="minorEastAsia"/>
          <w:lang w:eastAsia="zh-CN"/>
        </w:rPr>
        <w:t>.</w:t>
      </w:r>
    </w:p>
    <w:tbl>
      <w:tblPr>
        <w:tblStyle w:val="afc"/>
        <w:tblW w:w="0" w:type="auto"/>
        <w:tblLook w:val="04A0" w:firstRow="1" w:lastRow="0" w:firstColumn="1" w:lastColumn="0" w:noHBand="0" w:noVBand="1"/>
      </w:tblPr>
      <w:tblGrid>
        <w:gridCol w:w="9630"/>
      </w:tblGrid>
      <w:tr w:rsidR="00647776" w14:paraId="33F065BF" w14:textId="77777777" w:rsidTr="00635191">
        <w:tc>
          <w:tcPr>
            <w:tcW w:w="9630" w:type="dxa"/>
          </w:tcPr>
          <w:p w14:paraId="7691CE67" w14:textId="77777777" w:rsidR="00647776" w:rsidRDefault="00647776" w:rsidP="00635191">
            <w:pPr>
              <w:snapToGrid w:val="0"/>
              <w:spacing w:beforeLines="50" w:before="120" w:after="0"/>
              <w:jc w:val="both"/>
              <w:rPr>
                <w:rFonts w:eastAsia="等线"/>
                <w:b/>
                <w:bCs/>
                <w:lang w:eastAsia="zh-CN"/>
              </w:rPr>
            </w:pPr>
            <w:bookmarkStart w:id="6" w:name="OLE_LINK39"/>
            <w:r>
              <w:rPr>
                <w:rFonts w:eastAsia="等线"/>
                <w:b/>
                <w:bCs/>
              </w:rPr>
              <w:t>Agreement</w:t>
            </w:r>
            <w:r>
              <w:rPr>
                <w:rFonts w:eastAsia="等线"/>
                <w:b/>
                <w:kern w:val="2"/>
              </w:rPr>
              <w:t xml:space="preserve"> in </w:t>
            </w:r>
            <w:r>
              <w:rPr>
                <w:rFonts w:eastAsia="等线"/>
                <w:b/>
                <w:bCs/>
              </w:rPr>
              <w:t xml:space="preserve">RAN4#112: </w:t>
            </w:r>
          </w:p>
          <w:bookmarkEnd w:id="6"/>
          <w:p w14:paraId="52A83596" w14:textId="77777777" w:rsidR="00647776" w:rsidRDefault="00647776" w:rsidP="00647776">
            <w:pPr>
              <w:pStyle w:val="aff0"/>
              <w:numPr>
                <w:ilvl w:val="0"/>
                <w:numId w:val="41"/>
              </w:numPr>
              <w:overflowPunct w:val="0"/>
              <w:autoSpaceDE w:val="0"/>
              <w:autoSpaceDN w:val="0"/>
              <w:adjustRightInd w:val="0"/>
              <w:snapToGrid w:val="0"/>
              <w:spacing w:beforeLines="50" w:before="120"/>
              <w:ind w:left="644" w:firstLineChars="0"/>
            </w:pPr>
            <w:r>
              <w:t>Baseline: L3 delay enhancements in Rel-19 by optimizing Rx BSF for UE supporting multi-</w:t>
            </w:r>
            <w:r>
              <w:rPr>
                <w:rFonts w:eastAsia="等线"/>
              </w:rPr>
              <w:t>Rx</w:t>
            </w:r>
            <w:r>
              <w:t xml:space="preserve"> simultaneous reception are applicable provided that:</w:t>
            </w:r>
          </w:p>
          <w:p w14:paraId="1A1C9230" w14:textId="77777777" w:rsidR="00647776" w:rsidRDefault="00647776" w:rsidP="00647776">
            <w:pPr>
              <w:numPr>
                <w:ilvl w:val="0"/>
                <w:numId w:val="45"/>
              </w:numPr>
              <w:autoSpaceDN w:val="0"/>
              <w:snapToGrid w:val="0"/>
              <w:spacing w:beforeLines="50" w:before="120" w:after="0"/>
              <w:ind w:left="1134"/>
              <w:jc w:val="both"/>
              <w:rPr>
                <w:kern w:val="2"/>
                <w:lang w:eastAsia="ja-JP"/>
              </w:rPr>
            </w:pPr>
            <w:r>
              <w:rPr>
                <w:kern w:val="2"/>
                <w:lang w:eastAsia="ja-JP"/>
              </w:rPr>
              <w:t xml:space="preserve">the target carrier(s) to be measured: only one carrier in the single FR2-1 band is configured for L3 SSB measurement and </w:t>
            </w:r>
          </w:p>
          <w:p w14:paraId="5520F4FB" w14:textId="77777777" w:rsidR="00647776" w:rsidRDefault="00647776" w:rsidP="00647776">
            <w:pPr>
              <w:numPr>
                <w:ilvl w:val="0"/>
                <w:numId w:val="45"/>
              </w:numPr>
              <w:autoSpaceDN w:val="0"/>
              <w:snapToGrid w:val="0"/>
              <w:spacing w:beforeLines="50" w:before="120" w:after="0"/>
              <w:ind w:left="1134"/>
              <w:jc w:val="both"/>
              <w:rPr>
                <w:kern w:val="2"/>
                <w:lang w:eastAsia="ja-JP"/>
              </w:rPr>
            </w:pPr>
            <w:r>
              <w:rPr>
                <w:kern w:val="2"/>
                <w:lang w:eastAsia="ja-JP"/>
              </w:rPr>
              <w:t xml:space="preserve">UE serving carrier(s): UE is configured with single carrier on FR2-1 band, i.e. FR2-1 </w:t>
            </w:r>
            <w:proofErr w:type="spellStart"/>
            <w:r>
              <w:rPr>
                <w:kern w:val="2"/>
                <w:lang w:eastAsia="ja-JP"/>
              </w:rPr>
              <w:t>PCell</w:t>
            </w:r>
            <w:proofErr w:type="spellEnd"/>
            <w:r>
              <w:rPr>
                <w:kern w:val="2"/>
                <w:lang w:eastAsia="ja-JP"/>
              </w:rPr>
              <w:t xml:space="preserve"> without CA/DC.</w:t>
            </w:r>
          </w:p>
          <w:p w14:paraId="6C632E34" w14:textId="77777777" w:rsidR="00647776" w:rsidRPr="00B91D7A" w:rsidRDefault="00647776" w:rsidP="00635191">
            <w:pPr>
              <w:snapToGrid w:val="0"/>
              <w:spacing w:beforeLines="50" w:before="120" w:afterLines="50" w:after="120"/>
              <w:jc w:val="both"/>
              <w:rPr>
                <w:lang w:eastAsia="zh-CN"/>
              </w:rPr>
            </w:pPr>
            <w:r>
              <w:t xml:space="preserve">Note: Target and serving carrier frequency can be the same or different. </w:t>
            </w:r>
          </w:p>
        </w:tc>
      </w:tr>
    </w:tbl>
    <w:p w14:paraId="60B68E8B" w14:textId="77777777" w:rsidR="00053AB4" w:rsidRDefault="00053AB4" w:rsidP="00053AB4">
      <w:pPr>
        <w:pStyle w:val="aff0"/>
        <w:spacing w:before="180" w:after="180"/>
        <w:ind w:firstLineChars="0" w:firstLine="0"/>
        <w:rPr>
          <w:rFonts w:eastAsiaTheme="minorEastAsia"/>
          <w:b/>
          <w:bCs/>
          <w:lang w:eastAsia="zh-CN"/>
        </w:rPr>
      </w:pPr>
      <w:r w:rsidRPr="008726B5">
        <w:rPr>
          <w:rFonts w:eastAsiaTheme="minorEastAsia" w:hint="eastAsia"/>
          <w:b/>
          <w:bCs/>
          <w:lang w:eastAsia="zh-CN"/>
        </w:rPr>
        <w:t>P</w:t>
      </w:r>
      <w:r w:rsidRPr="008726B5">
        <w:rPr>
          <w:rFonts w:eastAsiaTheme="minorEastAsia"/>
          <w:b/>
          <w:bCs/>
          <w:lang w:eastAsia="zh-CN"/>
        </w:rPr>
        <w:t xml:space="preserve">roposal </w:t>
      </w:r>
      <w:r>
        <w:rPr>
          <w:rFonts w:eastAsiaTheme="minorEastAsia"/>
          <w:b/>
          <w:bCs/>
          <w:lang w:eastAsia="zh-CN"/>
        </w:rPr>
        <w:t>5</w:t>
      </w:r>
      <w:r w:rsidRPr="008726B5">
        <w:rPr>
          <w:rFonts w:eastAsiaTheme="minorEastAsia"/>
          <w:b/>
          <w:bCs/>
          <w:lang w:eastAsia="zh-CN"/>
        </w:rPr>
        <w:t xml:space="preserve">: </w:t>
      </w:r>
      <w:r>
        <w:rPr>
          <w:rFonts w:eastAsiaTheme="minorEastAsia"/>
          <w:b/>
          <w:bCs/>
          <w:lang w:eastAsia="zh-CN"/>
        </w:rPr>
        <w:t xml:space="preserve">Introduce </w:t>
      </w:r>
      <w:r w:rsidRPr="008726B5">
        <w:rPr>
          <w:rFonts w:eastAsiaTheme="minorEastAsia"/>
          <w:b/>
          <w:bCs/>
          <w:lang w:eastAsia="zh-CN"/>
        </w:rPr>
        <w:t>a</w:t>
      </w:r>
      <w:r>
        <w:rPr>
          <w:rFonts w:eastAsiaTheme="minorEastAsia"/>
          <w:b/>
          <w:bCs/>
          <w:lang w:eastAsia="zh-CN"/>
        </w:rPr>
        <w:t xml:space="preserve"> threshold in </w:t>
      </w:r>
      <w:proofErr w:type="spellStart"/>
      <w:r w:rsidRPr="00647776">
        <w:rPr>
          <w:rFonts w:eastAsiaTheme="minorEastAsia"/>
          <w:b/>
          <w:bCs/>
          <w:i/>
          <w:lang w:eastAsia="zh-CN"/>
        </w:rPr>
        <w:t>measConfig</w:t>
      </w:r>
      <w:proofErr w:type="spellEnd"/>
      <w:r>
        <w:rPr>
          <w:rFonts w:eastAsiaTheme="minorEastAsia"/>
          <w:b/>
          <w:bCs/>
          <w:lang w:eastAsia="zh-CN"/>
        </w:rPr>
        <w:t xml:space="preserve">, to control whether multi-Rx based L3 measurement can be activated. </w:t>
      </w:r>
      <w:r w:rsidRPr="00943A6E">
        <w:rPr>
          <w:rFonts w:eastAsiaTheme="minorEastAsia"/>
          <w:b/>
          <w:bCs/>
          <w:lang w:eastAsia="zh-CN"/>
        </w:rPr>
        <w:t xml:space="preserve">If the measured </w:t>
      </w:r>
      <w:proofErr w:type="spellStart"/>
      <w:r w:rsidRPr="00943A6E">
        <w:rPr>
          <w:rFonts w:eastAsiaTheme="minorEastAsia"/>
          <w:b/>
          <w:bCs/>
          <w:lang w:eastAsia="zh-CN"/>
        </w:rPr>
        <w:t>PCell</w:t>
      </w:r>
      <w:proofErr w:type="spellEnd"/>
      <w:r w:rsidRPr="00943A6E">
        <w:rPr>
          <w:rFonts w:eastAsiaTheme="minorEastAsia"/>
          <w:b/>
          <w:bCs/>
          <w:lang w:eastAsia="zh-CN"/>
        </w:rPr>
        <w:t xml:space="preserve"> RSRP/RSRQ is below the corresponding threshold, multi-Rx based L3 measurement shall be activated if supported by the UE.</w:t>
      </w:r>
    </w:p>
    <w:p w14:paraId="6E40FAD7" w14:textId="03713DD2" w:rsidR="00647776" w:rsidRPr="008726B5" w:rsidRDefault="00647776" w:rsidP="00647776">
      <w:pPr>
        <w:pStyle w:val="aff0"/>
        <w:spacing w:after="180"/>
        <w:ind w:firstLineChars="0" w:firstLine="0"/>
        <w:rPr>
          <w:rFonts w:eastAsiaTheme="minorEastAsia"/>
          <w:b/>
          <w:bCs/>
          <w:lang w:eastAsia="zh-CN"/>
        </w:rPr>
      </w:pPr>
      <w:r>
        <w:rPr>
          <w:rFonts w:eastAsiaTheme="minorEastAsia" w:hint="eastAsia"/>
          <w:b/>
          <w:bCs/>
          <w:lang w:eastAsia="zh-CN"/>
        </w:rPr>
        <w:lastRenderedPageBreak/>
        <w:t>P</w:t>
      </w:r>
      <w:r>
        <w:rPr>
          <w:rFonts w:eastAsiaTheme="minorEastAsia"/>
          <w:b/>
          <w:bCs/>
          <w:lang w:eastAsia="zh-CN"/>
        </w:rPr>
        <w:t xml:space="preserve">roposal 6: </w:t>
      </w:r>
      <w:r>
        <w:rPr>
          <w:rFonts w:eastAsiaTheme="minorEastAsia" w:hint="eastAsia"/>
          <w:b/>
          <w:bCs/>
          <w:lang w:eastAsia="zh-CN"/>
        </w:rPr>
        <w:t>A</w:t>
      </w:r>
      <w:r>
        <w:rPr>
          <w:rFonts w:eastAsiaTheme="minorEastAsia"/>
          <w:b/>
          <w:bCs/>
          <w:lang w:eastAsia="zh-CN"/>
        </w:rPr>
        <w:t>dopt the TP in the Annex for Rx BSF enhancement.</w:t>
      </w:r>
    </w:p>
    <w:p w14:paraId="3B220EE7" w14:textId="312E1133" w:rsidR="0055111F" w:rsidRPr="00003885" w:rsidRDefault="00003885" w:rsidP="00003885">
      <w:pPr>
        <w:pStyle w:val="1"/>
        <w:jc w:val="both"/>
        <w:rPr>
          <w:rFonts w:eastAsia="宋体"/>
          <w:lang w:eastAsia="zh-CN"/>
        </w:rPr>
      </w:pPr>
      <w:r>
        <w:rPr>
          <w:rFonts w:eastAsia="宋体"/>
          <w:lang w:eastAsia="zh-CN"/>
        </w:rPr>
        <w:t>Conclusion</w:t>
      </w:r>
    </w:p>
    <w:p w14:paraId="12135CCB" w14:textId="0694CC11" w:rsidR="00F324DD" w:rsidRDefault="00F324DD" w:rsidP="002D507E">
      <w:pPr>
        <w:spacing w:after="180"/>
        <w:jc w:val="both"/>
        <w:rPr>
          <w:rFonts w:eastAsia="宋体"/>
          <w:kern w:val="2"/>
          <w:szCs w:val="22"/>
        </w:rPr>
      </w:pPr>
      <w:bookmarkStart w:id="7" w:name="OLE_LINK3"/>
      <w:bookmarkEnd w:id="3"/>
      <w:bookmarkEnd w:id="4"/>
      <w:r>
        <w:rPr>
          <w:rFonts w:eastAsia="宋体"/>
          <w:kern w:val="2"/>
          <w:szCs w:val="22"/>
        </w:rPr>
        <w:t xml:space="preserve">In this </w:t>
      </w:r>
      <w:r w:rsidR="00D076D4">
        <w:rPr>
          <w:rFonts w:eastAsia="宋体"/>
          <w:kern w:val="2"/>
          <w:szCs w:val="22"/>
        </w:rPr>
        <w:t>contribution</w:t>
      </w:r>
      <w:r>
        <w:rPr>
          <w:rFonts w:eastAsia="宋体"/>
          <w:kern w:val="2"/>
          <w:szCs w:val="22"/>
        </w:rPr>
        <w:t>, we discussed</w:t>
      </w:r>
      <w:r w:rsidR="00C46761">
        <w:rPr>
          <w:rFonts w:eastAsia="宋体"/>
          <w:kern w:val="2"/>
          <w:szCs w:val="22"/>
        </w:rPr>
        <w:t xml:space="preserve"> </w:t>
      </w:r>
      <w:r w:rsidR="008230B8">
        <w:rPr>
          <w:rFonts w:eastAsia="宋体"/>
          <w:kern w:val="2"/>
          <w:szCs w:val="22"/>
        </w:rPr>
        <w:t>NR RRM ph5 enhancements</w:t>
      </w:r>
      <w:r w:rsidR="00C46761">
        <w:rPr>
          <w:rFonts w:eastAsia="宋体"/>
          <w:kern w:val="2"/>
          <w:szCs w:val="22"/>
        </w:rPr>
        <w:t>, and propose the following</w:t>
      </w:r>
      <w:r>
        <w:rPr>
          <w:rFonts w:eastAsia="宋体"/>
          <w:kern w:val="2"/>
          <w:szCs w:val="22"/>
        </w:rPr>
        <w:t>:</w:t>
      </w:r>
    </w:p>
    <w:bookmarkEnd w:id="7"/>
    <w:p w14:paraId="6A633F64" w14:textId="617A2CCC" w:rsidR="008230B8" w:rsidRPr="008230B8" w:rsidRDefault="008230B8" w:rsidP="002D507E">
      <w:pPr>
        <w:pStyle w:val="aff0"/>
        <w:spacing w:after="180"/>
        <w:ind w:firstLineChars="0" w:firstLine="0"/>
        <w:rPr>
          <w:rFonts w:eastAsiaTheme="minorEastAsia"/>
          <w:bCs/>
          <w:i/>
          <w:u w:val="single"/>
          <w:lang w:eastAsia="zh-CN"/>
        </w:rPr>
      </w:pPr>
      <w:r w:rsidRPr="008230B8">
        <w:rPr>
          <w:rFonts w:eastAsiaTheme="minorEastAsia"/>
          <w:bCs/>
          <w:i/>
          <w:u w:val="single"/>
          <w:lang w:eastAsia="zh-CN"/>
        </w:rPr>
        <w:t>CSSF enhancement</w:t>
      </w:r>
    </w:p>
    <w:p w14:paraId="24221500" w14:textId="15654DB8" w:rsidR="002D507E" w:rsidRDefault="002D507E" w:rsidP="002D507E">
      <w:pPr>
        <w:pStyle w:val="aff0"/>
        <w:spacing w:after="180"/>
        <w:ind w:firstLineChars="0" w:firstLine="0"/>
        <w:rPr>
          <w:rFonts w:eastAsiaTheme="minorEastAsia"/>
          <w:b/>
          <w:bCs/>
          <w:lang w:eastAsia="zh-CN"/>
        </w:rPr>
      </w:pPr>
      <w:r w:rsidRPr="008726B5">
        <w:rPr>
          <w:rFonts w:eastAsiaTheme="minorEastAsia" w:hint="eastAsia"/>
          <w:b/>
          <w:bCs/>
          <w:lang w:eastAsia="zh-CN"/>
        </w:rPr>
        <w:t>P</w:t>
      </w:r>
      <w:r w:rsidRPr="008726B5">
        <w:rPr>
          <w:rFonts w:eastAsiaTheme="minorEastAsia"/>
          <w:b/>
          <w:bCs/>
          <w:lang w:eastAsia="zh-CN"/>
        </w:rPr>
        <w:t xml:space="preserve">roposal 1: </w:t>
      </w:r>
      <w:r>
        <w:rPr>
          <w:rFonts w:eastAsiaTheme="minorEastAsia"/>
          <w:b/>
          <w:bCs/>
          <w:lang w:eastAsia="zh-CN"/>
        </w:rPr>
        <w:t xml:space="preserve">Introduce </w:t>
      </w:r>
      <w:r w:rsidRPr="008726B5">
        <w:rPr>
          <w:rFonts w:eastAsiaTheme="minorEastAsia"/>
          <w:b/>
          <w:bCs/>
          <w:lang w:eastAsia="zh-CN"/>
        </w:rPr>
        <w:t>a</w:t>
      </w:r>
      <w:r w:rsidR="00015ECC">
        <w:rPr>
          <w:rFonts w:eastAsiaTheme="minorEastAsia"/>
          <w:b/>
          <w:bCs/>
          <w:lang w:eastAsia="zh-CN"/>
        </w:rPr>
        <w:t>n</w:t>
      </w:r>
      <w:r>
        <w:rPr>
          <w:rFonts w:eastAsiaTheme="minorEastAsia"/>
          <w:b/>
          <w:bCs/>
          <w:lang w:eastAsia="zh-CN"/>
        </w:rPr>
        <w:t xml:space="preserve"> </w:t>
      </w:r>
      <w:r w:rsidRPr="008726B5">
        <w:rPr>
          <w:rFonts w:eastAsiaTheme="minorEastAsia"/>
          <w:b/>
          <w:bCs/>
          <w:lang w:eastAsia="zh-CN"/>
        </w:rPr>
        <w:t xml:space="preserve">indication </w:t>
      </w:r>
      <w:r>
        <w:rPr>
          <w:rFonts w:eastAsiaTheme="minorEastAsia"/>
          <w:b/>
          <w:bCs/>
          <w:lang w:eastAsia="zh-CN"/>
        </w:rPr>
        <w:t xml:space="preserve">in </w:t>
      </w:r>
      <w:proofErr w:type="spellStart"/>
      <w:r w:rsidRPr="002D507E">
        <w:rPr>
          <w:rFonts w:eastAsiaTheme="minorEastAsia"/>
          <w:b/>
          <w:bCs/>
          <w:i/>
          <w:iCs/>
          <w:lang w:eastAsia="zh-CN"/>
        </w:rPr>
        <w:t>measConfig</w:t>
      </w:r>
      <w:proofErr w:type="spellEnd"/>
      <w:r>
        <w:rPr>
          <w:rFonts w:eastAsiaTheme="minorEastAsia"/>
          <w:b/>
          <w:bCs/>
          <w:lang w:eastAsia="zh-CN"/>
        </w:rPr>
        <w:t xml:space="preserve"> to </w:t>
      </w:r>
      <w:r w:rsidRPr="008726B5">
        <w:rPr>
          <w:rFonts w:eastAsiaTheme="minorEastAsia"/>
          <w:b/>
          <w:bCs/>
          <w:lang w:eastAsia="zh-CN"/>
        </w:rPr>
        <w:t>enable/disable CSSF enhancement</w:t>
      </w:r>
      <w:r>
        <w:rPr>
          <w:rFonts w:eastAsiaTheme="minorEastAsia"/>
          <w:b/>
          <w:bCs/>
          <w:lang w:eastAsia="zh-CN"/>
        </w:rPr>
        <w:t>.</w:t>
      </w:r>
    </w:p>
    <w:p w14:paraId="508CF3E9" w14:textId="77777777" w:rsidR="008726B5" w:rsidRDefault="008726B5" w:rsidP="008726B5">
      <w:pPr>
        <w:pStyle w:val="aff0"/>
        <w:spacing w:after="180"/>
        <w:ind w:firstLineChars="0" w:firstLine="0"/>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2: If the new indication is present, based on RAN4 requirements, UE may not measure a serving cell and the corresponding intra-frequency neighbour cells even if </w:t>
      </w:r>
      <w:proofErr w:type="spellStart"/>
      <w:r w:rsidRPr="008726B5">
        <w:rPr>
          <w:rFonts w:eastAsiaTheme="minorEastAsia"/>
          <w:b/>
          <w:bCs/>
          <w:i/>
          <w:iCs/>
          <w:lang w:eastAsia="zh-CN"/>
        </w:rPr>
        <w:t>servingCellMO</w:t>
      </w:r>
      <w:proofErr w:type="spellEnd"/>
      <w:r>
        <w:rPr>
          <w:rFonts w:eastAsiaTheme="minorEastAsia"/>
          <w:b/>
          <w:bCs/>
          <w:lang w:eastAsia="zh-CN"/>
        </w:rPr>
        <w:t xml:space="preserve"> is configured for this serving cell.</w:t>
      </w:r>
    </w:p>
    <w:p w14:paraId="232A1558" w14:textId="77777777" w:rsidR="007C79D4" w:rsidRDefault="007C79D4" w:rsidP="007C79D4">
      <w:pPr>
        <w:pStyle w:val="aff0"/>
        <w:spacing w:after="180"/>
        <w:ind w:firstLineChars="0" w:firstLine="0"/>
        <w:rPr>
          <w:rFonts w:eastAsiaTheme="minorEastAsia"/>
          <w:b/>
          <w:bCs/>
          <w:lang w:eastAsia="zh-CN"/>
        </w:rPr>
      </w:pPr>
      <w:r>
        <w:rPr>
          <w:rFonts w:eastAsiaTheme="minorEastAsia" w:hint="eastAsia"/>
          <w:b/>
          <w:bCs/>
          <w:lang w:eastAsia="zh-CN"/>
        </w:rPr>
        <w:t>P</w:t>
      </w:r>
      <w:r>
        <w:rPr>
          <w:rFonts w:eastAsiaTheme="minorEastAsia"/>
          <w:b/>
          <w:bCs/>
          <w:lang w:eastAsia="zh-CN"/>
        </w:rPr>
        <w:t>roposal 3: RAN2 to down-select from the following:</w:t>
      </w:r>
    </w:p>
    <w:p w14:paraId="20819C0D" w14:textId="77777777" w:rsidR="007C79D4" w:rsidRDefault="007C79D4" w:rsidP="007C79D4">
      <w:pPr>
        <w:pStyle w:val="aff0"/>
        <w:numPr>
          <w:ilvl w:val="0"/>
          <w:numId w:val="37"/>
        </w:numPr>
        <w:overflowPunct w:val="0"/>
        <w:autoSpaceDE w:val="0"/>
        <w:autoSpaceDN w:val="0"/>
        <w:adjustRightInd w:val="0"/>
        <w:spacing w:after="180"/>
        <w:ind w:firstLineChars="0"/>
        <w:textAlignment w:val="baseline"/>
        <w:rPr>
          <w:rFonts w:eastAsiaTheme="minorEastAsia"/>
          <w:b/>
          <w:lang w:eastAsia="zh-CN"/>
        </w:rPr>
      </w:pPr>
      <w:r>
        <w:rPr>
          <w:rFonts w:eastAsiaTheme="minorEastAsia"/>
          <w:b/>
          <w:lang w:eastAsia="zh-CN"/>
        </w:rPr>
        <w:t>Option 1: As indicated in RAN4 LS, NW indicates the SCC(s) to be measured.</w:t>
      </w:r>
    </w:p>
    <w:p w14:paraId="274C525A" w14:textId="77777777" w:rsidR="007C79D4" w:rsidRDefault="007C79D4" w:rsidP="007C79D4">
      <w:pPr>
        <w:pStyle w:val="aff0"/>
        <w:numPr>
          <w:ilvl w:val="0"/>
          <w:numId w:val="37"/>
        </w:numPr>
        <w:overflowPunct w:val="0"/>
        <w:autoSpaceDE w:val="0"/>
        <w:autoSpaceDN w:val="0"/>
        <w:adjustRightInd w:val="0"/>
        <w:spacing w:after="180"/>
        <w:ind w:firstLineChars="0"/>
        <w:textAlignment w:val="baseline"/>
        <w:rPr>
          <w:rFonts w:eastAsiaTheme="minorEastAsia"/>
          <w:b/>
          <w:lang w:eastAsia="zh-CN"/>
        </w:rPr>
      </w:pPr>
      <w:r>
        <w:rPr>
          <w:rFonts w:eastAsiaTheme="minorEastAsia"/>
          <w:b/>
          <w:lang w:eastAsia="zh-CN"/>
        </w:rPr>
        <w:t xml:space="preserve">Option 2: When neither PCC nor PSCC is in the band, if there are multiple </w:t>
      </w:r>
      <w:proofErr w:type="spellStart"/>
      <w:r>
        <w:rPr>
          <w:rFonts w:eastAsiaTheme="minorEastAsia"/>
          <w:b/>
          <w:lang w:eastAsia="zh-CN"/>
        </w:rPr>
        <w:t>SCells</w:t>
      </w:r>
      <w:proofErr w:type="spellEnd"/>
      <w:r>
        <w:rPr>
          <w:rFonts w:eastAsiaTheme="minorEastAsia"/>
          <w:b/>
          <w:lang w:eastAsia="zh-CN"/>
        </w:rPr>
        <w:t xml:space="preserve"> configured with SSB based measurements it is up to UE implementation which </w:t>
      </w:r>
      <w:proofErr w:type="spellStart"/>
      <w:r>
        <w:rPr>
          <w:rFonts w:eastAsiaTheme="minorEastAsia"/>
          <w:b/>
          <w:lang w:eastAsia="zh-CN"/>
        </w:rPr>
        <w:t>SCell</w:t>
      </w:r>
      <w:proofErr w:type="spellEnd"/>
      <w:r>
        <w:rPr>
          <w:rFonts w:eastAsiaTheme="minorEastAsia"/>
          <w:b/>
          <w:lang w:eastAsia="zh-CN"/>
        </w:rPr>
        <w:t xml:space="preserve"> to measure; if there are multiple </w:t>
      </w:r>
      <w:proofErr w:type="spellStart"/>
      <w:r>
        <w:rPr>
          <w:rFonts w:eastAsiaTheme="minorEastAsia"/>
          <w:b/>
          <w:lang w:eastAsia="zh-CN"/>
        </w:rPr>
        <w:t>SCells</w:t>
      </w:r>
      <w:proofErr w:type="spellEnd"/>
      <w:r>
        <w:rPr>
          <w:rFonts w:eastAsiaTheme="minorEastAsia"/>
          <w:b/>
          <w:lang w:eastAsia="zh-CN"/>
        </w:rPr>
        <w:t xml:space="preserve"> configured with </w:t>
      </w:r>
      <w:proofErr w:type="spellStart"/>
      <w:r>
        <w:rPr>
          <w:rFonts w:eastAsiaTheme="minorEastAsia"/>
          <w:b/>
          <w:lang w:eastAsia="zh-CN"/>
        </w:rPr>
        <w:t>servingCellMO</w:t>
      </w:r>
      <w:proofErr w:type="spellEnd"/>
      <w:r>
        <w:rPr>
          <w:rFonts w:eastAsiaTheme="minorEastAsia"/>
          <w:b/>
          <w:lang w:eastAsia="zh-CN"/>
        </w:rPr>
        <w:t xml:space="preserve"> and none of them is configured with SSB based measurements, it is up to UE implementation which </w:t>
      </w:r>
      <w:proofErr w:type="spellStart"/>
      <w:r>
        <w:rPr>
          <w:rFonts w:eastAsiaTheme="minorEastAsia"/>
          <w:b/>
          <w:lang w:eastAsia="zh-CN"/>
        </w:rPr>
        <w:t>SCell</w:t>
      </w:r>
      <w:proofErr w:type="spellEnd"/>
      <w:r>
        <w:rPr>
          <w:rFonts w:eastAsiaTheme="minorEastAsia"/>
          <w:b/>
          <w:lang w:eastAsia="zh-CN"/>
        </w:rPr>
        <w:t xml:space="preserve"> to measure. This will be not be captured in RAN2 spec.</w:t>
      </w:r>
    </w:p>
    <w:p w14:paraId="100BD0E8" w14:textId="7B614586" w:rsidR="008230B8" w:rsidRDefault="008230B8" w:rsidP="008230B8">
      <w:pPr>
        <w:pStyle w:val="aff0"/>
        <w:spacing w:after="180"/>
        <w:ind w:firstLineChars="0" w:firstLine="0"/>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4: </w:t>
      </w:r>
      <w:r>
        <w:rPr>
          <w:rFonts w:eastAsiaTheme="minorEastAsia" w:hint="eastAsia"/>
          <w:b/>
          <w:bCs/>
          <w:lang w:eastAsia="zh-CN"/>
        </w:rPr>
        <w:t>A</w:t>
      </w:r>
      <w:r>
        <w:rPr>
          <w:rFonts w:eastAsiaTheme="minorEastAsia"/>
          <w:b/>
          <w:bCs/>
          <w:lang w:eastAsia="zh-CN"/>
        </w:rPr>
        <w:t>dopt the TP in the Annex for CSSF enhancement.</w:t>
      </w:r>
    </w:p>
    <w:p w14:paraId="3B1284F1" w14:textId="0C413E82" w:rsidR="008230B8" w:rsidRPr="008230B8" w:rsidRDefault="008230B8" w:rsidP="008230B8">
      <w:pPr>
        <w:pStyle w:val="aff0"/>
        <w:spacing w:after="180"/>
        <w:ind w:firstLineChars="0" w:firstLine="0"/>
        <w:rPr>
          <w:rFonts w:eastAsiaTheme="minorEastAsia"/>
          <w:bCs/>
          <w:i/>
          <w:u w:val="single"/>
          <w:lang w:eastAsia="zh-CN"/>
        </w:rPr>
      </w:pPr>
      <w:r>
        <w:rPr>
          <w:rFonts w:eastAsiaTheme="minorEastAsia"/>
          <w:bCs/>
          <w:i/>
          <w:u w:val="single"/>
          <w:lang w:eastAsia="zh-CN"/>
        </w:rPr>
        <w:t>Rx BSF</w:t>
      </w:r>
      <w:r w:rsidRPr="008230B8">
        <w:rPr>
          <w:rFonts w:eastAsiaTheme="minorEastAsia"/>
          <w:bCs/>
          <w:i/>
          <w:u w:val="single"/>
          <w:lang w:eastAsia="zh-CN"/>
        </w:rPr>
        <w:t xml:space="preserve"> enhancement</w:t>
      </w:r>
    </w:p>
    <w:p w14:paraId="316CE485" w14:textId="392A7239" w:rsidR="00647776" w:rsidRDefault="00647776" w:rsidP="00647776">
      <w:pPr>
        <w:pStyle w:val="aff0"/>
        <w:spacing w:after="180"/>
        <w:ind w:firstLineChars="0" w:firstLine="0"/>
        <w:rPr>
          <w:rFonts w:eastAsiaTheme="minorEastAsia"/>
          <w:b/>
          <w:bCs/>
          <w:lang w:eastAsia="zh-CN"/>
        </w:rPr>
      </w:pPr>
      <w:r w:rsidRPr="008726B5">
        <w:rPr>
          <w:rFonts w:eastAsiaTheme="minorEastAsia" w:hint="eastAsia"/>
          <w:b/>
          <w:bCs/>
          <w:lang w:eastAsia="zh-CN"/>
        </w:rPr>
        <w:t>P</w:t>
      </w:r>
      <w:r w:rsidRPr="008726B5">
        <w:rPr>
          <w:rFonts w:eastAsiaTheme="minorEastAsia"/>
          <w:b/>
          <w:bCs/>
          <w:lang w:eastAsia="zh-CN"/>
        </w:rPr>
        <w:t xml:space="preserve">roposal </w:t>
      </w:r>
      <w:r>
        <w:rPr>
          <w:rFonts w:eastAsiaTheme="minorEastAsia"/>
          <w:b/>
          <w:bCs/>
          <w:lang w:eastAsia="zh-CN"/>
        </w:rPr>
        <w:t>5</w:t>
      </w:r>
      <w:r w:rsidRPr="008726B5">
        <w:rPr>
          <w:rFonts w:eastAsiaTheme="minorEastAsia"/>
          <w:b/>
          <w:bCs/>
          <w:lang w:eastAsia="zh-CN"/>
        </w:rPr>
        <w:t xml:space="preserve">: </w:t>
      </w:r>
      <w:r>
        <w:rPr>
          <w:rFonts w:eastAsiaTheme="minorEastAsia"/>
          <w:b/>
          <w:bCs/>
          <w:lang w:eastAsia="zh-CN"/>
        </w:rPr>
        <w:t xml:space="preserve">Introduce </w:t>
      </w:r>
      <w:r w:rsidRPr="008726B5">
        <w:rPr>
          <w:rFonts w:eastAsiaTheme="minorEastAsia"/>
          <w:b/>
          <w:bCs/>
          <w:lang w:eastAsia="zh-CN"/>
        </w:rPr>
        <w:t>a</w:t>
      </w:r>
      <w:r>
        <w:rPr>
          <w:rFonts w:eastAsiaTheme="minorEastAsia"/>
          <w:b/>
          <w:bCs/>
          <w:lang w:eastAsia="zh-CN"/>
        </w:rPr>
        <w:t xml:space="preserve"> threshold in </w:t>
      </w:r>
      <w:proofErr w:type="spellStart"/>
      <w:r w:rsidRPr="00647776">
        <w:rPr>
          <w:rFonts w:eastAsiaTheme="minorEastAsia"/>
          <w:b/>
          <w:bCs/>
          <w:i/>
          <w:lang w:eastAsia="zh-CN"/>
        </w:rPr>
        <w:t>measConfig</w:t>
      </w:r>
      <w:proofErr w:type="spellEnd"/>
      <w:r>
        <w:rPr>
          <w:rFonts w:eastAsiaTheme="minorEastAsia"/>
          <w:b/>
          <w:bCs/>
          <w:lang w:eastAsia="zh-CN"/>
        </w:rPr>
        <w:t xml:space="preserve">, to control whether multi-Rx based L3 measurement can be activated. </w:t>
      </w:r>
      <w:r w:rsidR="00943A6E" w:rsidRPr="00943A6E">
        <w:rPr>
          <w:rFonts w:eastAsiaTheme="minorEastAsia"/>
          <w:b/>
          <w:bCs/>
          <w:lang w:eastAsia="zh-CN"/>
        </w:rPr>
        <w:t xml:space="preserve">If the measured </w:t>
      </w:r>
      <w:proofErr w:type="spellStart"/>
      <w:r w:rsidR="00943A6E" w:rsidRPr="00943A6E">
        <w:rPr>
          <w:rFonts w:eastAsiaTheme="minorEastAsia"/>
          <w:b/>
          <w:bCs/>
          <w:lang w:eastAsia="zh-CN"/>
        </w:rPr>
        <w:t>PCell</w:t>
      </w:r>
      <w:proofErr w:type="spellEnd"/>
      <w:r w:rsidR="00943A6E" w:rsidRPr="00943A6E">
        <w:rPr>
          <w:rFonts w:eastAsiaTheme="minorEastAsia"/>
          <w:b/>
          <w:bCs/>
          <w:lang w:eastAsia="zh-CN"/>
        </w:rPr>
        <w:t xml:space="preserve"> RSRP/RSRQ is below the corresponding threshold, multi-Rx based L3 measurement shall be activated if supported by the UE.</w:t>
      </w:r>
    </w:p>
    <w:p w14:paraId="39879B68" w14:textId="77777777" w:rsidR="00647776" w:rsidRPr="008726B5" w:rsidRDefault="00647776" w:rsidP="00647776">
      <w:pPr>
        <w:pStyle w:val="aff0"/>
        <w:spacing w:after="180"/>
        <w:ind w:firstLineChars="0" w:firstLine="0"/>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6: </w:t>
      </w:r>
      <w:r>
        <w:rPr>
          <w:rFonts w:eastAsiaTheme="minorEastAsia" w:hint="eastAsia"/>
          <w:b/>
          <w:bCs/>
          <w:lang w:eastAsia="zh-CN"/>
        </w:rPr>
        <w:t>A</w:t>
      </w:r>
      <w:r>
        <w:rPr>
          <w:rFonts w:eastAsiaTheme="minorEastAsia"/>
          <w:b/>
          <w:bCs/>
          <w:lang w:eastAsia="zh-CN"/>
        </w:rPr>
        <w:t>dopt the TP in the Annex for Rx BSF enhancement.</w:t>
      </w:r>
    </w:p>
    <w:p w14:paraId="4BFBAE55" w14:textId="4EA74FF5" w:rsidR="004811D8" w:rsidRPr="005E6C3B" w:rsidRDefault="004811D8" w:rsidP="00156761">
      <w:pPr>
        <w:pStyle w:val="1"/>
        <w:jc w:val="both"/>
        <w:rPr>
          <w:lang w:eastAsia="zh-CN"/>
        </w:rPr>
      </w:pPr>
      <w:r w:rsidRPr="005E6C3B">
        <w:t>Reference</w:t>
      </w:r>
    </w:p>
    <w:p w14:paraId="12878176" w14:textId="15533E5F" w:rsidR="00E34964" w:rsidRDefault="00D82F4F" w:rsidP="00D82F4F">
      <w:pPr>
        <w:numPr>
          <w:ilvl w:val="0"/>
          <w:numId w:val="10"/>
        </w:numPr>
        <w:rPr>
          <w:rFonts w:eastAsia="宋体"/>
          <w:lang w:eastAsia="zh-CN"/>
        </w:rPr>
      </w:pPr>
      <w:bookmarkStart w:id="8" w:name="_Ref197080452"/>
      <w:bookmarkStart w:id="9" w:name="_Ref197120034"/>
      <w:r w:rsidRPr="00D82F4F">
        <w:rPr>
          <w:rFonts w:eastAsia="宋体"/>
          <w:lang w:eastAsia="zh-CN"/>
        </w:rPr>
        <w:t>R2-2501739</w:t>
      </w:r>
      <w:r>
        <w:rPr>
          <w:rFonts w:eastAsia="宋体"/>
          <w:lang w:eastAsia="zh-CN"/>
        </w:rPr>
        <w:t xml:space="preserve">, </w:t>
      </w:r>
      <w:r w:rsidRPr="00D82F4F">
        <w:rPr>
          <w:rFonts w:eastAsia="宋体"/>
          <w:lang w:eastAsia="zh-CN"/>
        </w:rPr>
        <w:t>LS on CSSF optimization for NR RRM Phase 5 (R4-2502662; contact: Apple)</w:t>
      </w:r>
      <w:r>
        <w:rPr>
          <w:rFonts w:eastAsia="宋体"/>
          <w:lang w:eastAsia="zh-CN"/>
        </w:rPr>
        <w:t xml:space="preserve">, </w:t>
      </w:r>
      <w:r w:rsidRPr="00D82F4F">
        <w:rPr>
          <w:rFonts w:eastAsia="宋体"/>
          <w:lang w:eastAsia="zh-CN"/>
        </w:rPr>
        <w:t>RAN4</w:t>
      </w:r>
      <w:bookmarkEnd w:id="8"/>
      <w:r w:rsidR="00E8757B">
        <w:rPr>
          <w:rFonts w:eastAsia="宋体"/>
          <w:lang w:eastAsia="zh-CN"/>
        </w:rPr>
        <w:t>#114 meeting</w:t>
      </w:r>
      <w:bookmarkEnd w:id="9"/>
    </w:p>
    <w:p w14:paraId="1010ADCF" w14:textId="391F98A4" w:rsidR="004E16C1" w:rsidRPr="004E16C1" w:rsidRDefault="004E16C1" w:rsidP="0057739E">
      <w:pPr>
        <w:numPr>
          <w:ilvl w:val="0"/>
          <w:numId w:val="10"/>
        </w:numPr>
        <w:rPr>
          <w:rFonts w:eastAsia="宋体"/>
          <w:lang w:eastAsia="zh-CN"/>
        </w:rPr>
      </w:pPr>
      <w:bookmarkStart w:id="10" w:name="_Ref197124123"/>
      <w:r w:rsidRPr="004E16C1">
        <w:rPr>
          <w:rFonts w:eastAsia="宋体"/>
          <w:lang w:eastAsia="zh-CN"/>
        </w:rPr>
        <w:t>R2-2503326, LS on Rx BSF optimization for NR RRM Ph5 (R4-2504962; contact: CICT Mobile), RAN4#114bis meeting</w:t>
      </w:r>
      <w:bookmarkEnd w:id="10"/>
    </w:p>
    <w:p w14:paraId="571F775A" w14:textId="0013BB9A" w:rsidR="00E8757B" w:rsidRDefault="00E8757B" w:rsidP="00D82F4F">
      <w:pPr>
        <w:numPr>
          <w:ilvl w:val="0"/>
          <w:numId w:val="10"/>
        </w:numPr>
        <w:rPr>
          <w:rFonts w:eastAsia="宋体"/>
          <w:lang w:eastAsia="zh-CN"/>
        </w:rPr>
      </w:pPr>
      <w:bookmarkStart w:id="11" w:name="_Ref197617238"/>
      <w:r w:rsidRPr="00E8757B">
        <w:rPr>
          <w:rFonts w:eastAsia="宋体"/>
          <w:lang w:eastAsia="zh-CN"/>
        </w:rPr>
        <w:t xml:space="preserve">R4-1801307, LS for intra-frequency measurement on NR </w:t>
      </w:r>
      <w:proofErr w:type="spellStart"/>
      <w:r w:rsidRPr="00E8757B">
        <w:rPr>
          <w:rFonts w:eastAsia="宋体"/>
          <w:lang w:eastAsia="zh-CN"/>
        </w:rPr>
        <w:t>SCell</w:t>
      </w:r>
      <w:proofErr w:type="spellEnd"/>
      <w:r w:rsidRPr="00E8757B">
        <w:rPr>
          <w:rFonts w:eastAsia="宋体"/>
          <w:lang w:eastAsia="zh-CN"/>
        </w:rPr>
        <w:t>, RAN4#AH-1801 meeting</w:t>
      </w:r>
      <w:bookmarkEnd w:id="11"/>
    </w:p>
    <w:p w14:paraId="0B2C8B60" w14:textId="6C9F2E27" w:rsidR="00E8757B" w:rsidRPr="00D82F4F" w:rsidRDefault="00E8757B" w:rsidP="00D82F4F">
      <w:pPr>
        <w:numPr>
          <w:ilvl w:val="0"/>
          <w:numId w:val="10"/>
        </w:numPr>
        <w:rPr>
          <w:rFonts w:eastAsia="宋体"/>
          <w:lang w:eastAsia="zh-CN"/>
        </w:rPr>
      </w:pPr>
      <w:bookmarkStart w:id="12" w:name="_Ref197617239"/>
      <w:r w:rsidRPr="00E8757B">
        <w:rPr>
          <w:rFonts w:eastAsia="宋体"/>
          <w:lang w:eastAsia="zh-CN"/>
        </w:rPr>
        <w:t xml:space="preserve">R4-1806013, Reply LS on intra-frequency measurement on NR </w:t>
      </w:r>
      <w:proofErr w:type="spellStart"/>
      <w:r w:rsidRPr="00E8757B">
        <w:rPr>
          <w:rFonts w:eastAsia="宋体"/>
          <w:lang w:eastAsia="zh-CN"/>
        </w:rPr>
        <w:t>SCell</w:t>
      </w:r>
      <w:proofErr w:type="spellEnd"/>
      <w:r w:rsidRPr="00E8757B">
        <w:rPr>
          <w:rFonts w:eastAsia="宋体"/>
          <w:lang w:eastAsia="zh-CN"/>
        </w:rPr>
        <w:t>, RAN4#86 bis meeting</w:t>
      </w:r>
      <w:bookmarkEnd w:id="12"/>
    </w:p>
    <w:p w14:paraId="6015FF2D" w14:textId="77777777" w:rsidR="00CE46F6" w:rsidRDefault="00CE46F6" w:rsidP="00CE46F6">
      <w:pPr>
        <w:rPr>
          <w:rFonts w:eastAsia="宋体"/>
          <w:lang w:eastAsia="zh-CN"/>
        </w:rPr>
        <w:sectPr w:rsidR="00CE46F6" w:rsidSect="00D91A6C">
          <w:footerReference w:type="default" r:id="rId9"/>
          <w:footnotePr>
            <w:numRestart w:val="eachSect"/>
          </w:footnotePr>
          <w:type w:val="continuous"/>
          <w:pgSz w:w="11907" w:h="16840" w:code="9"/>
          <w:pgMar w:top="1416" w:right="1134" w:bottom="1133" w:left="1133" w:header="850" w:footer="340" w:gutter="0"/>
          <w:cols w:space="720"/>
        </w:sectPr>
      </w:pPr>
    </w:p>
    <w:p w14:paraId="58FBFCDB" w14:textId="54F542F1" w:rsidR="00CE46F6" w:rsidRDefault="00CE46F6" w:rsidP="00CE46F6">
      <w:pPr>
        <w:rPr>
          <w:rFonts w:eastAsia="宋体"/>
          <w:lang w:eastAsia="zh-CN"/>
        </w:rPr>
      </w:pPr>
    </w:p>
    <w:p w14:paraId="56204D33" w14:textId="444436E0" w:rsidR="00CE46F6" w:rsidRPr="00003885" w:rsidRDefault="00CE46F6" w:rsidP="00CE46F6">
      <w:pPr>
        <w:pStyle w:val="1"/>
        <w:jc w:val="both"/>
        <w:rPr>
          <w:rFonts w:eastAsia="宋体"/>
          <w:lang w:eastAsia="zh-CN"/>
        </w:rPr>
      </w:pPr>
      <w:r>
        <w:rPr>
          <w:rFonts w:eastAsia="宋体"/>
          <w:lang w:eastAsia="zh-CN"/>
        </w:rPr>
        <w:t>Text proposal</w:t>
      </w:r>
      <w:r w:rsidR="008230B8">
        <w:rPr>
          <w:rFonts w:eastAsia="宋体"/>
          <w:lang w:eastAsia="zh-CN"/>
        </w:rPr>
        <w:t xml:space="preserve"> for CSSF </w:t>
      </w:r>
      <w:proofErr w:type="spellStart"/>
      <w:r w:rsidR="008230B8">
        <w:rPr>
          <w:rFonts w:eastAsia="宋体"/>
          <w:lang w:eastAsia="zh-CN"/>
        </w:rPr>
        <w:t>enh</w:t>
      </w:r>
      <w:proofErr w:type="spellEnd"/>
    </w:p>
    <w:p w14:paraId="4E9805A6" w14:textId="02467368" w:rsidR="008A7ACA" w:rsidRDefault="00CE46F6" w:rsidP="00CE46F6">
      <w:pPr>
        <w:spacing w:after="180"/>
        <w:jc w:val="both"/>
        <w:rPr>
          <w:rFonts w:eastAsia="宋体"/>
          <w:lang w:eastAsia="zh-CN"/>
        </w:rPr>
      </w:pPr>
      <w:r>
        <w:rPr>
          <w:rFonts w:eastAsia="宋体" w:hint="eastAsia"/>
          <w:lang w:eastAsia="zh-CN"/>
        </w:rPr>
        <w:t>(</w:t>
      </w:r>
      <w:r>
        <w:rPr>
          <w:rFonts w:eastAsia="宋体"/>
          <w:lang w:eastAsia="zh-CN"/>
        </w:rPr>
        <w:t>based on TS 38.331 v18.5.1)</w:t>
      </w:r>
    </w:p>
    <w:p w14:paraId="5C266F3B" w14:textId="77777777" w:rsidR="00CE46F6" w:rsidRPr="002576B5" w:rsidRDefault="00CE46F6" w:rsidP="00CE46F6">
      <w:pPr>
        <w:pStyle w:val="Note-Boxed"/>
        <w:jc w:val="center"/>
      </w:pPr>
      <w:r>
        <w:rPr>
          <w:rFonts w:ascii="Times New Roman" w:eastAsia="等线" w:hAnsi="Times New Roman" w:cs="Times New Roman"/>
          <w:noProof/>
          <w:lang w:eastAsia="zh-CN"/>
        </w:rPr>
        <w:t>Start</w:t>
      </w:r>
      <w:r w:rsidRPr="003576D0">
        <w:rPr>
          <w:rFonts w:ascii="Times New Roman" w:eastAsia="等线" w:hAnsi="Times New Roman" w:cs="Times New Roman"/>
          <w:noProof/>
          <w:lang w:eastAsia="zh-CN"/>
        </w:rPr>
        <w:t xml:space="preserve"> of Change</w:t>
      </w:r>
      <w:r>
        <w:rPr>
          <w:rFonts w:ascii="Times New Roman" w:eastAsia="等线" w:hAnsi="Times New Roman" w:cs="Times New Roman"/>
          <w:noProof/>
          <w:lang w:eastAsia="zh-CN"/>
        </w:rPr>
        <w:t>s</w:t>
      </w:r>
    </w:p>
    <w:p w14:paraId="2DF4DD0E" w14:textId="77777777" w:rsidR="00522734" w:rsidRPr="00522734" w:rsidRDefault="00522734" w:rsidP="00522734">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bookmarkStart w:id="13" w:name="_Toc60776881"/>
      <w:bookmarkStart w:id="14" w:name="_Toc193445644"/>
      <w:bookmarkStart w:id="15" w:name="_Toc193451449"/>
      <w:bookmarkStart w:id="16" w:name="_Toc193462714"/>
      <w:r w:rsidRPr="00522734">
        <w:rPr>
          <w:rFonts w:ascii="Arial" w:eastAsia="Times New Roman" w:hAnsi="Arial"/>
          <w:sz w:val="24"/>
          <w:lang w:eastAsia="zh-CN"/>
        </w:rPr>
        <w:t>5.5.3.1</w:t>
      </w:r>
      <w:r w:rsidRPr="00522734">
        <w:rPr>
          <w:rFonts w:ascii="Arial" w:eastAsia="Times New Roman" w:hAnsi="Arial"/>
          <w:sz w:val="24"/>
          <w:lang w:eastAsia="zh-CN"/>
        </w:rPr>
        <w:tab/>
        <w:t>General</w:t>
      </w:r>
      <w:bookmarkEnd w:id="13"/>
      <w:bookmarkEnd w:id="14"/>
      <w:bookmarkEnd w:id="15"/>
      <w:bookmarkEnd w:id="16"/>
    </w:p>
    <w:p w14:paraId="25D12DC4" w14:textId="77777777" w:rsidR="00522734" w:rsidRPr="00522734" w:rsidRDefault="00522734" w:rsidP="00522734">
      <w:pPr>
        <w:overflowPunct w:val="0"/>
        <w:autoSpaceDE w:val="0"/>
        <w:autoSpaceDN w:val="0"/>
        <w:adjustRightInd w:val="0"/>
        <w:spacing w:after="180"/>
        <w:textAlignment w:val="baseline"/>
        <w:rPr>
          <w:rFonts w:eastAsia="Times New Roman"/>
          <w:lang w:eastAsia="zh-CN"/>
        </w:rPr>
      </w:pPr>
      <w:r w:rsidRPr="00522734">
        <w:rPr>
          <w:rFonts w:eastAsia="Times New Roman"/>
          <w:lang w:eastAsia="zh-CN"/>
        </w:rPr>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522734">
        <w:rPr>
          <w:rFonts w:eastAsia="等线"/>
          <w:lang w:eastAsia="zh-CN"/>
        </w:rPr>
        <w:t>RSCP or EcN0</w:t>
      </w:r>
      <w:r w:rsidRPr="00522734">
        <w:rPr>
          <w:rFonts w:eastAsia="Times New Roman"/>
          <w:lang w:eastAsia="zh-CN"/>
        </w:rP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522734">
        <w:rPr>
          <w:rFonts w:eastAsia="等线"/>
          <w:lang w:eastAsia="zh-CN"/>
        </w:rPr>
        <w:t>RSCP; only EcN0; RSCP and EcN0</w:t>
      </w:r>
      <w:r w:rsidRPr="00522734">
        <w:rPr>
          <w:rFonts w:eastAsia="Times New Roman"/>
          <w:lang w:eastAsia="zh-CN"/>
        </w:rP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 The UE does not apply the layer 3 filtering as specified in 5.5.3.2 to derive the altitude measurements.</w:t>
      </w:r>
    </w:p>
    <w:p w14:paraId="64D57D36" w14:textId="77777777" w:rsidR="00522734" w:rsidRPr="00522734" w:rsidRDefault="00522734" w:rsidP="00522734">
      <w:pPr>
        <w:overflowPunct w:val="0"/>
        <w:autoSpaceDE w:val="0"/>
        <w:autoSpaceDN w:val="0"/>
        <w:adjustRightInd w:val="0"/>
        <w:spacing w:after="180"/>
        <w:textAlignment w:val="baseline"/>
        <w:rPr>
          <w:rFonts w:eastAsia="Times New Roman"/>
          <w:lang w:eastAsia="zh-CN"/>
        </w:rPr>
      </w:pPr>
      <w:r w:rsidRPr="00522734">
        <w:rPr>
          <w:rFonts w:eastAsia="Times New Roman"/>
          <w:lang w:eastAsia="zh-CN"/>
        </w:rP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6D31659E" w14:textId="77777777" w:rsidR="00522734" w:rsidRPr="00522734" w:rsidRDefault="00522734" w:rsidP="00522734">
      <w:pPr>
        <w:overflowPunct w:val="0"/>
        <w:autoSpaceDE w:val="0"/>
        <w:autoSpaceDN w:val="0"/>
        <w:adjustRightInd w:val="0"/>
        <w:spacing w:after="180"/>
        <w:textAlignment w:val="baseline"/>
        <w:rPr>
          <w:rFonts w:eastAsia="Times New Roman"/>
          <w:lang w:eastAsia="zh-CN"/>
        </w:rPr>
      </w:pPr>
      <w:r w:rsidRPr="00522734">
        <w:rPr>
          <w:rFonts w:eastAsia="Times New Roman"/>
          <w:lang w:eastAsia="zh-CN"/>
        </w:rPr>
        <w:t>The UE shall:</w:t>
      </w:r>
    </w:p>
    <w:p w14:paraId="1B1458E9" w14:textId="33A993EA" w:rsidR="00522734" w:rsidRPr="00522734" w:rsidRDefault="00522734" w:rsidP="00522734">
      <w:pPr>
        <w:overflowPunct w:val="0"/>
        <w:autoSpaceDE w:val="0"/>
        <w:autoSpaceDN w:val="0"/>
        <w:adjustRightInd w:val="0"/>
        <w:spacing w:after="180"/>
        <w:ind w:left="568" w:hanging="284"/>
        <w:textAlignment w:val="baseline"/>
        <w:rPr>
          <w:rFonts w:eastAsia="Times New Roman"/>
          <w:lang w:eastAsia="zh-CN"/>
        </w:rPr>
      </w:pPr>
      <w:r w:rsidRPr="00522734">
        <w:rPr>
          <w:rFonts w:eastAsia="Times New Roman"/>
          <w:lang w:eastAsia="zh-CN"/>
        </w:rPr>
        <w:t>1&gt;</w:t>
      </w:r>
      <w:r w:rsidRPr="00522734">
        <w:rPr>
          <w:rFonts w:eastAsia="Times New Roman"/>
          <w:lang w:eastAsia="zh-CN"/>
        </w:rPr>
        <w:tab/>
        <w:t xml:space="preserve">whenever the UE has a </w:t>
      </w:r>
      <w:proofErr w:type="spellStart"/>
      <w:r w:rsidRPr="00522734">
        <w:rPr>
          <w:rFonts w:eastAsia="Times New Roman"/>
          <w:i/>
          <w:lang w:eastAsia="zh-CN"/>
        </w:rPr>
        <w:t>measConfig</w:t>
      </w:r>
      <w:proofErr w:type="spellEnd"/>
      <w:r w:rsidRPr="00522734">
        <w:rPr>
          <w:rFonts w:eastAsia="Times New Roman"/>
          <w:lang w:eastAsia="zh-CN"/>
        </w:rPr>
        <w:t xml:space="preserve">, perform RSRP and RSRQ measurements for each serving cell for which </w:t>
      </w:r>
      <w:proofErr w:type="spellStart"/>
      <w:r w:rsidRPr="00522734">
        <w:rPr>
          <w:rFonts w:eastAsia="Times New Roman"/>
          <w:i/>
          <w:lang w:eastAsia="zh-CN"/>
        </w:rPr>
        <w:t>servingCellMO</w:t>
      </w:r>
      <w:proofErr w:type="spellEnd"/>
      <w:r w:rsidRPr="00522734">
        <w:rPr>
          <w:rFonts w:eastAsia="Times New Roman"/>
          <w:lang w:eastAsia="zh-CN"/>
        </w:rPr>
        <w:t xml:space="preserve"> is configured as follows</w:t>
      </w:r>
      <w:ins w:id="17" w:author="Huawei, HiSilicon" w:date="2025-05-04T00:12:00Z">
        <w:r w:rsidR="001B2456">
          <w:rPr>
            <w:rFonts w:eastAsia="Times New Roman"/>
            <w:lang w:eastAsia="zh-CN"/>
          </w:rPr>
          <w:t xml:space="preserve"> if </w:t>
        </w:r>
        <w:proofErr w:type="spellStart"/>
        <w:r w:rsidR="001B2456">
          <w:rPr>
            <w:rFonts w:eastAsia="Times New Roman"/>
            <w:i/>
            <w:lang w:eastAsia="zh-CN"/>
          </w:rPr>
          <w:t>cssf-Enh</w:t>
        </w:r>
        <w:proofErr w:type="spellEnd"/>
        <w:r w:rsidR="001B2456" w:rsidRPr="00522734">
          <w:rPr>
            <w:rFonts w:eastAsia="Times New Roman"/>
            <w:lang w:eastAsia="zh-CN"/>
          </w:rPr>
          <w:t xml:space="preserve"> is</w:t>
        </w:r>
        <w:r w:rsidR="001B2456">
          <w:rPr>
            <w:rFonts w:eastAsia="Times New Roman"/>
            <w:lang w:eastAsia="zh-CN"/>
          </w:rPr>
          <w:t xml:space="preserve"> not configured</w:t>
        </w:r>
      </w:ins>
      <w:ins w:id="18" w:author="Huawei, HiSilicon" w:date="2025-05-04T00:13:00Z">
        <w:r w:rsidR="001B2456">
          <w:rPr>
            <w:rFonts w:eastAsia="Times New Roman"/>
            <w:lang w:eastAsia="zh-CN"/>
          </w:rPr>
          <w:t xml:space="preserve">, otherwise perform </w:t>
        </w:r>
        <w:r w:rsidR="001B2456" w:rsidRPr="00522734">
          <w:rPr>
            <w:rFonts w:eastAsia="Times New Roman"/>
            <w:lang w:eastAsia="zh-CN"/>
          </w:rPr>
          <w:t xml:space="preserve">RSRP and RSRQ measurements for </w:t>
        </w:r>
        <w:r w:rsidR="001B2456">
          <w:rPr>
            <w:rFonts w:eastAsia="Times New Roman"/>
            <w:lang w:eastAsia="zh-CN"/>
          </w:rPr>
          <w:t xml:space="preserve">the </w:t>
        </w:r>
        <w:r w:rsidR="001B2456" w:rsidRPr="00522734">
          <w:rPr>
            <w:rFonts w:eastAsia="Times New Roman"/>
            <w:lang w:eastAsia="zh-CN"/>
          </w:rPr>
          <w:t xml:space="preserve">serving cell </w:t>
        </w:r>
        <w:r w:rsidR="001B2456">
          <w:rPr>
            <w:rFonts w:eastAsia="Times New Roman"/>
            <w:lang w:eastAsia="zh-CN"/>
          </w:rPr>
          <w:t xml:space="preserve">determined by </w:t>
        </w:r>
      </w:ins>
      <w:ins w:id="19" w:author="Huawei, HiSilicon" w:date="2025-05-04T00:14:00Z">
        <w:r w:rsidR="001B2456" w:rsidRPr="001B2456">
          <w:rPr>
            <w:rFonts w:eastAsia="Times New Roman"/>
            <w:lang w:eastAsia="zh-CN"/>
          </w:rPr>
          <w:t>TS 38.133 [14] clause [ffs]</w:t>
        </w:r>
      </w:ins>
      <w:ins w:id="20" w:author="Huawei, HiSilicon" w:date="2025-05-04T00:13:00Z">
        <w:r w:rsidR="001B2456">
          <w:rPr>
            <w:rFonts w:eastAsia="Times New Roman"/>
            <w:lang w:eastAsia="zh-CN"/>
          </w:rPr>
          <w:t xml:space="preserve"> </w:t>
        </w:r>
        <w:r w:rsidR="001B2456" w:rsidRPr="00522734">
          <w:rPr>
            <w:rFonts w:eastAsia="Times New Roman"/>
            <w:lang w:eastAsia="zh-CN"/>
          </w:rPr>
          <w:t xml:space="preserve">for which </w:t>
        </w:r>
        <w:proofErr w:type="spellStart"/>
        <w:r w:rsidR="001B2456" w:rsidRPr="00522734">
          <w:rPr>
            <w:rFonts w:eastAsia="Times New Roman"/>
            <w:i/>
            <w:lang w:eastAsia="zh-CN"/>
          </w:rPr>
          <w:t>servingCellMO</w:t>
        </w:r>
        <w:proofErr w:type="spellEnd"/>
        <w:r w:rsidR="001B2456" w:rsidRPr="00522734">
          <w:rPr>
            <w:rFonts w:eastAsia="Times New Roman"/>
            <w:lang w:eastAsia="zh-CN"/>
          </w:rPr>
          <w:t xml:space="preserve"> is configured as follows</w:t>
        </w:r>
      </w:ins>
      <w:ins w:id="21" w:author="Huawei, HiSilicon" w:date="2025-05-04T00:14:00Z">
        <w:r w:rsidR="001B2456">
          <w:rPr>
            <w:rFonts w:eastAsia="Times New Roman"/>
            <w:lang w:eastAsia="zh-CN"/>
          </w:rPr>
          <w:t xml:space="preserve"> if </w:t>
        </w:r>
        <w:proofErr w:type="spellStart"/>
        <w:r w:rsidR="001B2456">
          <w:rPr>
            <w:rFonts w:eastAsia="Times New Roman"/>
            <w:i/>
            <w:lang w:eastAsia="zh-CN"/>
          </w:rPr>
          <w:t>cssf-Enh</w:t>
        </w:r>
        <w:proofErr w:type="spellEnd"/>
        <w:r w:rsidR="001B2456" w:rsidRPr="00522734">
          <w:rPr>
            <w:rFonts w:eastAsia="Times New Roman"/>
            <w:lang w:eastAsia="zh-CN"/>
          </w:rPr>
          <w:t xml:space="preserve"> is</w:t>
        </w:r>
        <w:r w:rsidR="001B2456">
          <w:rPr>
            <w:rFonts w:eastAsia="Times New Roman"/>
            <w:lang w:eastAsia="zh-CN"/>
          </w:rPr>
          <w:t xml:space="preserve"> configured</w:t>
        </w:r>
      </w:ins>
      <w:r w:rsidRPr="00522734">
        <w:rPr>
          <w:rFonts w:eastAsia="Times New Roman"/>
          <w:lang w:eastAsia="zh-CN"/>
        </w:rPr>
        <w:t>:</w:t>
      </w:r>
    </w:p>
    <w:p w14:paraId="76A39585" w14:textId="77777777" w:rsidR="00522734" w:rsidRPr="00522734" w:rsidRDefault="00522734" w:rsidP="00522734">
      <w:pPr>
        <w:overflowPunct w:val="0"/>
        <w:autoSpaceDE w:val="0"/>
        <w:autoSpaceDN w:val="0"/>
        <w:adjustRightInd w:val="0"/>
        <w:spacing w:after="180"/>
        <w:ind w:left="851" w:hanging="284"/>
        <w:textAlignment w:val="baseline"/>
        <w:rPr>
          <w:rFonts w:eastAsia="Times New Roman"/>
          <w:lang w:eastAsia="zh-CN"/>
        </w:rPr>
      </w:pPr>
      <w:r w:rsidRPr="00522734">
        <w:rPr>
          <w:rFonts w:eastAsia="Times New Roman"/>
          <w:lang w:eastAsia="zh-CN"/>
        </w:rPr>
        <w:t>2&gt;</w:t>
      </w:r>
      <w:r w:rsidRPr="00522734">
        <w:rPr>
          <w:rFonts w:eastAsia="Times New Roman"/>
          <w:lang w:eastAsia="zh-CN"/>
        </w:rPr>
        <w:tab/>
        <w:t xml:space="preserve">if the </w:t>
      </w:r>
      <w:proofErr w:type="spellStart"/>
      <w:r w:rsidRPr="00522734">
        <w:rPr>
          <w:rFonts w:eastAsia="Times New Roman"/>
          <w:i/>
          <w:lang w:eastAsia="zh-CN"/>
        </w:rPr>
        <w:t>reportConfig</w:t>
      </w:r>
      <w:proofErr w:type="spellEnd"/>
      <w:r w:rsidRPr="00522734">
        <w:rPr>
          <w:rFonts w:eastAsia="Times New Roman"/>
          <w:lang w:eastAsia="zh-CN"/>
        </w:rPr>
        <w:t xml:space="preserve"> associated with at least one </w:t>
      </w:r>
      <w:proofErr w:type="spellStart"/>
      <w:r w:rsidRPr="00522734">
        <w:rPr>
          <w:rFonts w:eastAsia="Times New Roman"/>
          <w:i/>
          <w:lang w:eastAsia="zh-CN"/>
        </w:rPr>
        <w:t>measId</w:t>
      </w:r>
      <w:proofErr w:type="spellEnd"/>
      <w:r w:rsidRPr="00522734">
        <w:rPr>
          <w:rFonts w:eastAsia="Times New Roman"/>
          <w:lang w:eastAsia="zh-CN"/>
        </w:rPr>
        <w:t xml:space="preserve"> included in the </w:t>
      </w:r>
      <w:proofErr w:type="spellStart"/>
      <w:r w:rsidRPr="00522734">
        <w:rPr>
          <w:rFonts w:eastAsia="Times New Roman"/>
          <w:i/>
          <w:lang w:eastAsia="zh-CN"/>
        </w:rPr>
        <w:t>measIdList</w:t>
      </w:r>
      <w:proofErr w:type="spellEnd"/>
      <w:r w:rsidRPr="00522734">
        <w:rPr>
          <w:rFonts w:eastAsia="Times New Roman"/>
          <w:lang w:eastAsia="zh-CN"/>
        </w:rPr>
        <w:t xml:space="preserve"> within </w:t>
      </w:r>
      <w:proofErr w:type="spellStart"/>
      <w:r w:rsidRPr="00522734">
        <w:rPr>
          <w:rFonts w:eastAsia="Times New Roman"/>
          <w:i/>
          <w:lang w:eastAsia="zh-CN"/>
        </w:rPr>
        <w:t>VarMeasConfig</w:t>
      </w:r>
      <w:proofErr w:type="spellEnd"/>
      <w:r w:rsidRPr="00522734">
        <w:rPr>
          <w:rFonts w:eastAsia="Times New Roman"/>
          <w:lang w:eastAsia="zh-CN"/>
        </w:rPr>
        <w:t xml:space="preserve"> contains an </w:t>
      </w:r>
      <w:proofErr w:type="spellStart"/>
      <w:r w:rsidRPr="00522734">
        <w:rPr>
          <w:rFonts w:eastAsia="Times New Roman"/>
          <w:i/>
          <w:lang w:eastAsia="zh-CN"/>
        </w:rPr>
        <w:t>rsType</w:t>
      </w:r>
      <w:proofErr w:type="spellEnd"/>
      <w:r w:rsidRPr="00522734">
        <w:rPr>
          <w:rFonts w:eastAsia="Times New Roman"/>
          <w:lang w:eastAsia="zh-CN"/>
        </w:rPr>
        <w:t xml:space="preserve"> set to </w:t>
      </w:r>
      <w:proofErr w:type="spellStart"/>
      <w:r w:rsidRPr="00522734">
        <w:rPr>
          <w:rFonts w:eastAsia="Times New Roman"/>
          <w:i/>
          <w:lang w:eastAsia="zh-CN"/>
        </w:rPr>
        <w:t>ssb</w:t>
      </w:r>
      <w:proofErr w:type="spellEnd"/>
      <w:r w:rsidRPr="00522734">
        <w:rPr>
          <w:rFonts w:eastAsia="Times New Roman"/>
          <w:lang w:eastAsia="zh-CN"/>
        </w:rPr>
        <w:t xml:space="preserve"> and </w:t>
      </w:r>
      <w:proofErr w:type="spellStart"/>
      <w:r w:rsidRPr="00522734">
        <w:rPr>
          <w:rFonts w:eastAsia="Times New Roman"/>
          <w:i/>
          <w:lang w:eastAsia="zh-CN"/>
        </w:rPr>
        <w:t>ssb-ConfigMobility</w:t>
      </w:r>
      <w:proofErr w:type="spellEnd"/>
      <w:r w:rsidRPr="00522734">
        <w:rPr>
          <w:rFonts w:eastAsia="Times New Roman"/>
          <w:lang w:eastAsia="zh-CN"/>
        </w:rPr>
        <w:t xml:space="preserve"> is configured in the </w:t>
      </w:r>
      <w:proofErr w:type="spellStart"/>
      <w:r w:rsidRPr="00522734">
        <w:rPr>
          <w:rFonts w:eastAsia="Times New Roman"/>
          <w:i/>
          <w:lang w:eastAsia="zh-CN"/>
        </w:rPr>
        <w:t>measObject</w:t>
      </w:r>
      <w:proofErr w:type="spellEnd"/>
      <w:r w:rsidRPr="00522734">
        <w:rPr>
          <w:rFonts w:eastAsia="Times New Roman"/>
          <w:lang w:eastAsia="zh-CN"/>
        </w:rPr>
        <w:t xml:space="preserve"> indicated by the </w:t>
      </w:r>
      <w:proofErr w:type="spellStart"/>
      <w:r w:rsidRPr="00522734">
        <w:rPr>
          <w:rFonts w:eastAsia="Times New Roman"/>
          <w:i/>
          <w:lang w:eastAsia="zh-CN"/>
        </w:rPr>
        <w:t>servingCellMO</w:t>
      </w:r>
      <w:proofErr w:type="spellEnd"/>
      <w:r w:rsidRPr="00522734">
        <w:rPr>
          <w:rFonts w:eastAsia="Times New Roman"/>
          <w:lang w:eastAsia="zh-CN"/>
        </w:rPr>
        <w:t>:</w:t>
      </w:r>
    </w:p>
    <w:p w14:paraId="7CABF5F7" w14:textId="77777777" w:rsidR="00522734" w:rsidRPr="00522734" w:rsidRDefault="00522734" w:rsidP="00522734">
      <w:pPr>
        <w:overflowPunct w:val="0"/>
        <w:autoSpaceDE w:val="0"/>
        <w:autoSpaceDN w:val="0"/>
        <w:adjustRightInd w:val="0"/>
        <w:spacing w:after="180"/>
        <w:ind w:left="1135" w:hanging="284"/>
        <w:textAlignment w:val="baseline"/>
        <w:rPr>
          <w:rFonts w:eastAsia="Times New Roman"/>
          <w:lang w:eastAsia="zh-CN"/>
        </w:rPr>
      </w:pPr>
      <w:r w:rsidRPr="00522734">
        <w:rPr>
          <w:rFonts w:eastAsia="Times New Roman"/>
          <w:lang w:eastAsia="zh-CN"/>
        </w:rPr>
        <w:t>3&gt;</w:t>
      </w:r>
      <w:r w:rsidRPr="00522734">
        <w:rPr>
          <w:rFonts w:eastAsia="Times New Roman"/>
          <w:lang w:eastAsia="zh-CN"/>
        </w:rPr>
        <w:tab/>
        <w:t xml:space="preserve">if the </w:t>
      </w:r>
      <w:proofErr w:type="spellStart"/>
      <w:r w:rsidRPr="00522734">
        <w:rPr>
          <w:rFonts w:eastAsia="Times New Roman"/>
          <w:i/>
          <w:lang w:eastAsia="zh-CN"/>
        </w:rPr>
        <w:t>reportConfig</w:t>
      </w:r>
      <w:proofErr w:type="spellEnd"/>
      <w:r w:rsidRPr="00522734">
        <w:rPr>
          <w:rFonts w:eastAsia="Times New Roman"/>
          <w:lang w:eastAsia="zh-CN"/>
        </w:rPr>
        <w:t xml:space="preserve"> contains a </w:t>
      </w:r>
      <w:proofErr w:type="spellStart"/>
      <w:r w:rsidRPr="00522734">
        <w:rPr>
          <w:rFonts w:eastAsia="Times New Roman"/>
          <w:i/>
          <w:lang w:eastAsia="zh-CN"/>
        </w:rPr>
        <w:t>reportQuantityRS</w:t>
      </w:r>
      <w:proofErr w:type="spellEnd"/>
      <w:r w:rsidRPr="00522734">
        <w:rPr>
          <w:rFonts w:eastAsia="Times New Roman"/>
          <w:i/>
          <w:lang w:eastAsia="zh-CN"/>
        </w:rPr>
        <w:t>-Indexes</w:t>
      </w:r>
      <w:r w:rsidRPr="00522734">
        <w:rPr>
          <w:rFonts w:eastAsia="Times New Roman"/>
          <w:lang w:eastAsia="zh-CN"/>
        </w:rPr>
        <w:t xml:space="preserve"> and </w:t>
      </w:r>
      <w:proofErr w:type="spellStart"/>
      <w:r w:rsidRPr="00522734">
        <w:rPr>
          <w:rFonts w:eastAsia="Times New Roman"/>
          <w:i/>
          <w:lang w:eastAsia="zh-CN"/>
        </w:rPr>
        <w:t>maxNrofRS-IndexesToReport</w:t>
      </w:r>
      <w:proofErr w:type="spellEnd"/>
      <w:r w:rsidRPr="00522734">
        <w:rPr>
          <w:rFonts w:eastAsia="Times New Roman"/>
          <w:lang w:eastAsia="zh-CN"/>
        </w:rPr>
        <w:t>:</w:t>
      </w:r>
    </w:p>
    <w:p w14:paraId="6C07FF3C" w14:textId="77777777" w:rsidR="00522734" w:rsidRPr="00522734" w:rsidRDefault="00522734" w:rsidP="00522734">
      <w:pPr>
        <w:overflowPunct w:val="0"/>
        <w:autoSpaceDE w:val="0"/>
        <w:autoSpaceDN w:val="0"/>
        <w:adjustRightInd w:val="0"/>
        <w:spacing w:after="180"/>
        <w:ind w:left="1418" w:hanging="284"/>
        <w:textAlignment w:val="baseline"/>
        <w:rPr>
          <w:rFonts w:eastAsia="Times New Roman"/>
          <w:lang w:eastAsia="zh-CN"/>
        </w:rPr>
      </w:pPr>
      <w:r w:rsidRPr="00522734">
        <w:rPr>
          <w:rFonts w:eastAsia="Times New Roman"/>
          <w:lang w:eastAsia="zh-CN"/>
        </w:rPr>
        <w:t>4&gt;</w:t>
      </w:r>
      <w:r w:rsidRPr="00522734">
        <w:rPr>
          <w:rFonts w:eastAsia="Times New Roman"/>
          <w:lang w:eastAsia="zh-CN"/>
        </w:rPr>
        <w:tab/>
        <w:t>derive layer 3 filtered RSRP and RSRQ per beam for the serving cell based on SS/PBCH block, as described in 5.5.3.3a;</w:t>
      </w:r>
    </w:p>
    <w:p w14:paraId="09D7A067" w14:textId="77777777" w:rsidR="00522734" w:rsidRPr="00522734" w:rsidRDefault="00522734" w:rsidP="00522734">
      <w:pPr>
        <w:overflowPunct w:val="0"/>
        <w:autoSpaceDE w:val="0"/>
        <w:autoSpaceDN w:val="0"/>
        <w:adjustRightInd w:val="0"/>
        <w:spacing w:after="180"/>
        <w:ind w:left="1135" w:hanging="284"/>
        <w:textAlignment w:val="baseline"/>
        <w:rPr>
          <w:rFonts w:eastAsia="Times New Roman"/>
          <w:lang w:eastAsia="zh-CN"/>
        </w:rPr>
      </w:pPr>
      <w:r w:rsidRPr="00522734">
        <w:rPr>
          <w:rFonts w:eastAsia="Times New Roman"/>
          <w:lang w:eastAsia="zh-CN"/>
        </w:rPr>
        <w:t>3&gt;</w:t>
      </w:r>
      <w:r w:rsidRPr="00522734">
        <w:rPr>
          <w:rFonts w:eastAsia="Times New Roman"/>
          <w:lang w:eastAsia="zh-CN"/>
        </w:rPr>
        <w:tab/>
        <w:t>derive serving cell measurement results based on SS/PBCH block, as described in 5.5.3.3;</w:t>
      </w:r>
    </w:p>
    <w:p w14:paraId="30314FC8" w14:textId="77777777" w:rsidR="00522734" w:rsidRPr="00522734" w:rsidRDefault="00522734" w:rsidP="00522734">
      <w:pPr>
        <w:overflowPunct w:val="0"/>
        <w:autoSpaceDE w:val="0"/>
        <w:autoSpaceDN w:val="0"/>
        <w:adjustRightInd w:val="0"/>
        <w:spacing w:after="180"/>
        <w:ind w:left="851" w:hanging="284"/>
        <w:textAlignment w:val="baseline"/>
        <w:rPr>
          <w:rFonts w:eastAsia="Times New Roman"/>
          <w:lang w:eastAsia="zh-CN"/>
        </w:rPr>
      </w:pPr>
      <w:r w:rsidRPr="00522734">
        <w:rPr>
          <w:rFonts w:eastAsia="Times New Roman"/>
          <w:lang w:eastAsia="zh-CN"/>
        </w:rPr>
        <w:t>2&gt;</w:t>
      </w:r>
      <w:r w:rsidRPr="00522734">
        <w:rPr>
          <w:rFonts w:eastAsia="Times New Roman"/>
          <w:lang w:eastAsia="zh-CN"/>
        </w:rPr>
        <w:tab/>
        <w:t xml:space="preserve">if the </w:t>
      </w:r>
      <w:proofErr w:type="spellStart"/>
      <w:r w:rsidRPr="00522734">
        <w:rPr>
          <w:rFonts w:eastAsia="Times New Roman"/>
          <w:i/>
          <w:lang w:eastAsia="zh-CN"/>
        </w:rPr>
        <w:t>reportConfig</w:t>
      </w:r>
      <w:proofErr w:type="spellEnd"/>
      <w:r w:rsidRPr="00522734">
        <w:rPr>
          <w:rFonts w:eastAsia="Times New Roman"/>
          <w:lang w:eastAsia="zh-CN"/>
        </w:rPr>
        <w:t xml:space="preserve"> associated with at least one </w:t>
      </w:r>
      <w:proofErr w:type="spellStart"/>
      <w:r w:rsidRPr="00522734">
        <w:rPr>
          <w:rFonts w:eastAsia="Times New Roman"/>
          <w:i/>
          <w:lang w:eastAsia="zh-CN"/>
        </w:rPr>
        <w:t>measId</w:t>
      </w:r>
      <w:proofErr w:type="spellEnd"/>
      <w:r w:rsidRPr="00522734">
        <w:rPr>
          <w:rFonts w:eastAsia="Times New Roman"/>
          <w:lang w:eastAsia="zh-CN"/>
        </w:rPr>
        <w:t xml:space="preserve"> included in the </w:t>
      </w:r>
      <w:proofErr w:type="spellStart"/>
      <w:r w:rsidRPr="00522734">
        <w:rPr>
          <w:rFonts w:eastAsia="Times New Roman"/>
          <w:i/>
          <w:lang w:eastAsia="zh-CN"/>
        </w:rPr>
        <w:t>measIdList</w:t>
      </w:r>
      <w:proofErr w:type="spellEnd"/>
      <w:r w:rsidRPr="00522734">
        <w:rPr>
          <w:rFonts w:eastAsia="Times New Roman"/>
          <w:lang w:eastAsia="zh-CN"/>
        </w:rPr>
        <w:t xml:space="preserve"> within </w:t>
      </w:r>
      <w:proofErr w:type="spellStart"/>
      <w:r w:rsidRPr="00522734">
        <w:rPr>
          <w:rFonts w:eastAsia="Times New Roman"/>
          <w:i/>
          <w:lang w:eastAsia="zh-CN"/>
        </w:rPr>
        <w:t>VarMeasConfig</w:t>
      </w:r>
      <w:proofErr w:type="spellEnd"/>
      <w:r w:rsidRPr="00522734">
        <w:rPr>
          <w:rFonts w:eastAsia="Times New Roman"/>
          <w:lang w:eastAsia="zh-CN"/>
        </w:rPr>
        <w:t xml:space="preserve"> contains an </w:t>
      </w:r>
      <w:proofErr w:type="spellStart"/>
      <w:r w:rsidRPr="00522734">
        <w:rPr>
          <w:rFonts w:eastAsia="Times New Roman"/>
          <w:i/>
          <w:lang w:eastAsia="zh-CN"/>
        </w:rPr>
        <w:t>rsType</w:t>
      </w:r>
      <w:proofErr w:type="spellEnd"/>
      <w:r w:rsidRPr="00522734">
        <w:rPr>
          <w:rFonts w:eastAsia="Times New Roman"/>
          <w:lang w:eastAsia="zh-CN"/>
        </w:rPr>
        <w:t xml:space="preserve"> set to </w:t>
      </w:r>
      <w:proofErr w:type="spellStart"/>
      <w:r w:rsidRPr="00522734">
        <w:rPr>
          <w:rFonts w:eastAsia="Times New Roman"/>
          <w:i/>
          <w:lang w:eastAsia="zh-CN"/>
        </w:rPr>
        <w:t>csi-rs</w:t>
      </w:r>
      <w:proofErr w:type="spellEnd"/>
      <w:r w:rsidRPr="00522734">
        <w:rPr>
          <w:rFonts w:eastAsia="Times New Roman"/>
          <w:lang w:eastAsia="zh-CN"/>
        </w:rPr>
        <w:t xml:space="preserve"> and </w:t>
      </w:r>
      <w:r w:rsidRPr="00522734">
        <w:rPr>
          <w:rFonts w:eastAsia="Times New Roman"/>
          <w:i/>
          <w:lang w:eastAsia="zh-CN"/>
        </w:rPr>
        <w:t>CSI-RS-</w:t>
      </w:r>
      <w:proofErr w:type="spellStart"/>
      <w:r w:rsidRPr="00522734">
        <w:rPr>
          <w:rFonts w:eastAsia="Times New Roman"/>
          <w:i/>
          <w:lang w:eastAsia="zh-CN"/>
        </w:rPr>
        <w:t>ResourceConfigMobility</w:t>
      </w:r>
      <w:proofErr w:type="spellEnd"/>
      <w:r w:rsidRPr="00522734">
        <w:rPr>
          <w:rFonts w:eastAsia="Times New Roman"/>
          <w:lang w:eastAsia="zh-CN"/>
        </w:rPr>
        <w:t xml:space="preserve"> is configured in the </w:t>
      </w:r>
      <w:proofErr w:type="spellStart"/>
      <w:r w:rsidRPr="00522734">
        <w:rPr>
          <w:rFonts w:eastAsia="Times New Roman"/>
          <w:i/>
          <w:lang w:eastAsia="zh-CN"/>
        </w:rPr>
        <w:t>measObject</w:t>
      </w:r>
      <w:proofErr w:type="spellEnd"/>
      <w:r w:rsidRPr="00522734">
        <w:rPr>
          <w:rFonts w:eastAsia="Times New Roman"/>
          <w:lang w:eastAsia="zh-CN"/>
        </w:rPr>
        <w:t xml:space="preserve"> indicated by the </w:t>
      </w:r>
      <w:proofErr w:type="spellStart"/>
      <w:r w:rsidRPr="00522734">
        <w:rPr>
          <w:rFonts w:eastAsia="Times New Roman"/>
          <w:i/>
          <w:lang w:eastAsia="zh-CN"/>
        </w:rPr>
        <w:t>servingCellMO</w:t>
      </w:r>
      <w:proofErr w:type="spellEnd"/>
      <w:r w:rsidRPr="00522734">
        <w:rPr>
          <w:rFonts w:eastAsia="Times New Roman"/>
          <w:lang w:eastAsia="zh-CN"/>
        </w:rPr>
        <w:t>:</w:t>
      </w:r>
    </w:p>
    <w:p w14:paraId="6ECE869E" w14:textId="77777777" w:rsidR="00522734" w:rsidRPr="00522734" w:rsidRDefault="00522734" w:rsidP="00522734">
      <w:pPr>
        <w:overflowPunct w:val="0"/>
        <w:autoSpaceDE w:val="0"/>
        <w:autoSpaceDN w:val="0"/>
        <w:adjustRightInd w:val="0"/>
        <w:spacing w:after="180"/>
        <w:ind w:left="1135" w:hanging="284"/>
        <w:textAlignment w:val="baseline"/>
        <w:rPr>
          <w:rFonts w:eastAsia="Times New Roman"/>
          <w:lang w:eastAsia="zh-CN"/>
        </w:rPr>
      </w:pPr>
      <w:r w:rsidRPr="00522734">
        <w:rPr>
          <w:rFonts w:eastAsia="Times New Roman"/>
          <w:lang w:eastAsia="zh-CN"/>
        </w:rPr>
        <w:t>3&gt;</w:t>
      </w:r>
      <w:r w:rsidRPr="00522734">
        <w:rPr>
          <w:rFonts w:eastAsia="Times New Roman"/>
          <w:lang w:eastAsia="zh-CN"/>
        </w:rPr>
        <w:tab/>
        <w:t xml:space="preserve">if the </w:t>
      </w:r>
      <w:proofErr w:type="spellStart"/>
      <w:r w:rsidRPr="00522734">
        <w:rPr>
          <w:rFonts w:eastAsia="Times New Roman"/>
          <w:i/>
          <w:lang w:eastAsia="zh-CN"/>
        </w:rPr>
        <w:t>reportConfig</w:t>
      </w:r>
      <w:proofErr w:type="spellEnd"/>
      <w:r w:rsidRPr="00522734">
        <w:rPr>
          <w:rFonts w:eastAsia="Times New Roman"/>
          <w:lang w:eastAsia="zh-CN"/>
        </w:rPr>
        <w:t xml:space="preserve"> contains a </w:t>
      </w:r>
      <w:proofErr w:type="spellStart"/>
      <w:r w:rsidRPr="00522734">
        <w:rPr>
          <w:rFonts w:eastAsia="Times New Roman"/>
          <w:i/>
          <w:lang w:eastAsia="zh-CN"/>
        </w:rPr>
        <w:t>reportQuantityRS</w:t>
      </w:r>
      <w:proofErr w:type="spellEnd"/>
      <w:r w:rsidRPr="00522734">
        <w:rPr>
          <w:rFonts w:eastAsia="Times New Roman"/>
          <w:i/>
          <w:lang w:eastAsia="zh-CN"/>
        </w:rPr>
        <w:t>-Indexes</w:t>
      </w:r>
      <w:r w:rsidRPr="00522734">
        <w:rPr>
          <w:rFonts w:eastAsia="Times New Roman"/>
          <w:lang w:eastAsia="zh-CN"/>
        </w:rPr>
        <w:t xml:space="preserve"> and </w:t>
      </w:r>
      <w:proofErr w:type="spellStart"/>
      <w:r w:rsidRPr="00522734">
        <w:rPr>
          <w:rFonts w:eastAsia="Times New Roman"/>
          <w:i/>
          <w:lang w:eastAsia="zh-CN"/>
        </w:rPr>
        <w:t>maxNrofRS-IndexesToReport</w:t>
      </w:r>
      <w:proofErr w:type="spellEnd"/>
      <w:r w:rsidRPr="00522734">
        <w:rPr>
          <w:rFonts w:eastAsia="Times New Roman"/>
          <w:lang w:eastAsia="zh-CN"/>
        </w:rPr>
        <w:t>:</w:t>
      </w:r>
    </w:p>
    <w:p w14:paraId="040F48DF" w14:textId="77777777" w:rsidR="00522734" w:rsidRPr="00522734" w:rsidRDefault="00522734" w:rsidP="00522734">
      <w:pPr>
        <w:overflowPunct w:val="0"/>
        <w:autoSpaceDE w:val="0"/>
        <w:autoSpaceDN w:val="0"/>
        <w:adjustRightInd w:val="0"/>
        <w:spacing w:after="180"/>
        <w:ind w:left="1418" w:hanging="284"/>
        <w:textAlignment w:val="baseline"/>
        <w:rPr>
          <w:rFonts w:eastAsia="Times New Roman"/>
          <w:lang w:eastAsia="zh-CN"/>
        </w:rPr>
      </w:pPr>
      <w:r w:rsidRPr="00522734">
        <w:rPr>
          <w:rFonts w:eastAsia="Times New Roman"/>
          <w:lang w:eastAsia="zh-CN"/>
        </w:rPr>
        <w:lastRenderedPageBreak/>
        <w:t>4&gt;</w:t>
      </w:r>
      <w:r w:rsidRPr="00522734">
        <w:rPr>
          <w:rFonts w:eastAsia="Times New Roman"/>
          <w:lang w:eastAsia="zh-CN"/>
        </w:rPr>
        <w:tab/>
        <w:t>derive layer 3 filtered RSRP and RSRQ per beam for the serving cell based on CSI-RS, as described in 5.5.3.3a;</w:t>
      </w:r>
    </w:p>
    <w:p w14:paraId="596B5506" w14:textId="77777777" w:rsidR="00522734" w:rsidRPr="00522734" w:rsidRDefault="00522734" w:rsidP="00522734">
      <w:pPr>
        <w:overflowPunct w:val="0"/>
        <w:autoSpaceDE w:val="0"/>
        <w:autoSpaceDN w:val="0"/>
        <w:adjustRightInd w:val="0"/>
        <w:spacing w:after="180"/>
        <w:ind w:left="1135" w:hanging="284"/>
        <w:textAlignment w:val="baseline"/>
        <w:rPr>
          <w:rFonts w:eastAsia="Times New Roman"/>
          <w:lang w:eastAsia="zh-CN"/>
        </w:rPr>
      </w:pPr>
      <w:r w:rsidRPr="00522734">
        <w:rPr>
          <w:rFonts w:eastAsia="Times New Roman"/>
          <w:lang w:eastAsia="zh-CN"/>
        </w:rPr>
        <w:t>3&gt;</w:t>
      </w:r>
      <w:r w:rsidRPr="00522734">
        <w:rPr>
          <w:rFonts w:eastAsia="Times New Roman"/>
          <w:lang w:eastAsia="zh-CN"/>
        </w:rPr>
        <w:tab/>
        <w:t>derive serving cell measurement results based on CSI-RS, as described in 5.5.3.3;</w:t>
      </w:r>
    </w:p>
    <w:p w14:paraId="05A9A1FF" w14:textId="7C5D6DA1" w:rsidR="00522734" w:rsidRPr="00522734" w:rsidRDefault="00522734" w:rsidP="00522734">
      <w:pPr>
        <w:overflowPunct w:val="0"/>
        <w:autoSpaceDE w:val="0"/>
        <w:autoSpaceDN w:val="0"/>
        <w:adjustRightInd w:val="0"/>
        <w:spacing w:after="180"/>
        <w:ind w:left="568" w:hanging="284"/>
        <w:textAlignment w:val="baseline"/>
        <w:rPr>
          <w:rFonts w:eastAsia="Times New Roman"/>
          <w:lang w:eastAsia="zh-CN"/>
        </w:rPr>
      </w:pPr>
      <w:r w:rsidRPr="00522734">
        <w:rPr>
          <w:rFonts w:eastAsia="Times New Roman"/>
          <w:lang w:eastAsia="zh-CN"/>
        </w:rPr>
        <w:t>1&gt;</w:t>
      </w:r>
      <w:r w:rsidRPr="00522734">
        <w:rPr>
          <w:rFonts w:eastAsia="Times New Roman"/>
          <w:lang w:eastAsia="zh-CN"/>
        </w:rPr>
        <w:tab/>
        <w:t xml:space="preserve">for each serving cell for which </w:t>
      </w:r>
      <w:proofErr w:type="spellStart"/>
      <w:r w:rsidRPr="00522734">
        <w:rPr>
          <w:rFonts w:eastAsia="Times New Roman"/>
          <w:i/>
          <w:lang w:eastAsia="zh-CN"/>
        </w:rPr>
        <w:t>servingCellMO</w:t>
      </w:r>
      <w:proofErr w:type="spellEnd"/>
      <w:r w:rsidRPr="00522734">
        <w:rPr>
          <w:rFonts w:eastAsia="Times New Roman"/>
          <w:lang w:eastAsia="zh-CN"/>
        </w:rPr>
        <w:t xml:space="preserve"> is configured</w:t>
      </w:r>
      <w:ins w:id="22" w:author="Huawei, HiSilicon" w:date="2025-05-04T00:18:00Z">
        <w:r w:rsidR="001B2456" w:rsidRPr="001B2456">
          <w:rPr>
            <w:lang w:eastAsia="zh-CN"/>
          </w:rPr>
          <w:t xml:space="preserve"> if </w:t>
        </w:r>
        <w:proofErr w:type="spellStart"/>
        <w:r w:rsidR="001B2456" w:rsidRPr="001B2456">
          <w:rPr>
            <w:i/>
            <w:lang w:eastAsia="zh-CN"/>
          </w:rPr>
          <w:t>cssf-Enh</w:t>
        </w:r>
        <w:proofErr w:type="spellEnd"/>
        <w:r w:rsidR="001B2456" w:rsidRPr="001B2456">
          <w:rPr>
            <w:lang w:eastAsia="zh-CN"/>
          </w:rPr>
          <w:t xml:space="preserve"> is not configured, or for each serving cell determined by TS 38.133 [14] clause [ffs] for which </w:t>
        </w:r>
        <w:proofErr w:type="spellStart"/>
        <w:r w:rsidR="001B2456" w:rsidRPr="001B2456">
          <w:rPr>
            <w:i/>
            <w:lang w:eastAsia="zh-CN"/>
          </w:rPr>
          <w:t>servingCellMO</w:t>
        </w:r>
        <w:proofErr w:type="spellEnd"/>
        <w:r w:rsidR="001B2456" w:rsidRPr="001B2456">
          <w:rPr>
            <w:lang w:eastAsia="zh-CN"/>
          </w:rPr>
          <w:t xml:space="preserve"> is configured if </w:t>
        </w:r>
        <w:proofErr w:type="spellStart"/>
        <w:r w:rsidR="001B2456" w:rsidRPr="001B2456">
          <w:rPr>
            <w:i/>
            <w:lang w:eastAsia="zh-CN"/>
          </w:rPr>
          <w:t>cssf-Enh</w:t>
        </w:r>
        <w:proofErr w:type="spellEnd"/>
        <w:r w:rsidR="001B2456" w:rsidRPr="001B2456">
          <w:rPr>
            <w:lang w:eastAsia="zh-CN"/>
          </w:rPr>
          <w:t xml:space="preserve"> is configured</w:t>
        </w:r>
      </w:ins>
      <w:del w:id="23" w:author="Huawei, HiSilicon" w:date="2025-05-04T00:18:00Z">
        <w:r w:rsidRPr="00522734" w:rsidDel="001B2456">
          <w:rPr>
            <w:rFonts w:eastAsia="Times New Roman"/>
            <w:lang w:eastAsia="zh-CN"/>
          </w:rPr>
          <w:delText xml:space="preserve">, if the </w:delText>
        </w:r>
        <w:r w:rsidRPr="00522734" w:rsidDel="001B2456">
          <w:rPr>
            <w:rFonts w:eastAsia="Times New Roman"/>
            <w:i/>
            <w:lang w:eastAsia="zh-CN"/>
          </w:rPr>
          <w:delText>reportConfig</w:delText>
        </w:r>
        <w:r w:rsidRPr="00522734" w:rsidDel="001B2456">
          <w:rPr>
            <w:rFonts w:eastAsia="Times New Roman"/>
            <w:lang w:eastAsia="zh-CN"/>
          </w:rPr>
          <w:delText xml:space="preserve"> associated with at least one </w:delText>
        </w:r>
        <w:r w:rsidRPr="00522734" w:rsidDel="001B2456">
          <w:rPr>
            <w:rFonts w:eastAsia="Times New Roman"/>
            <w:i/>
            <w:lang w:eastAsia="zh-CN"/>
          </w:rPr>
          <w:delText>measId</w:delText>
        </w:r>
        <w:r w:rsidRPr="00522734" w:rsidDel="001B2456">
          <w:rPr>
            <w:rFonts w:eastAsia="Times New Roman"/>
            <w:lang w:eastAsia="zh-CN"/>
          </w:rPr>
          <w:delText xml:space="preserve"> included in the </w:delText>
        </w:r>
        <w:r w:rsidRPr="00522734" w:rsidDel="001B2456">
          <w:rPr>
            <w:rFonts w:eastAsia="Times New Roman"/>
            <w:i/>
            <w:lang w:eastAsia="zh-CN"/>
          </w:rPr>
          <w:delText>measIdList</w:delText>
        </w:r>
        <w:r w:rsidRPr="00522734" w:rsidDel="001B2456">
          <w:rPr>
            <w:rFonts w:eastAsia="Times New Roman"/>
            <w:lang w:eastAsia="zh-CN"/>
          </w:rPr>
          <w:delText xml:space="preserve"> within </w:delText>
        </w:r>
        <w:r w:rsidRPr="00522734" w:rsidDel="001B2456">
          <w:rPr>
            <w:rFonts w:eastAsia="Times New Roman"/>
            <w:i/>
            <w:lang w:eastAsia="zh-CN"/>
          </w:rPr>
          <w:delText xml:space="preserve">VarMeasConfig </w:delText>
        </w:r>
        <w:r w:rsidRPr="00522734" w:rsidDel="001B2456">
          <w:rPr>
            <w:rFonts w:eastAsia="Times New Roman"/>
            <w:lang w:eastAsia="zh-CN"/>
          </w:rPr>
          <w:delText>contains SINR as trigger quantity and/or reporting quantity</w:delText>
        </w:r>
      </w:del>
      <w:r w:rsidRPr="00522734">
        <w:rPr>
          <w:rFonts w:eastAsia="Times New Roman"/>
          <w:lang w:eastAsia="zh-CN"/>
        </w:rPr>
        <w:t>:</w:t>
      </w:r>
    </w:p>
    <w:p w14:paraId="57B86CCE" w14:textId="063DE49E" w:rsidR="00522734" w:rsidRPr="00522734" w:rsidRDefault="00522734" w:rsidP="00522734">
      <w:pPr>
        <w:overflowPunct w:val="0"/>
        <w:autoSpaceDE w:val="0"/>
        <w:autoSpaceDN w:val="0"/>
        <w:adjustRightInd w:val="0"/>
        <w:spacing w:after="180"/>
        <w:ind w:left="851" w:hanging="284"/>
        <w:textAlignment w:val="baseline"/>
        <w:rPr>
          <w:rFonts w:eastAsia="Times New Roman"/>
          <w:lang w:eastAsia="zh-CN"/>
        </w:rPr>
      </w:pPr>
      <w:r w:rsidRPr="00522734">
        <w:rPr>
          <w:rFonts w:eastAsia="Times New Roman"/>
          <w:lang w:eastAsia="zh-CN"/>
        </w:rPr>
        <w:t>2&gt;</w:t>
      </w:r>
      <w:r w:rsidRPr="00522734">
        <w:rPr>
          <w:rFonts w:eastAsia="Times New Roman"/>
          <w:lang w:eastAsia="zh-CN"/>
        </w:rPr>
        <w:tab/>
      </w:r>
      <w:ins w:id="24" w:author="Huawei, HiSilicon" w:date="2025-05-04T00:19:00Z">
        <w:r w:rsidR="001B2456" w:rsidRPr="00522734">
          <w:rPr>
            <w:rFonts w:eastAsia="Times New Roman"/>
            <w:lang w:eastAsia="zh-CN"/>
          </w:rPr>
          <w:t xml:space="preserve">if the </w:t>
        </w:r>
        <w:proofErr w:type="spellStart"/>
        <w:r w:rsidR="001B2456" w:rsidRPr="00522734">
          <w:rPr>
            <w:rFonts w:eastAsia="Times New Roman"/>
            <w:i/>
            <w:lang w:eastAsia="zh-CN"/>
          </w:rPr>
          <w:t>reportConfig</w:t>
        </w:r>
        <w:proofErr w:type="spellEnd"/>
        <w:r w:rsidR="001B2456" w:rsidRPr="00522734">
          <w:rPr>
            <w:rFonts w:eastAsia="Times New Roman"/>
            <w:lang w:eastAsia="zh-CN"/>
          </w:rPr>
          <w:t xml:space="preserve"> associated with at least one </w:t>
        </w:r>
        <w:proofErr w:type="spellStart"/>
        <w:r w:rsidR="001B2456" w:rsidRPr="00522734">
          <w:rPr>
            <w:rFonts w:eastAsia="Times New Roman"/>
            <w:i/>
            <w:lang w:eastAsia="zh-CN"/>
          </w:rPr>
          <w:t>measId</w:t>
        </w:r>
        <w:proofErr w:type="spellEnd"/>
        <w:r w:rsidR="001B2456" w:rsidRPr="00522734">
          <w:rPr>
            <w:rFonts w:eastAsia="Times New Roman"/>
            <w:lang w:eastAsia="zh-CN"/>
          </w:rPr>
          <w:t xml:space="preserve"> included in the </w:t>
        </w:r>
        <w:proofErr w:type="spellStart"/>
        <w:r w:rsidR="001B2456" w:rsidRPr="00522734">
          <w:rPr>
            <w:rFonts w:eastAsia="Times New Roman"/>
            <w:i/>
            <w:lang w:eastAsia="zh-CN"/>
          </w:rPr>
          <w:t>measIdList</w:t>
        </w:r>
        <w:proofErr w:type="spellEnd"/>
        <w:r w:rsidR="001B2456" w:rsidRPr="00522734">
          <w:rPr>
            <w:rFonts w:eastAsia="Times New Roman"/>
            <w:lang w:eastAsia="zh-CN"/>
          </w:rPr>
          <w:t xml:space="preserve"> within </w:t>
        </w:r>
        <w:proofErr w:type="spellStart"/>
        <w:r w:rsidR="001B2456" w:rsidRPr="00522734">
          <w:rPr>
            <w:rFonts w:eastAsia="Times New Roman"/>
            <w:i/>
            <w:lang w:eastAsia="zh-CN"/>
          </w:rPr>
          <w:t>VarMeasConfig</w:t>
        </w:r>
        <w:proofErr w:type="spellEnd"/>
        <w:r w:rsidR="001B2456" w:rsidRPr="00522734">
          <w:rPr>
            <w:rFonts w:eastAsia="Times New Roman"/>
            <w:i/>
            <w:lang w:eastAsia="zh-CN"/>
          </w:rPr>
          <w:t xml:space="preserve"> </w:t>
        </w:r>
        <w:r w:rsidR="001B2456" w:rsidRPr="00522734">
          <w:rPr>
            <w:rFonts w:eastAsia="Times New Roman"/>
            <w:lang w:eastAsia="zh-CN"/>
          </w:rPr>
          <w:t>contains SINR as trigger quantity and/or reporting quantity</w:t>
        </w:r>
        <w:r w:rsidR="001B2456">
          <w:rPr>
            <w:rFonts w:eastAsia="Times New Roman"/>
            <w:lang w:eastAsia="zh-CN"/>
          </w:rPr>
          <w:t>, and</w:t>
        </w:r>
        <w:r w:rsidR="001B2456" w:rsidRPr="00522734">
          <w:rPr>
            <w:rFonts w:eastAsia="Times New Roman"/>
            <w:lang w:eastAsia="zh-CN"/>
          </w:rPr>
          <w:t xml:space="preserve"> </w:t>
        </w:r>
      </w:ins>
      <w:r w:rsidRPr="00522734">
        <w:rPr>
          <w:rFonts w:eastAsia="Times New Roman"/>
          <w:lang w:eastAsia="zh-CN"/>
        </w:rPr>
        <w:t xml:space="preserve">if the </w:t>
      </w:r>
      <w:proofErr w:type="spellStart"/>
      <w:r w:rsidRPr="00522734">
        <w:rPr>
          <w:rFonts w:eastAsia="Times New Roman"/>
          <w:i/>
          <w:lang w:eastAsia="zh-CN"/>
        </w:rPr>
        <w:t>reportConfig</w:t>
      </w:r>
      <w:proofErr w:type="spellEnd"/>
      <w:r w:rsidRPr="00522734">
        <w:rPr>
          <w:rFonts w:eastAsia="Times New Roman"/>
          <w:lang w:eastAsia="zh-CN"/>
        </w:rPr>
        <w:t xml:space="preserve"> contains </w:t>
      </w:r>
      <w:proofErr w:type="spellStart"/>
      <w:r w:rsidRPr="00522734">
        <w:rPr>
          <w:rFonts w:eastAsia="Times New Roman"/>
          <w:i/>
          <w:lang w:eastAsia="zh-CN"/>
        </w:rPr>
        <w:t>rsType</w:t>
      </w:r>
      <w:proofErr w:type="spellEnd"/>
      <w:r w:rsidRPr="00522734">
        <w:rPr>
          <w:rFonts w:eastAsia="Times New Roman"/>
          <w:lang w:eastAsia="zh-CN"/>
        </w:rPr>
        <w:t xml:space="preserve"> set to </w:t>
      </w:r>
      <w:proofErr w:type="spellStart"/>
      <w:r w:rsidRPr="00522734">
        <w:rPr>
          <w:rFonts w:eastAsia="Times New Roman"/>
          <w:i/>
          <w:lang w:eastAsia="zh-CN"/>
        </w:rPr>
        <w:t>ssb</w:t>
      </w:r>
      <w:proofErr w:type="spellEnd"/>
      <w:r w:rsidRPr="00522734">
        <w:rPr>
          <w:rFonts w:eastAsia="Times New Roman"/>
          <w:lang w:eastAsia="zh-CN"/>
        </w:rPr>
        <w:t xml:space="preserve"> and </w:t>
      </w:r>
      <w:proofErr w:type="spellStart"/>
      <w:r w:rsidRPr="00522734">
        <w:rPr>
          <w:rFonts w:eastAsia="Times New Roman"/>
          <w:i/>
          <w:lang w:eastAsia="zh-CN"/>
        </w:rPr>
        <w:t>ssb-ConfigMobility</w:t>
      </w:r>
      <w:proofErr w:type="spellEnd"/>
      <w:r w:rsidRPr="00522734">
        <w:rPr>
          <w:rFonts w:eastAsia="Times New Roman"/>
          <w:lang w:eastAsia="zh-CN"/>
        </w:rPr>
        <w:t xml:space="preserve"> is configured in the </w:t>
      </w:r>
      <w:proofErr w:type="spellStart"/>
      <w:r w:rsidRPr="00522734">
        <w:rPr>
          <w:rFonts w:eastAsia="Times New Roman"/>
          <w:i/>
          <w:lang w:eastAsia="zh-CN"/>
        </w:rPr>
        <w:t>servingCellMO</w:t>
      </w:r>
      <w:proofErr w:type="spellEnd"/>
      <w:r w:rsidRPr="00522734">
        <w:rPr>
          <w:rFonts w:eastAsia="Times New Roman"/>
          <w:lang w:eastAsia="zh-CN"/>
        </w:rPr>
        <w:t>:</w:t>
      </w:r>
    </w:p>
    <w:p w14:paraId="59330B61" w14:textId="77777777" w:rsidR="00522734" w:rsidRPr="00522734" w:rsidRDefault="00522734" w:rsidP="00522734">
      <w:pPr>
        <w:overflowPunct w:val="0"/>
        <w:autoSpaceDE w:val="0"/>
        <w:autoSpaceDN w:val="0"/>
        <w:adjustRightInd w:val="0"/>
        <w:spacing w:after="180"/>
        <w:ind w:left="1135" w:hanging="284"/>
        <w:textAlignment w:val="baseline"/>
        <w:rPr>
          <w:rFonts w:eastAsia="Times New Roman"/>
          <w:lang w:eastAsia="zh-CN"/>
        </w:rPr>
      </w:pPr>
      <w:r w:rsidRPr="00522734">
        <w:rPr>
          <w:rFonts w:eastAsia="Times New Roman"/>
          <w:lang w:eastAsia="zh-CN"/>
        </w:rPr>
        <w:t>3&gt;</w:t>
      </w:r>
      <w:r w:rsidRPr="00522734">
        <w:rPr>
          <w:rFonts w:eastAsia="Times New Roman"/>
          <w:lang w:eastAsia="zh-CN"/>
        </w:rPr>
        <w:tab/>
        <w:t xml:space="preserve">if the </w:t>
      </w:r>
      <w:proofErr w:type="spellStart"/>
      <w:r w:rsidRPr="00522734">
        <w:rPr>
          <w:rFonts w:eastAsia="Times New Roman"/>
          <w:i/>
          <w:lang w:eastAsia="zh-CN"/>
        </w:rPr>
        <w:t>reportConfig</w:t>
      </w:r>
      <w:r w:rsidRPr="00522734">
        <w:rPr>
          <w:rFonts w:eastAsia="Times New Roman"/>
          <w:lang w:eastAsia="zh-CN"/>
        </w:rPr>
        <w:t>contains</w:t>
      </w:r>
      <w:proofErr w:type="spellEnd"/>
      <w:r w:rsidRPr="00522734">
        <w:rPr>
          <w:rFonts w:eastAsia="Times New Roman"/>
          <w:lang w:eastAsia="zh-CN"/>
        </w:rPr>
        <w:t xml:space="preserve"> a </w:t>
      </w:r>
      <w:proofErr w:type="spellStart"/>
      <w:r w:rsidRPr="00522734">
        <w:rPr>
          <w:rFonts w:eastAsia="Times New Roman"/>
          <w:i/>
          <w:lang w:eastAsia="zh-CN"/>
        </w:rPr>
        <w:t>reportQuantityRS</w:t>
      </w:r>
      <w:proofErr w:type="spellEnd"/>
      <w:r w:rsidRPr="00522734">
        <w:rPr>
          <w:rFonts w:eastAsia="Times New Roman"/>
          <w:i/>
          <w:lang w:eastAsia="zh-CN"/>
        </w:rPr>
        <w:t>-Indexes</w:t>
      </w:r>
      <w:r w:rsidRPr="00522734">
        <w:rPr>
          <w:rFonts w:eastAsia="Times New Roman"/>
          <w:lang w:eastAsia="zh-CN"/>
        </w:rPr>
        <w:t xml:space="preserve"> and </w:t>
      </w:r>
      <w:proofErr w:type="spellStart"/>
      <w:r w:rsidRPr="00522734">
        <w:rPr>
          <w:rFonts w:eastAsia="Times New Roman"/>
          <w:i/>
          <w:lang w:eastAsia="zh-CN"/>
        </w:rPr>
        <w:t>maxNrofRS-IndexesToReport</w:t>
      </w:r>
      <w:proofErr w:type="spellEnd"/>
      <w:r w:rsidRPr="00522734">
        <w:rPr>
          <w:rFonts w:eastAsia="Times New Roman"/>
          <w:lang w:eastAsia="zh-CN"/>
        </w:rPr>
        <w:t>:</w:t>
      </w:r>
    </w:p>
    <w:p w14:paraId="16485B56" w14:textId="77777777" w:rsidR="00522734" w:rsidRPr="00522734" w:rsidRDefault="00522734" w:rsidP="00522734">
      <w:pPr>
        <w:overflowPunct w:val="0"/>
        <w:autoSpaceDE w:val="0"/>
        <w:autoSpaceDN w:val="0"/>
        <w:adjustRightInd w:val="0"/>
        <w:spacing w:after="180"/>
        <w:ind w:left="1418" w:hanging="284"/>
        <w:textAlignment w:val="baseline"/>
        <w:rPr>
          <w:rFonts w:eastAsia="Times New Roman"/>
          <w:lang w:eastAsia="zh-CN"/>
        </w:rPr>
      </w:pPr>
      <w:r w:rsidRPr="00522734">
        <w:rPr>
          <w:rFonts w:eastAsia="Times New Roman"/>
          <w:lang w:eastAsia="zh-CN"/>
        </w:rPr>
        <w:t>4&gt;</w:t>
      </w:r>
      <w:r w:rsidRPr="00522734">
        <w:rPr>
          <w:rFonts w:eastAsia="Times New Roman"/>
          <w:lang w:eastAsia="zh-CN"/>
        </w:rPr>
        <w:tab/>
        <w:t>derive layer 3 filtered SINR per beam for the serving cell based on SS/PBCH block, as described in 5.5.3.3a;</w:t>
      </w:r>
    </w:p>
    <w:p w14:paraId="70E4B693" w14:textId="77777777" w:rsidR="00522734" w:rsidRPr="00522734" w:rsidRDefault="00522734" w:rsidP="00522734">
      <w:pPr>
        <w:overflowPunct w:val="0"/>
        <w:autoSpaceDE w:val="0"/>
        <w:autoSpaceDN w:val="0"/>
        <w:adjustRightInd w:val="0"/>
        <w:spacing w:after="180"/>
        <w:ind w:left="1135" w:hanging="284"/>
        <w:textAlignment w:val="baseline"/>
        <w:rPr>
          <w:rFonts w:eastAsia="Times New Roman"/>
          <w:lang w:eastAsia="zh-CN"/>
        </w:rPr>
      </w:pPr>
      <w:r w:rsidRPr="00522734">
        <w:rPr>
          <w:rFonts w:eastAsia="Times New Roman"/>
          <w:lang w:eastAsia="zh-CN"/>
        </w:rPr>
        <w:t>3&gt;</w:t>
      </w:r>
      <w:r w:rsidRPr="00522734">
        <w:rPr>
          <w:rFonts w:eastAsia="Times New Roman"/>
          <w:lang w:eastAsia="zh-CN"/>
        </w:rPr>
        <w:tab/>
        <w:t>derive serving cell SINR based on SS/PBCH block, as described in 5.5.3.3;</w:t>
      </w:r>
    </w:p>
    <w:p w14:paraId="113D186C" w14:textId="77777777" w:rsidR="00522734" w:rsidRPr="00522734" w:rsidRDefault="00522734" w:rsidP="00522734">
      <w:pPr>
        <w:overflowPunct w:val="0"/>
        <w:autoSpaceDE w:val="0"/>
        <w:autoSpaceDN w:val="0"/>
        <w:adjustRightInd w:val="0"/>
        <w:spacing w:after="180"/>
        <w:ind w:left="851" w:hanging="284"/>
        <w:textAlignment w:val="baseline"/>
        <w:rPr>
          <w:rFonts w:eastAsia="Times New Roman"/>
          <w:lang w:eastAsia="zh-CN"/>
        </w:rPr>
      </w:pPr>
      <w:r w:rsidRPr="00522734">
        <w:rPr>
          <w:rFonts w:eastAsia="Times New Roman"/>
          <w:lang w:eastAsia="zh-CN"/>
        </w:rPr>
        <w:t>2&gt;</w:t>
      </w:r>
      <w:r w:rsidRPr="00522734">
        <w:rPr>
          <w:rFonts w:eastAsia="Times New Roman"/>
          <w:lang w:eastAsia="zh-CN"/>
        </w:rPr>
        <w:tab/>
        <w:t xml:space="preserve">if the </w:t>
      </w:r>
      <w:proofErr w:type="spellStart"/>
      <w:r w:rsidRPr="00522734">
        <w:rPr>
          <w:rFonts w:eastAsia="Times New Roman"/>
          <w:i/>
          <w:lang w:eastAsia="zh-CN"/>
        </w:rPr>
        <w:t>reportConfig</w:t>
      </w:r>
      <w:proofErr w:type="spellEnd"/>
      <w:r w:rsidRPr="00522734">
        <w:rPr>
          <w:rFonts w:eastAsia="Times New Roman"/>
          <w:lang w:eastAsia="zh-CN"/>
        </w:rPr>
        <w:t xml:space="preserve"> contains </w:t>
      </w:r>
      <w:proofErr w:type="spellStart"/>
      <w:r w:rsidRPr="00522734">
        <w:rPr>
          <w:rFonts w:eastAsia="Times New Roman"/>
          <w:i/>
          <w:lang w:eastAsia="zh-CN"/>
        </w:rPr>
        <w:t>rsType</w:t>
      </w:r>
      <w:proofErr w:type="spellEnd"/>
      <w:r w:rsidRPr="00522734">
        <w:rPr>
          <w:rFonts w:eastAsia="Times New Roman"/>
          <w:lang w:eastAsia="zh-CN"/>
        </w:rPr>
        <w:t xml:space="preserve"> set to </w:t>
      </w:r>
      <w:proofErr w:type="spellStart"/>
      <w:r w:rsidRPr="00522734">
        <w:rPr>
          <w:rFonts w:eastAsia="Times New Roman"/>
          <w:i/>
          <w:lang w:eastAsia="zh-CN"/>
        </w:rPr>
        <w:t>csi-rs</w:t>
      </w:r>
      <w:proofErr w:type="spellEnd"/>
      <w:r w:rsidRPr="00522734">
        <w:rPr>
          <w:rFonts w:eastAsia="Times New Roman"/>
          <w:lang w:eastAsia="zh-CN"/>
        </w:rPr>
        <w:t xml:space="preserve"> and </w:t>
      </w:r>
      <w:r w:rsidRPr="00522734">
        <w:rPr>
          <w:rFonts w:eastAsia="Times New Roman"/>
          <w:i/>
          <w:lang w:eastAsia="zh-CN"/>
        </w:rPr>
        <w:t>CSI-RS-</w:t>
      </w:r>
      <w:proofErr w:type="spellStart"/>
      <w:r w:rsidRPr="00522734">
        <w:rPr>
          <w:rFonts w:eastAsia="Times New Roman"/>
          <w:i/>
          <w:lang w:eastAsia="zh-CN"/>
        </w:rPr>
        <w:t>ResourceConfigMobility</w:t>
      </w:r>
      <w:proofErr w:type="spellEnd"/>
      <w:r w:rsidRPr="00522734">
        <w:rPr>
          <w:rFonts w:eastAsia="Times New Roman"/>
          <w:lang w:eastAsia="zh-CN"/>
        </w:rPr>
        <w:t xml:space="preserve"> is configured in the </w:t>
      </w:r>
      <w:proofErr w:type="spellStart"/>
      <w:r w:rsidRPr="00522734">
        <w:rPr>
          <w:rFonts w:eastAsia="Times New Roman"/>
          <w:i/>
          <w:lang w:eastAsia="zh-CN"/>
        </w:rPr>
        <w:t>servingCellMO</w:t>
      </w:r>
      <w:proofErr w:type="spellEnd"/>
      <w:r w:rsidRPr="00522734">
        <w:rPr>
          <w:rFonts w:eastAsia="Times New Roman"/>
          <w:lang w:eastAsia="zh-CN"/>
        </w:rPr>
        <w:t>:</w:t>
      </w:r>
    </w:p>
    <w:p w14:paraId="6FDE93D0" w14:textId="77777777" w:rsidR="00522734" w:rsidRPr="00522734" w:rsidRDefault="00522734" w:rsidP="00522734">
      <w:pPr>
        <w:overflowPunct w:val="0"/>
        <w:autoSpaceDE w:val="0"/>
        <w:autoSpaceDN w:val="0"/>
        <w:adjustRightInd w:val="0"/>
        <w:spacing w:after="180"/>
        <w:ind w:left="1135" w:hanging="284"/>
        <w:textAlignment w:val="baseline"/>
        <w:rPr>
          <w:rFonts w:eastAsia="Times New Roman"/>
          <w:lang w:eastAsia="zh-CN"/>
        </w:rPr>
      </w:pPr>
      <w:r w:rsidRPr="00522734">
        <w:rPr>
          <w:rFonts w:eastAsia="Times New Roman"/>
          <w:lang w:eastAsia="zh-CN"/>
        </w:rPr>
        <w:t>3&gt;</w:t>
      </w:r>
      <w:r w:rsidRPr="00522734">
        <w:rPr>
          <w:rFonts w:eastAsia="Times New Roman"/>
          <w:lang w:eastAsia="zh-CN"/>
        </w:rPr>
        <w:tab/>
        <w:t xml:space="preserve">if the </w:t>
      </w:r>
      <w:proofErr w:type="spellStart"/>
      <w:r w:rsidRPr="00522734">
        <w:rPr>
          <w:rFonts w:eastAsia="Times New Roman"/>
          <w:i/>
          <w:lang w:eastAsia="zh-CN"/>
        </w:rPr>
        <w:t>reportConfig</w:t>
      </w:r>
      <w:r w:rsidRPr="00522734">
        <w:rPr>
          <w:rFonts w:eastAsia="Times New Roman"/>
          <w:lang w:eastAsia="zh-CN"/>
        </w:rPr>
        <w:t>contains</w:t>
      </w:r>
      <w:proofErr w:type="spellEnd"/>
      <w:r w:rsidRPr="00522734">
        <w:rPr>
          <w:rFonts w:eastAsia="Times New Roman"/>
          <w:lang w:eastAsia="zh-CN"/>
        </w:rPr>
        <w:t xml:space="preserve"> a </w:t>
      </w:r>
      <w:proofErr w:type="spellStart"/>
      <w:r w:rsidRPr="00522734">
        <w:rPr>
          <w:rFonts w:eastAsia="Times New Roman"/>
          <w:i/>
          <w:lang w:eastAsia="zh-CN"/>
        </w:rPr>
        <w:t>reportQuantityRS</w:t>
      </w:r>
      <w:proofErr w:type="spellEnd"/>
      <w:r w:rsidRPr="00522734">
        <w:rPr>
          <w:rFonts w:eastAsia="Times New Roman"/>
          <w:i/>
          <w:lang w:eastAsia="zh-CN"/>
        </w:rPr>
        <w:t>-Indexes</w:t>
      </w:r>
      <w:r w:rsidRPr="00522734">
        <w:rPr>
          <w:rFonts w:eastAsia="Times New Roman"/>
          <w:lang w:eastAsia="zh-CN"/>
        </w:rPr>
        <w:t xml:space="preserve"> and </w:t>
      </w:r>
      <w:proofErr w:type="spellStart"/>
      <w:r w:rsidRPr="00522734">
        <w:rPr>
          <w:rFonts w:eastAsia="Times New Roman"/>
          <w:i/>
          <w:lang w:eastAsia="zh-CN"/>
        </w:rPr>
        <w:t>maxNrofRS-IndexesToReport</w:t>
      </w:r>
      <w:proofErr w:type="spellEnd"/>
      <w:r w:rsidRPr="00522734">
        <w:rPr>
          <w:rFonts w:eastAsia="Times New Roman"/>
          <w:lang w:eastAsia="zh-CN"/>
        </w:rPr>
        <w:t>:</w:t>
      </w:r>
    </w:p>
    <w:p w14:paraId="48D995B0" w14:textId="77777777" w:rsidR="00522734" w:rsidRPr="00522734" w:rsidRDefault="00522734" w:rsidP="00522734">
      <w:pPr>
        <w:overflowPunct w:val="0"/>
        <w:autoSpaceDE w:val="0"/>
        <w:autoSpaceDN w:val="0"/>
        <w:adjustRightInd w:val="0"/>
        <w:spacing w:after="180"/>
        <w:ind w:left="1418" w:hanging="284"/>
        <w:textAlignment w:val="baseline"/>
        <w:rPr>
          <w:rFonts w:eastAsia="Times New Roman"/>
          <w:lang w:eastAsia="zh-CN"/>
        </w:rPr>
      </w:pPr>
      <w:r w:rsidRPr="00522734">
        <w:rPr>
          <w:rFonts w:eastAsia="Times New Roman"/>
          <w:lang w:eastAsia="zh-CN"/>
        </w:rPr>
        <w:t>4&gt;</w:t>
      </w:r>
      <w:r w:rsidRPr="00522734">
        <w:rPr>
          <w:rFonts w:eastAsia="Times New Roman"/>
          <w:lang w:eastAsia="zh-CN"/>
        </w:rPr>
        <w:tab/>
        <w:t>derive layer 3 filtered SINR per beam for the serving cell based on CSI-RS, as described in 5.5.3.3a;</w:t>
      </w:r>
    </w:p>
    <w:p w14:paraId="5E5055FB" w14:textId="77777777" w:rsidR="00522734" w:rsidRPr="00522734" w:rsidRDefault="00522734" w:rsidP="00522734">
      <w:pPr>
        <w:overflowPunct w:val="0"/>
        <w:autoSpaceDE w:val="0"/>
        <w:autoSpaceDN w:val="0"/>
        <w:adjustRightInd w:val="0"/>
        <w:spacing w:after="180"/>
        <w:ind w:left="1135" w:hanging="284"/>
        <w:textAlignment w:val="baseline"/>
        <w:rPr>
          <w:rFonts w:eastAsia="Times New Roman"/>
          <w:lang w:eastAsia="zh-CN"/>
        </w:rPr>
      </w:pPr>
      <w:r w:rsidRPr="00522734">
        <w:rPr>
          <w:rFonts w:eastAsia="Times New Roman"/>
          <w:lang w:eastAsia="zh-CN"/>
        </w:rPr>
        <w:t>3&gt;</w:t>
      </w:r>
      <w:r w:rsidRPr="00522734">
        <w:rPr>
          <w:rFonts w:eastAsia="Times New Roman"/>
          <w:lang w:eastAsia="zh-CN"/>
        </w:rPr>
        <w:tab/>
        <w:t>derive serving cell SINR based on CSI-RS, as described in 5.5.3.3;</w:t>
      </w:r>
    </w:p>
    <w:p w14:paraId="4AFF5E3E" w14:textId="77777777" w:rsidR="00522734" w:rsidRPr="00522734" w:rsidRDefault="00522734" w:rsidP="00522734">
      <w:pPr>
        <w:overflowPunct w:val="0"/>
        <w:autoSpaceDE w:val="0"/>
        <w:autoSpaceDN w:val="0"/>
        <w:adjustRightInd w:val="0"/>
        <w:spacing w:after="180"/>
        <w:ind w:left="568" w:hanging="284"/>
        <w:textAlignment w:val="baseline"/>
        <w:rPr>
          <w:rFonts w:eastAsia="Times New Roman"/>
          <w:lang w:eastAsia="zh-CN"/>
        </w:rPr>
      </w:pPr>
      <w:r w:rsidRPr="00522734">
        <w:rPr>
          <w:rFonts w:eastAsia="Times New Roman"/>
          <w:lang w:eastAsia="zh-CN"/>
        </w:rPr>
        <w:t>1&gt;</w:t>
      </w:r>
      <w:r w:rsidRPr="00522734">
        <w:rPr>
          <w:rFonts w:eastAsia="Times New Roman"/>
          <w:lang w:eastAsia="zh-CN"/>
        </w:rPr>
        <w:tab/>
        <w:t xml:space="preserve">for each </w:t>
      </w:r>
      <w:proofErr w:type="spellStart"/>
      <w:r w:rsidRPr="00522734">
        <w:rPr>
          <w:rFonts w:eastAsia="Times New Roman"/>
          <w:i/>
          <w:lang w:eastAsia="zh-CN"/>
        </w:rPr>
        <w:t>measId</w:t>
      </w:r>
      <w:proofErr w:type="spellEnd"/>
      <w:r w:rsidRPr="00522734">
        <w:rPr>
          <w:rFonts w:eastAsia="Times New Roman"/>
          <w:lang w:eastAsia="zh-CN"/>
        </w:rPr>
        <w:t xml:space="preserve"> included in the </w:t>
      </w:r>
      <w:proofErr w:type="spellStart"/>
      <w:r w:rsidRPr="00522734">
        <w:rPr>
          <w:rFonts w:eastAsia="Times New Roman"/>
          <w:i/>
          <w:lang w:eastAsia="zh-CN"/>
        </w:rPr>
        <w:t>measIdList</w:t>
      </w:r>
      <w:proofErr w:type="spellEnd"/>
      <w:r w:rsidRPr="00522734">
        <w:rPr>
          <w:rFonts w:eastAsia="Times New Roman"/>
          <w:lang w:eastAsia="zh-CN"/>
        </w:rPr>
        <w:t xml:space="preserve"> within </w:t>
      </w:r>
      <w:proofErr w:type="spellStart"/>
      <w:r w:rsidRPr="00522734">
        <w:rPr>
          <w:rFonts w:eastAsia="Times New Roman"/>
          <w:i/>
          <w:lang w:eastAsia="zh-CN"/>
        </w:rPr>
        <w:t>VarMeasConfig</w:t>
      </w:r>
      <w:proofErr w:type="spellEnd"/>
      <w:r w:rsidRPr="00522734">
        <w:rPr>
          <w:rFonts w:eastAsia="Times New Roman"/>
          <w:lang w:eastAsia="zh-CN"/>
        </w:rPr>
        <w:t>:</w:t>
      </w:r>
    </w:p>
    <w:p w14:paraId="41CF451E" w14:textId="77777777" w:rsidR="00522734" w:rsidRPr="00522734" w:rsidRDefault="00522734" w:rsidP="00522734">
      <w:pPr>
        <w:overflowPunct w:val="0"/>
        <w:autoSpaceDE w:val="0"/>
        <w:autoSpaceDN w:val="0"/>
        <w:adjustRightInd w:val="0"/>
        <w:spacing w:after="180"/>
        <w:ind w:left="851" w:hanging="284"/>
        <w:textAlignment w:val="baseline"/>
        <w:rPr>
          <w:rFonts w:eastAsia="Times New Roman"/>
          <w:lang w:eastAsia="zh-CN"/>
        </w:rPr>
      </w:pPr>
      <w:r w:rsidRPr="00522734">
        <w:rPr>
          <w:rFonts w:eastAsia="Times New Roman"/>
          <w:lang w:eastAsia="zh-CN"/>
        </w:rPr>
        <w:t>2&gt;</w:t>
      </w:r>
      <w:r w:rsidRPr="00522734">
        <w:rPr>
          <w:rFonts w:eastAsia="Times New Roman"/>
          <w:lang w:eastAsia="zh-CN"/>
        </w:rPr>
        <w:tab/>
        <w:t xml:space="preserve">if the </w:t>
      </w:r>
      <w:proofErr w:type="spellStart"/>
      <w:r w:rsidRPr="00522734">
        <w:rPr>
          <w:rFonts w:eastAsia="Times New Roman"/>
          <w:i/>
          <w:lang w:eastAsia="zh-CN"/>
        </w:rPr>
        <w:t>reportType</w:t>
      </w:r>
      <w:proofErr w:type="spellEnd"/>
      <w:r w:rsidRPr="00522734">
        <w:rPr>
          <w:rFonts w:eastAsia="Times New Roman"/>
          <w:lang w:eastAsia="zh-CN"/>
        </w:rPr>
        <w:t xml:space="preserve"> for the associated </w:t>
      </w:r>
      <w:proofErr w:type="spellStart"/>
      <w:r w:rsidRPr="00522734">
        <w:rPr>
          <w:rFonts w:eastAsia="Times New Roman"/>
          <w:i/>
          <w:lang w:eastAsia="zh-CN"/>
        </w:rPr>
        <w:t>reportConfig</w:t>
      </w:r>
      <w:proofErr w:type="spellEnd"/>
      <w:r w:rsidRPr="00522734">
        <w:rPr>
          <w:rFonts w:eastAsia="Times New Roman"/>
          <w:lang w:eastAsia="zh-CN"/>
        </w:rPr>
        <w:t xml:space="preserve"> is set to </w:t>
      </w:r>
      <w:proofErr w:type="spellStart"/>
      <w:r w:rsidRPr="00522734">
        <w:rPr>
          <w:rFonts w:eastAsia="Times New Roman"/>
          <w:i/>
          <w:lang w:eastAsia="zh-CN"/>
        </w:rPr>
        <w:t>reportCGI</w:t>
      </w:r>
      <w:proofErr w:type="spellEnd"/>
      <w:r w:rsidRPr="00522734">
        <w:rPr>
          <w:rFonts w:eastAsia="Times New Roman"/>
          <w:lang w:eastAsia="zh-CN"/>
        </w:rPr>
        <w:t xml:space="preserve"> and timer T321 is running:</w:t>
      </w:r>
    </w:p>
    <w:p w14:paraId="479B6C82" w14:textId="77777777" w:rsidR="00522734" w:rsidRPr="00522734" w:rsidRDefault="00522734" w:rsidP="00522734">
      <w:pPr>
        <w:overflowPunct w:val="0"/>
        <w:autoSpaceDE w:val="0"/>
        <w:autoSpaceDN w:val="0"/>
        <w:adjustRightInd w:val="0"/>
        <w:spacing w:after="180"/>
        <w:ind w:left="1135" w:hanging="284"/>
        <w:textAlignment w:val="baseline"/>
        <w:rPr>
          <w:rFonts w:eastAsia="Times New Roman"/>
          <w:lang w:eastAsia="zh-CN"/>
        </w:rPr>
      </w:pPr>
      <w:r w:rsidRPr="00522734">
        <w:rPr>
          <w:rFonts w:eastAsia="Times New Roman"/>
          <w:lang w:eastAsia="zh-CN"/>
        </w:rPr>
        <w:t>3&gt;</w:t>
      </w:r>
      <w:r w:rsidRPr="00522734">
        <w:rPr>
          <w:rFonts w:eastAsia="Times New Roman"/>
          <w:lang w:eastAsia="zh-CN"/>
        </w:rPr>
        <w:tab/>
        <w:t xml:space="preserve">if </w:t>
      </w:r>
      <w:proofErr w:type="spellStart"/>
      <w:r w:rsidRPr="00522734">
        <w:rPr>
          <w:rFonts w:eastAsia="Times New Roman"/>
          <w:i/>
          <w:lang w:eastAsia="zh-CN"/>
        </w:rPr>
        <w:t>useAutonomousGaps</w:t>
      </w:r>
      <w:proofErr w:type="spellEnd"/>
      <w:r w:rsidRPr="00522734">
        <w:rPr>
          <w:rFonts w:eastAsia="Times New Roman"/>
          <w:lang w:eastAsia="zh-CN"/>
        </w:rPr>
        <w:t xml:space="preserve"> is configured for the associated </w:t>
      </w:r>
      <w:r w:rsidRPr="00522734">
        <w:rPr>
          <w:rFonts w:eastAsia="Times New Roman"/>
          <w:i/>
          <w:noProof/>
          <w:lang w:eastAsia="zh-CN"/>
        </w:rPr>
        <w:t>reportConfig</w:t>
      </w:r>
      <w:r w:rsidRPr="00522734">
        <w:rPr>
          <w:rFonts w:eastAsia="Times New Roman"/>
          <w:lang w:eastAsia="zh-CN"/>
        </w:rPr>
        <w:t>:</w:t>
      </w:r>
    </w:p>
    <w:p w14:paraId="309EA48C" w14:textId="77777777" w:rsidR="00522734" w:rsidRPr="00522734" w:rsidRDefault="00522734" w:rsidP="00522734">
      <w:pPr>
        <w:overflowPunct w:val="0"/>
        <w:autoSpaceDE w:val="0"/>
        <w:autoSpaceDN w:val="0"/>
        <w:adjustRightInd w:val="0"/>
        <w:spacing w:after="180"/>
        <w:ind w:left="1418" w:hanging="284"/>
        <w:textAlignment w:val="baseline"/>
        <w:rPr>
          <w:rFonts w:eastAsia="Times New Roman"/>
          <w:lang w:eastAsia="zh-CN"/>
        </w:rPr>
      </w:pPr>
      <w:r w:rsidRPr="00522734">
        <w:rPr>
          <w:rFonts w:eastAsia="Times New Roman"/>
          <w:lang w:eastAsia="zh-CN"/>
        </w:rPr>
        <w:t>4&gt;</w:t>
      </w:r>
      <w:r w:rsidRPr="00522734">
        <w:rPr>
          <w:rFonts w:eastAsia="Times New Roman"/>
          <w:lang w:eastAsia="zh-CN"/>
        </w:rPr>
        <w:tab/>
        <w:t xml:space="preserve">perform the corresponding measurements on the frequency and RAT indicated in the associated </w:t>
      </w:r>
      <w:r w:rsidRPr="00522734">
        <w:rPr>
          <w:rFonts w:eastAsia="Times New Roman"/>
          <w:i/>
          <w:noProof/>
          <w:lang w:eastAsia="zh-CN"/>
        </w:rPr>
        <w:t>measObject</w:t>
      </w:r>
      <w:r w:rsidRPr="00522734">
        <w:rPr>
          <w:rFonts w:eastAsia="Times New Roman"/>
          <w:lang w:eastAsia="zh-CN"/>
        </w:rPr>
        <w:t xml:space="preserve"> using autonomous gaps as necessary;</w:t>
      </w:r>
    </w:p>
    <w:p w14:paraId="511B6939" w14:textId="77777777" w:rsidR="00522734" w:rsidRPr="00522734" w:rsidRDefault="00522734" w:rsidP="00522734">
      <w:pPr>
        <w:overflowPunct w:val="0"/>
        <w:autoSpaceDE w:val="0"/>
        <w:autoSpaceDN w:val="0"/>
        <w:adjustRightInd w:val="0"/>
        <w:spacing w:after="180"/>
        <w:ind w:left="1135" w:hanging="284"/>
        <w:textAlignment w:val="baseline"/>
        <w:rPr>
          <w:rFonts w:eastAsia="Times New Roman"/>
          <w:lang w:eastAsia="zh-CN"/>
        </w:rPr>
      </w:pPr>
      <w:r w:rsidRPr="00522734">
        <w:rPr>
          <w:rFonts w:eastAsia="Times New Roman"/>
          <w:lang w:eastAsia="zh-CN"/>
        </w:rPr>
        <w:t>3&gt;</w:t>
      </w:r>
      <w:r w:rsidRPr="00522734">
        <w:rPr>
          <w:rFonts w:eastAsia="Times New Roman"/>
          <w:lang w:eastAsia="zh-CN"/>
        </w:rPr>
        <w:tab/>
        <w:t>else:</w:t>
      </w:r>
    </w:p>
    <w:p w14:paraId="23A08BCC" w14:textId="77777777" w:rsidR="00522734" w:rsidRPr="00522734" w:rsidRDefault="00522734" w:rsidP="00522734">
      <w:pPr>
        <w:overflowPunct w:val="0"/>
        <w:autoSpaceDE w:val="0"/>
        <w:autoSpaceDN w:val="0"/>
        <w:adjustRightInd w:val="0"/>
        <w:spacing w:after="180"/>
        <w:ind w:left="1418" w:hanging="284"/>
        <w:textAlignment w:val="baseline"/>
        <w:rPr>
          <w:rFonts w:eastAsia="Times New Roman"/>
          <w:lang w:eastAsia="zh-CN"/>
        </w:rPr>
      </w:pPr>
      <w:r w:rsidRPr="00522734">
        <w:rPr>
          <w:rFonts w:eastAsia="Times New Roman"/>
          <w:lang w:eastAsia="zh-CN"/>
        </w:rPr>
        <w:t>4&gt;</w:t>
      </w:r>
      <w:r w:rsidRPr="00522734">
        <w:rPr>
          <w:rFonts w:eastAsia="Times New Roman"/>
          <w:lang w:eastAsia="zh-CN"/>
        </w:rPr>
        <w:tab/>
        <w:t xml:space="preserve">perform the corresponding measurements on the frequency and RAT indicated in the associated </w:t>
      </w:r>
      <w:proofErr w:type="spellStart"/>
      <w:r w:rsidRPr="00522734">
        <w:rPr>
          <w:rFonts w:eastAsia="Times New Roman"/>
          <w:i/>
          <w:lang w:eastAsia="zh-CN"/>
        </w:rPr>
        <w:t>measObject</w:t>
      </w:r>
      <w:proofErr w:type="spellEnd"/>
      <w:r w:rsidRPr="00522734">
        <w:rPr>
          <w:rFonts w:eastAsia="Times New Roman"/>
          <w:lang w:eastAsia="zh-CN"/>
        </w:rPr>
        <w:t xml:space="preserve"> using available idle periods;</w:t>
      </w:r>
    </w:p>
    <w:p w14:paraId="611FCDA6" w14:textId="77777777" w:rsidR="00522734" w:rsidRPr="00522734" w:rsidRDefault="00522734" w:rsidP="00522734">
      <w:pPr>
        <w:overflowPunct w:val="0"/>
        <w:autoSpaceDE w:val="0"/>
        <w:autoSpaceDN w:val="0"/>
        <w:adjustRightInd w:val="0"/>
        <w:spacing w:after="180"/>
        <w:ind w:left="1135" w:hanging="284"/>
        <w:textAlignment w:val="baseline"/>
        <w:rPr>
          <w:rFonts w:eastAsia="Times New Roman"/>
          <w:lang w:eastAsia="zh-CN"/>
        </w:rPr>
      </w:pPr>
      <w:r w:rsidRPr="00522734">
        <w:rPr>
          <w:rFonts w:eastAsia="Times New Roman"/>
          <w:lang w:eastAsia="zh-CN"/>
        </w:rPr>
        <w:t>3&gt;</w:t>
      </w:r>
      <w:r w:rsidRPr="00522734">
        <w:rPr>
          <w:rFonts w:eastAsia="Times New Roman"/>
          <w:lang w:eastAsia="zh-CN"/>
        </w:rPr>
        <w:tab/>
        <w:t xml:space="preserve">if the cell indicated by </w:t>
      </w:r>
      <w:proofErr w:type="spellStart"/>
      <w:r w:rsidRPr="00522734">
        <w:rPr>
          <w:rFonts w:eastAsia="Times New Roman"/>
          <w:i/>
          <w:lang w:eastAsia="zh-CN"/>
        </w:rPr>
        <w:t>reportCGI</w:t>
      </w:r>
      <w:proofErr w:type="spellEnd"/>
      <w:r w:rsidRPr="00522734">
        <w:rPr>
          <w:rFonts w:eastAsia="Times New Roman"/>
          <w:lang w:eastAsia="zh-CN"/>
        </w:rPr>
        <w:t xml:space="preserve"> field for the associated </w:t>
      </w:r>
      <w:proofErr w:type="spellStart"/>
      <w:r w:rsidRPr="00522734">
        <w:rPr>
          <w:rFonts w:eastAsia="Times New Roman"/>
          <w:i/>
          <w:lang w:eastAsia="zh-CN"/>
        </w:rPr>
        <w:t>measObject</w:t>
      </w:r>
      <w:proofErr w:type="spellEnd"/>
      <w:r w:rsidRPr="00522734">
        <w:rPr>
          <w:rFonts w:eastAsia="Times New Roman"/>
          <w:lang w:eastAsia="zh-CN"/>
        </w:rPr>
        <w:t xml:space="preserve"> is an NR cell and that indicated cell is broadcasting </w:t>
      </w:r>
      <w:r w:rsidRPr="00522734">
        <w:rPr>
          <w:rFonts w:eastAsia="Times New Roman"/>
          <w:i/>
          <w:lang w:eastAsia="zh-CN"/>
        </w:rPr>
        <w:t>SIB1</w:t>
      </w:r>
      <w:r w:rsidRPr="00522734">
        <w:rPr>
          <w:rFonts w:eastAsia="Times New Roman"/>
          <w:lang w:eastAsia="zh-CN"/>
        </w:rPr>
        <w:t xml:space="preserve"> (see TS 38.213 [13], clause 13):</w:t>
      </w:r>
    </w:p>
    <w:p w14:paraId="1C215085" w14:textId="77777777" w:rsidR="00522734" w:rsidRPr="00522734" w:rsidRDefault="00522734" w:rsidP="00522734">
      <w:pPr>
        <w:overflowPunct w:val="0"/>
        <w:autoSpaceDE w:val="0"/>
        <w:autoSpaceDN w:val="0"/>
        <w:adjustRightInd w:val="0"/>
        <w:spacing w:after="180"/>
        <w:ind w:left="1418" w:hanging="284"/>
        <w:textAlignment w:val="baseline"/>
        <w:rPr>
          <w:rFonts w:eastAsia="Times New Roman"/>
          <w:lang w:eastAsia="zh-CN"/>
        </w:rPr>
      </w:pPr>
      <w:r w:rsidRPr="00522734">
        <w:rPr>
          <w:rFonts w:eastAsia="Times New Roman"/>
          <w:lang w:eastAsia="zh-CN"/>
        </w:rPr>
        <w:t>4&gt;</w:t>
      </w:r>
      <w:r w:rsidRPr="00522734">
        <w:rPr>
          <w:rFonts w:eastAsia="Times New Roman"/>
          <w:lang w:eastAsia="zh-CN"/>
        </w:rPr>
        <w:tab/>
        <w:t xml:space="preserve">try to acquire </w:t>
      </w:r>
      <w:r w:rsidRPr="00522734">
        <w:rPr>
          <w:rFonts w:eastAsia="Times New Roman"/>
          <w:i/>
          <w:lang w:eastAsia="zh-CN"/>
        </w:rPr>
        <w:t>SIB1</w:t>
      </w:r>
      <w:r w:rsidRPr="00522734">
        <w:rPr>
          <w:rFonts w:eastAsia="Times New Roman"/>
          <w:lang w:eastAsia="zh-CN"/>
        </w:rPr>
        <w:t xml:space="preserve"> in the concerned cell;</w:t>
      </w:r>
    </w:p>
    <w:p w14:paraId="451AB16B" w14:textId="77777777" w:rsidR="00522734" w:rsidRPr="00522734" w:rsidRDefault="00522734" w:rsidP="00522734">
      <w:pPr>
        <w:overflowPunct w:val="0"/>
        <w:autoSpaceDE w:val="0"/>
        <w:autoSpaceDN w:val="0"/>
        <w:adjustRightInd w:val="0"/>
        <w:spacing w:after="180"/>
        <w:ind w:left="1135" w:hanging="284"/>
        <w:textAlignment w:val="baseline"/>
        <w:rPr>
          <w:rFonts w:eastAsia="Times New Roman"/>
          <w:lang w:eastAsia="zh-CN"/>
        </w:rPr>
      </w:pPr>
      <w:r w:rsidRPr="00522734">
        <w:rPr>
          <w:rFonts w:eastAsia="Times New Roman"/>
          <w:lang w:eastAsia="zh-CN"/>
        </w:rPr>
        <w:t>3&gt;</w:t>
      </w:r>
      <w:r w:rsidRPr="00522734">
        <w:rPr>
          <w:rFonts w:eastAsia="Times New Roman"/>
          <w:lang w:eastAsia="zh-CN"/>
        </w:rPr>
        <w:tab/>
        <w:t xml:space="preserve">if the cell indicated by </w:t>
      </w:r>
      <w:proofErr w:type="spellStart"/>
      <w:r w:rsidRPr="00522734">
        <w:rPr>
          <w:rFonts w:eastAsia="Times New Roman"/>
          <w:i/>
          <w:lang w:eastAsia="zh-CN"/>
        </w:rPr>
        <w:t>reportCGI</w:t>
      </w:r>
      <w:proofErr w:type="spellEnd"/>
      <w:r w:rsidRPr="00522734">
        <w:rPr>
          <w:rFonts w:eastAsia="Times New Roman"/>
          <w:lang w:eastAsia="zh-CN"/>
        </w:rPr>
        <w:t xml:space="preserve"> field is an E-UTRA cell:</w:t>
      </w:r>
    </w:p>
    <w:p w14:paraId="2C152B11" w14:textId="77777777" w:rsidR="00522734" w:rsidRPr="00522734" w:rsidRDefault="00522734" w:rsidP="00522734">
      <w:pPr>
        <w:overflowPunct w:val="0"/>
        <w:autoSpaceDE w:val="0"/>
        <w:autoSpaceDN w:val="0"/>
        <w:adjustRightInd w:val="0"/>
        <w:spacing w:after="180"/>
        <w:ind w:left="1418" w:hanging="284"/>
        <w:textAlignment w:val="baseline"/>
        <w:rPr>
          <w:rFonts w:eastAsia="Times New Roman"/>
          <w:lang w:eastAsia="zh-CN"/>
        </w:rPr>
      </w:pPr>
      <w:r w:rsidRPr="00522734">
        <w:rPr>
          <w:rFonts w:eastAsia="Times New Roman"/>
          <w:lang w:eastAsia="zh-CN"/>
        </w:rPr>
        <w:t>4&gt;</w:t>
      </w:r>
      <w:r w:rsidRPr="00522734">
        <w:rPr>
          <w:rFonts w:eastAsia="Times New Roman"/>
          <w:lang w:eastAsia="zh-CN"/>
        </w:rPr>
        <w:tab/>
        <w:t xml:space="preserve">try to acquire </w:t>
      </w:r>
      <w:r w:rsidRPr="00522734">
        <w:rPr>
          <w:rFonts w:eastAsia="Times New Roman"/>
          <w:i/>
          <w:lang w:eastAsia="zh-CN"/>
        </w:rPr>
        <w:t>SystemInformationBlockType1</w:t>
      </w:r>
      <w:r w:rsidRPr="00522734">
        <w:rPr>
          <w:rFonts w:eastAsia="Times New Roman"/>
          <w:lang w:eastAsia="zh-CN"/>
        </w:rPr>
        <w:t xml:space="preserve"> in the concerned cell;</w:t>
      </w:r>
    </w:p>
    <w:p w14:paraId="4321F2CF" w14:textId="77777777" w:rsidR="00522734" w:rsidRPr="00522734" w:rsidRDefault="00522734" w:rsidP="00522734">
      <w:pPr>
        <w:overflowPunct w:val="0"/>
        <w:autoSpaceDE w:val="0"/>
        <w:autoSpaceDN w:val="0"/>
        <w:adjustRightInd w:val="0"/>
        <w:spacing w:after="180"/>
        <w:ind w:left="851" w:hanging="284"/>
        <w:textAlignment w:val="baseline"/>
        <w:rPr>
          <w:rFonts w:eastAsia="Times New Roman"/>
          <w:lang w:eastAsia="zh-CN"/>
        </w:rPr>
      </w:pPr>
      <w:r w:rsidRPr="00522734">
        <w:rPr>
          <w:rFonts w:eastAsia="等线"/>
          <w:lang w:eastAsia="zh-CN"/>
        </w:rPr>
        <w:t>2&gt;</w:t>
      </w:r>
      <w:r w:rsidRPr="00522734">
        <w:rPr>
          <w:rFonts w:eastAsia="等线"/>
          <w:lang w:eastAsia="zh-CN"/>
        </w:rPr>
        <w:tab/>
        <w:t xml:space="preserve">if the </w:t>
      </w:r>
      <w:r w:rsidRPr="00522734">
        <w:rPr>
          <w:rFonts w:eastAsia="等线"/>
          <w:i/>
          <w:lang w:eastAsia="zh-CN"/>
        </w:rPr>
        <w:t>ul-</w:t>
      </w:r>
      <w:proofErr w:type="spellStart"/>
      <w:r w:rsidRPr="00522734">
        <w:rPr>
          <w:rFonts w:eastAsia="等线"/>
          <w:i/>
          <w:lang w:eastAsia="zh-CN"/>
        </w:rPr>
        <w:t>DelayValueConfig</w:t>
      </w:r>
      <w:proofErr w:type="spellEnd"/>
      <w:r w:rsidRPr="00522734">
        <w:rPr>
          <w:rFonts w:eastAsia="等线"/>
          <w:lang w:eastAsia="zh-CN"/>
        </w:rPr>
        <w:t xml:space="preserve"> is configured for the </w:t>
      </w:r>
      <w:r w:rsidRPr="00522734">
        <w:rPr>
          <w:rFonts w:eastAsia="Times New Roman"/>
          <w:lang w:eastAsia="zh-CN"/>
        </w:rPr>
        <w:t xml:space="preserve">associated </w:t>
      </w:r>
      <w:proofErr w:type="spellStart"/>
      <w:r w:rsidRPr="00522734">
        <w:rPr>
          <w:rFonts w:eastAsia="Times New Roman"/>
          <w:i/>
          <w:lang w:eastAsia="zh-CN"/>
        </w:rPr>
        <w:t>reportConfig</w:t>
      </w:r>
      <w:proofErr w:type="spellEnd"/>
      <w:r w:rsidRPr="00522734">
        <w:rPr>
          <w:rFonts w:eastAsia="Times New Roman"/>
          <w:lang w:eastAsia="zh-CN"/>
        </w:rPr>
        <w:t>:</w:t>
      </w:r>
    </w:p>
    <w:p w14:paraId="086CBB8E" w14:textId="77777777" w:rsidR="00522734" w:rsidRPr="00522734" w:rsidRDefault="00522734" w:rsidP="00522734">
      <w:pPr>
        <w:overflowPunct w:val="0"/>
        <w:autoSpaceDE w:val="0"/>
        <w:autoSpaceDN w:val="0"/>
        <w:adjustRightInd w:val="0"/>
        <w:spacing w:after="180"/>
        <w:ind w:left="1135" w:hanging="284"/>
        <w:textAlignment w:val="baseline"/>
        <w:rPr>
          <w:rFonts w:eastAsia="Times New Roman"/>
          <w:i/>
          <w:lang w:eastAsia="zh-CN"/>
        </w:rPr>
      </w:pPr>
      <w:r w:rsidRPr="00522734">
        <w:rPr>
          <w:rFonts w:eastAsia="等线"/>
          <w:lang w:eastAsia="zh-CN"/>
        </w:rPr>
        <w:lastRenderedPageBreak/>
        <w:t>3&gt;</w:t>
      </w:r>
      <w:r w:rsidRPr="00522734">
        <w:rPr>
          <w:rFonts w:eastAsia="等线"/>
          <w:lang w:eastAsia="zh-CN"/>
        </w:rPr>
        <w:tab/>
        <w:t xml:space="preserve">ignore the </w:t>
      </w:r>
      <w:proofErr w:type="spellStart"/>
      <w:r w:rsidRPr="00522734">
        <w:rPr>
          <w:rFonts w:eastAsia="Times New Roman"/>
          <w:i/>
          <w:lang w:eastAsia="zh-CN"/>
        </w:rPr>
        <w:t>measObject</w:t>
      </w:r>
      <w:proofErr w:type="spellEnd"/>
      <w:r w:rsidRPr="00522734">
        <w:rPr>
          <w:rFonts w:eastAsia="Times New Roman"/>
          <w:i/>
          <w:lang w:eastAsia="zh-CN"/>
        </w:rPr>
        <w:t>;</w:t>
      </w:r>
    </w:p>
    <w:p w14:paraId="4E63ED95" w14:textId="77777777" w:rsidR="00522734" w:rsidRPr="00522734" w:rsidRDefault="00522734" w:rsidP="00522734">
      <w:pPr>
        <w:overflowPunct w:val="0"/>
        <w:autoSpaceDE w:val="0"/>
        <w:autoSpaceDN w:val="0"/>
        <w:adjustRightInd w:val="0"/>
        <w:spacing w:after="180"/>
        <w:ind w:left="1135" w:hanging="284"/>
        <w:textAlignment w:val="baseline"/>
        <w:rPr>
          <w:rFonts w:eastAsia="Times New Roman"/>
          <w:lang w:eastAsia="zh-CN"/>
        </w:rPr>
      </w:pPr>
      <w:r w:rsidRPr="00522734">
        <w:rPr>
          <w:rFonts w:eastAsia="Times New Roman"/>
          <w:lang w:eastAsia="zh-CN"/>
        </w:rPr>
        <w:t>3&gt;</w:t>
      </w:r>
      <w:r w:rsidRPr="00522734">
        <w:rPr>
          <w:rFonts w:eastAsia="Times New Roman"/>
          <w:lang w:eastAsia="zh-CN"/>
        </w:rPr>
        <w:tab/>
        <w:t>for each of the configured DRBs</w:t>
      </w:r>
      <w:r w:rsidRPr="00522734">
        <w:rPr>
          <w:rFonts w:eastAsia="Times New Roman"/>
          <w:i/>
          <w:lang w:eastAsia="zh-CN"/>
        </w:rPr>
        <w:t>,</w:t>
      </w:r>
      <w:r w:rsidRPr="00522734">
        <w:rPr>
          <w:rFonts w:eastAsia="Times New Roman"/>
          <w:lang w:eastAsia="zh-CN"/>
        </w:rPr>
        <w:t xml:space="preserve"> configure the PDCP layer to perform corresponding average UL PDCP packet delay measurement per DRB;</w:t>
      </w:r>
    </w:p>
    <w:p w14:paraId="6A9E5367" w14:textId="77777777" w:rsidR="00522734" w:rsidRPr="00522734" w:rsidRDefault="00522734" w:rsidP="00522734">
      <w:pPr>
        <w:overflowPunct w:val="0"/>
        <w:autoSpaceDE w:val="0"/>
        <w:autoSpaceDN w:val="0"/>
        <w:adjustRightInd w:val="0"/>
        <w:spacing w:after="180"/>
        <w:ind w:left="851" w:hanging="284"/>
        <w:textAlignment w:val="baseline"/>
        <w:rPr>
          <w:rFonts w:eastAsia="Times New Roman"/>
          <w:lang w:eastAsia="zh-CN"/>
        </w:rPr>
      </w:pPr>
      <w:r w:rsidRPr="00522734">
        <w:rPr>
          <w:rFonts w:eastAsia="等线"/>
          <w:lang w:eastAsia="zh-CN"/>
        </w:rPr>
        <w:t>2&gt;</w:t>
      </w:r>
      <w:r w:rsidRPr="00522734">
        <w:rPr>
          <w:rFonts w:eastAsia="等线"/>
          <w:lang w:eastAsia="zh-CN"/>
        </w:rPr>
        <w:tab/>
        <w:t xml:space="preserve">if the </w:t>
      </w:r>
      <w:r w:rsidRPr="00522734">
        <w:rPr>
          <w:rFonts w:eastAsia="等线"/>
          <w:i/>
          <w:lang w:eastAsia="zh-CN"/>
        </w:rPr>
        <w:t>ul-</w:t>
      </w:r>
      <w:proofErr w:type="spellStart"/>
      <w:r w:rsidRPr="00522734">
        <w:rPr>
          <w:rFonts w:eastAsia="等线"/>
          <w:i/>
          <w:lang w:eastAsia="zh-CN"/>
        </w:rPr>
        <w:t>ExcessDelayConfig</w:t>
      </w:r>
      <w:proofErr w:type="spellEnd"/>
      <w:r w:rsidRPr="00522734">
        <w:rPr>
          <w:rFonts w:eastAsia="等线"/>
          <w:lang w:eastAsia="zh-CN"/>
        </w:rPr>
        <w:t xml:space="preserve"> is configured for the </w:t>
      </w:r>
      <w:r w:rsidRPr="00522734">
        <w:rPr>
          <w:rFonts w:eastAsia="Times New Roman"/>
          <w:lang w:eastAsia="zh-CN"/>
        </w:rPr>
        <w:t xml:space="preserve">associated </w:t>
      </w:r>
      <w:proofErr w:type="spellStart"/>
      <w:r w:rsidRPr="00522734">
        <w:rPr>
          <w:rFonts w:eastAsia="Times New Roman"/>
          <w:i/>
          <w:lang w:eastAsia="zh-CN"/>
        </w:rPr>
        <w:t>reportConfig</w:t>
      </w:r>
      <w:proofErr w:type="spellEnd"/>
      <w:r w:rsidRPr="00522734">
        <w:rPr>
          <w:rFonts w:eastAsia="Times New Roman"/>
          <w:lang w:eastAsia="zh-CN"/>
        </w:rPr>
        <w:t>:</w:t>
      </w:r>
    </w:p>
    <w:p w14:paraId="56F2944C" w14:textId="77777777" w:rsidR="00522734" w:rsidRPr="00522734" w:rsidRDefault="00522734" w:rsidP="00522734">
      <w:pPr>
        <w:overflowPunct w:val="0"/>
        <w:autoSpaceDE w:val="0"/>
        <w:autoSpaceDN w:val="0"/>
        <w:adjustRightInd w:val="0"/>
        <w:spacing w:after="180"/>
        <w:ind w:left="1135" w:hanging="284"/>
        <w:textAlignment w:val="baseline"/>
        <w:rPr>
          <w:rFonts w:eastAsia="Times New Roman"/>
          <w:i/>
          <w:lang w:eastAsia="zh-CN"/>
        </w:rPr>
      </w:pPr>
      <w:r w:rsidRPr="00522734">
        <w:rPr>
          <w:rFonts w:eastAsia="等线"/>
          <w:lang w:eastAsia="zh-CN"/>
        </w:rPr>
        <w:t>3&gt;</w:t>
      </w:r>
      <w:r w:rsidRPr="00522734">
        <w:rPr>
          <w:rFonts w:eastAsia="等线"/>
          <w:lang w:eastAsia="zh-CN"/>
        </w:rPr>
        <w:tab/>
        <w:t xml:space="preserve">ignore the </w:t>
      </w:r>
      <w:proofErr w:type="spellStart"/>
      <w:r w:rsidRPr="00522734">
        <w:rPr>
          <w:rFonts w:eastAsia="Times New Roman"/>
          <w:i/>
          <w:lang w:eastAsia="zh-CN"/>
        </w:rPr>
        <w:t>measObject</w:t>
      </w:r>
      <w:proofErr w:type="spellEnd"/>
      <w:r w:rsidRPr="00522734">
        <w:rPr>
          <w:rFonts w:eastAsia="Times New Roman"/>
          <w:i/>
          <w:lang w:eastAsia="zh-CN"/>
        </w:rPr>
        <w:t>;</w:t>
      </w:r>
    </w:p>
    <w:p w14:paraId="33300772" w14:textId="77777777" w:rsidR="00522734" w:rsidRPr="00522734" w:rsidRDefault="00522734" w:rsidP="00522734">
      <w:pPr>
        <w:overflowPunct w:val="0"/>
        <w:autoSpaceDE w:val="0"/>
        <w:autoSpaceDN w:val="0"/>
        <w:adjustRightInd w:val="0"/>
        <w:spacing w:after="180"/>
        <w:ind w:left="1135" w:hanging="284"/>
        <w:textAlignment w:val="baseline"/>
        <w:rPr>
          <w:rFonts w:eastAsia="Times New Roman"/>
          <w:lang w:eastAsia="zh-CN"/>
        </w:rPr>
      </w:pPr>
      <w:r w:rsidRPr="00522734">
        <w:rPr>
          <w:rFonts w:eastAsia="Times New Roman"/>
          <w:lang w:eastAsia="zh-CN"/>
        </w:rPr>
        <w:t>3&gt;</w:t>
      </w:r>
      <w:r w:rsidRPr="00522734">
        <w:rPr>
          <w:rFonts w:eastAsia="Times New Roman"/>
          <w:lang w:eastAsia="zh-CN"/>
        </w:rPr>
        <w:tab/>
        <w:t>for each of the configured DRBs</w:t>
      </w:r>
      <w:r w:rsidRPr="00522734">
        <w:rPr>
          <w:rFonts w:eastAsia="Times New Roman"/>
          <w:i/>
          <w:lang w:eastAsia="zh-CN"/>
        </w:rPr>
        <w:t>,</w:t>
      </w:r>
      <w:r w:rsidRPr="00522734">
        <w:rPr>
          <w:rFonts w:eastAsia="Times New Roman"/>
          <w:lang w:eastAsia="zh-CN"/>
        </w:rPr>
        <w:t xml:space="preserve"> configure the PDCP layer to perform corresponding UL PDCP Excess Packet Delay </w:t>
      </w:r>
      <w:proofErr w:type="spellStart"/>
      <w:r w:rsidRPr="00522734">
        <w:rPr>
          <w:rFonts w:eastAsia="Times New Roman"/>
          <w:lang w:eastAsia="zh-CN"/>
        </w:rPr>
        <w:t>delay</w:t>
      </w:r>
      <w:proofErr w:type="spellEnd"/>
      <w:r w:rsidRPr="00522734">
        <w:rPr>
          <w:rFonts w:eastAsia="Times New Roman"/>
          <w:lang w:eastAsia="zh-CN"/>
        </w:rPr>
        <w:t xml:space="preserve"> measurement according to the configured threshold per DRB;</w:t>
      </w:r>
    </w:p>
    <w:p w14:paraId="549A601A" w14:textId="77777777" w:rsidR="00522734" w:rsidRPr="00522734" w:rsidRDefault="00522734" w:rsidP="00522734">
      <w:pPr>
        <w:overflowPunct w:val="0"/>
        <w:autoSpaceDE w:val="0"/>
        <w:autoSpaceDN w:val="0"/>
        <w:adjustRightInd w:val="0"/>
        <w:spacing w:after="180"/>
        <w:ind w:left="851" w:hanging="284"/>
        <w:textAlignment w:val="baseline"/>
        <w:rPr>
          <w:rFonts w:eastAsia="Times New Roman"/>
          <w:lang w:eastAsia="zh-CN"/>
        </w:rPr>
      </w:pPr>
      <w:r w:rsidRPr="00522734">
        <w:rPr>
          <w:rFonts w:eastAsia="Times New Roman"/>
          <w:lang w:eastAsia="zh-CN"/>
        </w:rPr>
        <w:t>2&gt;</w:t>
      </w:r>
      <w:r w:rsidRPr="00522734">
        <w:rPr>
          <w:rFonts w:eastAsia="Times New Roman"/>
          <w:lang w:eastAsia="zh-CN"/>
        </w:rPr>
        <w:tab/>
        <w:t xml:space="preserve">if the </w:t>
      </w:r>
      <w:proofErr w:type="spellStart"/>
      <w:r w:rsidRPr="00522734">
        <w:rPr>
          <w:rFonts w:eastAsia="Times New Roman"/>
          <w:i/>
          <w:lang w:eastAsia="zh-CN"/>
        </w:rPr>
        <w:t>reportType</w:t>
      </w:r>
      <w:proofErr w:type="spellEnd"/>
      <w:r w:rsidRPr="00522734">
        <w:rPr>
          <w:rFonts w:eastAsia="Times New Roman"/>
          <w:lang w:eastAsia="zh-CN"/>
        </w:rPr>
        <w:t xml:space="preserve"> for the associated </w:t>
      </w:r>
      <w:proofErr w:type="spellStart"/>
      <w:r w:rsidRPr="00522734">
        <w:rPr>
          <w:rFonts w:eastAsia="Times New Roman"/>
          <w:i/>
          <w:lang w:eastAsia="zh-CN"/>
        </w:rPr>
        <w:t>reportConfig</w:t>
      </w:r>
      <w:proofErr w:type="spellEnd"/>
      <w:r w:rsidRPr="00522734">
        <w:rPr>
          <w:rFonts w:eastAsia="Times New Roman"/>
          <w:lang w:eastAsia="zh-CN"/>
        </w:rPr>
        <w:t xml:space="preserve"> is </w:t>
      </w:r>
      <w:r w:rsidRPr="00522734">
        <w:rPr>
          <w:rFonts w:eastAsia="Times New Roman"/>
          <w:i/>
          <w:lang w:eastAsia="zh-CN"/>
        </w:rPr>
        <w:t>periodical</w:t>
      </w:r>
      <w:r w:rsidRPr="00522734">
        <w:rPr>
          <w:rFonts w:eastAsia="Times New Roman"/>
          <w:iCs/>
          <w:lang w:eastAsia="zh-CN"/>
        </w:rPr>
        <w:t>,</w:t>
      </w:r>
      <w:r w:rsidRPr="00522734">
        <w:rPr>
          <w:rFonts w:eastAsia="Times New Roman"/>
          <w:lang w:eastAsia="zh-CN"/>
        </w:rPr>
        <w:t xml:space="preserve"> </w:t>
      </w:r>
      <w:proofErr w:type="spellStart"/>
      <w:r w:rsidRPr="00522734">
        <w:rPr>
          <w:rFonts w:eastAsia="Times New Roman"/>
          <w:i/>
          <w:lang w:eastAsia="zh-CN"/>
        </w:rPr>
        <w:t>eventTriggered</w:t>
      </w:r>
      <w:proofErr w:type="spellEnd"/>
      <w:r w:rsidRPr="00522734">
        <w:rPr>
          <w:rFonts w:eastAsia="Times New Roman"/>
          <w:iCs/>
          <w:lang w:eastAsia="zh-CN"/>
        </w:rPr>
        <w:t>;</w:t>
      </w:r>
      <w:r w:rsidRPr="00522734">
        <w:rPr>
          <w:rFonts w:eastAsia="Times New Roman"/>
          <w:lang w:eastAsia="zh-CN"/>
        </w:rPr>
        <w:t xml:space="preserve"> or</w:t>
      </w:r>
    </w:p>
    <w:p w14:paraId="4165AE6C" w14:textId="77777777" w:rsidR="00522734" w:rsidRPr="00522734" w:rsidRDefault="00522734" w:rsidP="00522734">
      <w:pPr>
        <w:overflowPunct w:val="0"/>
        <w:autoSpaceDE w:val="0"/>
        <w:autoSpaceDN w:val="0"/>
        <w:adjustRightInd w:val="0"/>
        <w:spacing w:after="180"/>
        <w:ind w:left="851" w:hanging="284"/>
        <w:textAlignment w:val="baseline"/>
        <w:rPr>
          <w:rFonts w:eastAsia="Times New Roman"/>
          <w:lang w:eastAsia="zh-CN"/>
        </w:rPr>
      </w:pPr>
      <w:r w:rsidRPr="00522734">
        <w:rPr>
          <w:rFonts w:eastAsia="Times New Roman"/>
          <w:lang w:eastAsia="zh-CN"/>
        </w:rPr>
        <w:t>2&gt;</w:t>
      </w:r>
      <w:r w:rsidRPr="00522734">
        <w:rPr>
          <w:rFonts w:eastAsia="Times New Roman"/>
          <w:lang w:eastAsia="zh-CN"/>
        </w:rPr>
        <w:tab/>
        <w:t xml:space="preserve">if the </w:t>
      </w:r>
      <w:proofErr w:type="spellStart"/>
      <w:r w:rsidRPr="00522734">
        <w:rPr>
          <w:rFonts w:eastAsia="Times New Roman"/>
          <w:i/>
          <w:lang w:eastAsia="zh-CN"/>
        </w:rPr>
        <w:t>reportType</w:t>
      </w:r>
      <w:proofErr w:type="spellEnd"/>
      <w:r w:rsidRPr="00522734">
        <w:rPr>
          <w:rFonts w:eastAsia="Times New Roman"/>
          <w:lang w:eastAsia="zh-CN"/>
        </w:rPr>
        <w:t xml:space="preserve"> for the associated </w:t>
      </w:r>
      <w:proofErr w:type="spellStart"/>
      <w:r w:rsidRPr="00522734">
        <w:rPr>
          <w:rFonts w:eastAsia="Times New Roman"/>
          <w:i/>
          <w:lang w:eastAsia="zh-CN"/>
        </w:rPr>
        <w:t>reportConfig</w:t>
      </w:r>
      <w:proofErr w:type="spellEnd"/>
      <w:r w:rsidRPr="00522734">
        <w:rPr>
          <w:rFonts w:eastAsia="Times New Roman"/>
          <w:lang w:eastAsia="zh-CN"/>
        </w:rPr>
        <w:t xml:space="preserve"> is </w:t>
      </w:r>
      <w:proofErr w:type="spellStart"/>
      <w:r w:rsidRPr="00522734">
        <w:rPr>
          <w:rFonts w:eastAsia="Times New Roman"/>
          <w:i/>
          <w:lang w:eastAsia="zh-CN"/>
        </w:rPr>
        <w:t>condTriggerConfig</w:t>
      </w:r>
      <w:proofErr w:type="spellEnd"/>
      <w:r w:rsidRPr="00522734">
        <w:rPr>
          <w:rFonts w:eastAsia="Times New Roman"/>
          <w:i/>
          <w:lang w:eastAsia="zh-CN"/>
        </w:rPr>
        <w:t>,</w:t>
      </w:r>
      <w:r w:rsidRPr="00522734">
        <w:rPr>
          <w:rFonts w:eastAsia="Times New Roman"/>
          <w:lang w:eastAsia="zh-CN"/>
        </w:rPr>
        <w:t xml:space="preserve"> the </w:t>
      </w:r>
      <w:proofErr w:type="spellStart"/>
      <w:r w:rsidRPr="00522734">
        <w:rPr>
          <w:rFonts w:eastAsia="Times New Roman"/>
          <w:i/>
          <w:lang w:eastAsia="zh-CN"/>
        </w:rPr>
        <w:t>measId</w:t>
      </w:r>
      <w:proofErr w:type="spellEnd"/>
      <w:r w:rsidRPr="00522734">
        <w:rPr>
          <w:rFonts w:eastAsia="Times New Roman"/>
          <w:lang w:eastAsia="zh-CN"/>
        </w:rPr>
        <w:t xml:space="preserve"> is within the MCG </w:t>
      </w:r>
      <w:proofErr w:type="spellStart"/>
      <w:r w:rsidRPr="00522734">
        <w:rPr>
          <w:rFonts w:eastAsia="Times New Roman"/>
          <w:i/>
          <w:lang w:eastAsia="zh-CN"/>
        </w:rPr>
        <w:t>VarMeasConfig</w:t>
      </w:r>
      <w:proofErr w:type="spellEnd"/>
      <w:r w:rsidRPr="00522734">
        <w:rPr>
          <w:rFonts w:eastAsia="Times New Roman"/>
          <w:i/>
          <w:lang w:eastAsia="zh-CN"/>
        </w:rPr>
        <w:t xml:space="preserve"> </w:t>
      </w:r>
      <w:r w:rsidRPr="00522734">
        <w:rPr>
          <w:rFonts w:eastAsia="Times New Roman"/>
          <w:lang w:eastAsia="zh-CN"/>
        </w:rPr>
        <w:t xml:space="preserve">and is indicated in the </w:t>
      </w:r>
      <w:proofErr w:type="spellStart"/>
      <w:r w:rsidRPr="00522734">
        <w:rPr>
          <w:rFonts w:eastAsia="Times New Roman"/>
          <w:i/>
          <w:lang w:eastAsia="zh-CN"/>
        </w:rPr>
        <w:t>condExecutionCond</w:t>
      </w:r>
      <w:proofErr w:type="spellEnd"/>
      <w:r w:rsidRPr="00522734">
        <w:rPr>
          <w:rFonts w:eastAsia="Times New Roman"/>
          <w:lang w:eastAsia="zh-CN"/>
        </w:rPr>
        <w:t xml:space="preserve"> or in the </w:t>
      </w:r>
      <w:proofErr w:type="spellStart"/>
      <w:r w:rsidRPr="00522734">
        <w:rPr>
          <w:rFonts w:eastAsia="Times New Roman"/>
          <w:i/>
          <w:lang w:eastAsia="zh-CN"/>
        </w:rPr>
        <w:t>condExecutionCondPSCell</w:t>
      </w:r>
      <w:proofErr w:type="spellEnd"/>
      <w:r w:rsidRPr="00522734">
        <w:rPr>
          <w:rFonts w:eastAsia="Times New Roman"/>
          <w:lang w:eastAsia="zh-CN"/>
        </w:rPr>
        <w:t xml:space="preserve"> associated to a </w:t>
      </w:r>
      <w:proofErr w:type="spellStart"/>
      <w:r w:rsidRPr="00522734">
        <w:rPr>
          <w:rFonts w:eastAsia="Times New Roman"/>
          <w:i/>
          <w:lang w:eastAsia="zh-CN"/>
        </w:rPr>
        <w:t>condReconfigId</w:t>
      </w:r>
      <w:proofErr w:type="spellEnd"/>
      <w:r w:rsidRPr="00522734">
        <w:rPr>
          <w:rFonts w:eastAsia="Times New Roman"/>
          <w:lang w:eastAsia="zh-CN"/>
        </w:rPr>
        <w:t xml:space="preserve"> in the MCG</w:t>
      </w:r>
      <w:r w:rsidRPr="00522734">
        <w:rPr>
          <w:rFonts w:eastAsia="Times New Roman"/>
          <w:i/>
          <w:lang w:eastAsia="zh-CN"/>
        </w:rPr>
        <w:t xml:space="preserve"> </w:t>
      </w:r>
      <w:proofErr w:type="spellStart"/>
      <w:r w:rsidRPr="00522734">
        <w:rPr>
          <w:rFonts w:eastAsia="Times New Roman"/>
          <w:i/>
          <w:lang w:eastAsia="zh-CN"/>
        </w:rPr>
        <w:t>VarConditionalReconfig</w:t>
      </w:r>
      <w:proofErr w:type="spellEnd"/>
      <w:r w:rsidRPr="00522734">
        <w:rPr>
          <w:rFonts w:eastAsia="Times New Roman"/>
          <w:lang w:eastAsia="zh-CN"/>
        </w:rPr>
        <w:t xml:space="preserve"> (for CHO, CPA, MN-initiated inter-SN CPC, or subsequent CPAC in NR-DC); or</w:t>
      </w:r>
    </w:p>
    <w:p w14:paraId="74E12B11" w14:textId="77777777" w:rsidR="00522734" w:rsidRPr="00522734" w:rsidRDefault="00522734" w:rsidP="00522734">
      <w:pPr>
        <w:overflowPunct w:val="0"/>
        <w:autoSpaceDE w:val="0"/>
        <w:autoSpaceDN w:val="0"/>
        <w:adjustRightInd w:val="0"/>
        <w:spacing w:after="180"/>
        <w:ind w:left="851" w:hanging="284"/>
        <w:textAlignment w:val="baseline"/>
        <w:rPr>
          <w:rFonts w:eastAsia="Times New Roman"/>
          <w:lang w:eastAsia="zh-CN"/>
        </w:rPr>
      </w:pPr>
      <w:r w:rsidRPr="00522734">
        <w:rPr>
          <w:rFonts w:eastAsia="Times New Roman"/>
          <w:lang w:eastAsia="zh-CN"/>
        </w:rPr>
        <w:t>2&gt;</w:t>
      </w:r>
      <w:r w:rsidRPr="00522734">
        <w:rPr>
          <w:rFonts w:eastAsia="Times New Roman"/>
          <w:lang w:eastAsia="zh-CN"/>
        </w:rPr>
        <w:tab/>
        <w:t xml:space="preserve">if the </w:t>
      </w:r>
      <w:proofErr w:type="spellStart"/>
      <w:r w:rsidRPr="00522734">
        <w:rPr>
          <w:rFonts w:eastAsia="Times New Roman"/>
          <w:i/>
          <w:lang w:eastAsia="zh-CN"/>
        </w:rPr>
        <w:t>reportType</w:t>
      </w:r>
      <w:proofErr w:type="spellEnd"/>
      <w:r w:rsidRPr="00522734">
        <w:rPr>
          <w:rFonts w:eastAsia="Times New Roman"/>
          <w:lang w:eastAsia="zh-CN"/>
        </w:rPr>
        <w:t xml:space="preserve"> for the associated </w:t>
      </w:r>
      <w:proofErr w:type="spellStart"/>
      <w:r w:rsidRPr="00522734">
        <w:rPr>
          <w:rFonts w:eastAsia="Times New Roman"/>
          <w:i/>
          <w:lang w:eastAsia="zh-CN"/>
        </w:rPr>
        <w:t>reportConfig</w:t>
      </w:r>
      <w:proofErr w:type="spellEnd"/>
      <w:r w:rsidRPr="00522734">
        <w:rPr>
          <w:rFonts w:eastAsia="Times New Roman"/>
          <w:lang w:eastAsia="zh-CN"/>
        </w:rPr>
        <w:t xml:space="preserve"> is </w:t>
      </w:r>
      <w:proofErr w:type="spellStart"/>
      <w:r w:rsidRPr="00522734">
        <w:rPr>
          <w:rFonts w:eastAsia="Times New Roman"/>
          <w:i/>
          <w:lang w:eastAsia="zh-CN"/>
        </w:rPr>
        <w:t>condTriggerConfig</w:t>
      </w:r>
      <w:proofErr w:type="spellEnd"/>
      <w:r w:rsidRPr="00522734">
        <w:rPr>
          <w:rFonts w:eastAsia="Times New Roman"/>
          <w:lang w:eastAsia="zh-CN"/>
        </w:rPr>
        <w:t xml:space="preserve">, the </w:t>
      </w:r>
      <w:proofErr w:type="spellStart"/>
      <w:r w:rsidRPr="00522734">
        <w:rPr>
          <w:rFonts w:eastAsia="Times New Roman"/>
          <w:i/>
          <w:lang w:eastAsia="zh-CN"/>
        </w:rPr>
        <w:t>measId</w:t>
      </w:r>
      <w:proofErr w:type="spellEnd"/>
      <w:r w:rsidRPr="00522734">
        <w:rPr>
          <w:rFonts w:eastAsia="Times New Roman"/>
          <w:lang w:eastAsia="zh-CN"/>
        </w:rPr>
        <w:t xml:space="preserve"> is within the SCG </w:t>
      </w:r>
      <w:proofErr w:type="spellStart"/>
      <w:r w:rsidRPr="00522734">
        <w:rPr>
          <w:rFonts w:eastAsia="Times New Roman"/>
          <w:i/>
          <w:lang w:eastAsia="zh-CN"/>
        </w:rPr>
        <w:t>VarMeasConfig</w:t>
      </w:r>
      <w:proofErr w:type="spellEnd"/>
      <w:r w:rsidRPr="00522734">
        <w:rPr>
          <w:rFonts w:eastAsia="Times New Roman"/>
          <w:lang w:eastAsia="zh-CN"/>
        </w:rPr>
        <w:t xml:space="preserve"> and is indicated in the </w:t>
      </w:r>
      <w:proofErr w:type="spellStart"/>
      <w:r w:rsidRPr="00522734">
        <w:rPr>
          <w:rFonts w:eastAsia="Times New Roman"/>
          <w:i/>
          <w:lang w:eastAsia="zh-CN"/>
        </w:rPr>
        <w:t>condExecutionCond</w:t>
      </w:r>
      <w:proofErr w:type="spellEnd"/>
      <w:r w:rsidRPr="00522734">
        <w:rPr>
          <w:rFonts w:eastAsia="Times New Roman"/>
          <w:lang w:eastAsia="zh-CN"/>
        </w:rPr>
        <w:t xml:space="preserve"> associated to a </w:t>
      </w:r>
      <w:proofErr w:type="spellStart"/>
      <w:r w:rsidRPr="00522734">
        <w:rPr>
          <w:rFonts w:eastAsia="Times New Roman"/>
          <w:i/>
          <w:lang w:eastAsia="zh-CN"/>
        </w:rPr>
        <w:t>condReconfigId</w:t>
      </w:r>
      <w:proofErr w:type="spellEnd"/>
      <w:r w:rsidRPr="00522734">
        <w:rPr>
          <w:rFonts w:eastAsia="Times New Roman"/>
          <w:lang w:eastAsia="zh-CN"/>
        </w:rPr>
        <w:t xml:space="preserve"> in the SCG </w:t>
      </w:r>
      <w:proofErr w:type="spellStart"/>
      <w:r w:rsidRPr="00522734">
        <w:rPr>
          <w:rFonts w:eastAsia="Times New Roman"/>
          <w:i/>
          <w:lang w:eastAsia="zh-CN"/>
        </w:rPr>
        <w:t>VarConditionalReconfig</w:t>
      </w:r>
      <w:proofErr w:type="spellEnd"/>
      <w:r w:rsidRPr="00522734">
        <w:rPr>
          <w:rFonts w:eastAsia="Times New Roman"/>
          <w:lang w:eastAsia="zh-CN"/>
        </w:rPr>
        <w:t xml:space="preserve"> (for intra-SN CPC or subsequent CPAC); or</w:t>
      </w:r>
    </w:p>
    <w:p w14:paraId="7D3E101A" w14:textId="77777777" w:rsidR="00522734" w:rsidRPr="00522734" w:rsidRDefault="00522734" w:rsidP="00522734">
      <w:pPr>
        <w:overflowPunct w:val="0"/>
        <w:autoSpaceDE w:val="0"/>
        <w:autoSpaceDN w:val="0"/>
        <w:adjustRightInd w:val="0"/>
        <w:spacing w:after="180"/>
        <w:ind w:left="851" w:hanging="284"/>
        <w:textAlignment w:val="baseline"/>
        <w:rPr>
          <w:rFonts w:eastAsia="Times New Roman"/>
          <w:lang w:eastAsia="zh-CN"/>
        </w:rPr>
      </w:pPr>
      <w:r w:rsidRPr="00522734">
        <w:rPr>
          <w:rFonts w:eastAsia="Times New Roman"/>
          <w:lang w:eastAsia="zh-CN"/>
        </w:rPr>
        <w:t>2&gt;</w:t>
      </w:r>
      <w:r w:rsidRPr="00522734">
        <w:rPr>
          <w:rFonts w:eastAsia="Times New Roman"/>
          <w:lang w:eastAsia="zh-CN"/>
        </w:rPr>
        <w:tab/>
        <w:t xml:space="preserve">if the </w:t>
      </w:r>
      <w:proofErr w:type="spellStart"/>
      <w:r w:rsidRPr="00522734">
        <w:rPr>
          <w:rFonts w:eastAsia="Times New Roman"/>
          <w:i/>
          <w:lang w:eastAsia="zh-CN"/>
        </w:rPr>
        <w:t>reportType</w:t>
      </w:r>
      <w:proofErr w:type="spellEnd"/>
      <w:r w:rsidRPr="00522734">
        <w:rPr>
          <w:rFonts w:eastAsia="Times New Roman"/>
          <w:lang w:eastAsia="zh-CN"/>
        </w:rPr>
        <w:t xml:space="preserve"> for the associated </w:t>
      </w:r>
      <w:proofErr w:type="spellStart"/>
      <w:r w:rsidRPr="00522734">
        <w:rPr>
          <w:rFonts w:eastAsia="Times New Roman"/>
          <w:i/>
          <w:lang w:eastAsia="zh-CN"/>
        </w:rPr>
        <w:t>reportConfig</w:t>
      </w:r>
      <w:proofErr w:type="spellEnd"/>
      <w:r w:rsidRPr="00522734">
        <w:rPr>
          <w:rFonts w:eastAsia="Times New Roman"/>
          <w:lang w:eastAsia="zh-CN"/>
        </w:rPr>
        <w:t xml:space="preserve"> is </w:t>
      </w:r>
      <w:proofErr w:type="spellStart"/>
      <w:r w:rsidRPr="00522734">
        <w:rPr>
          <w:rFonts w:eastAsia="Times New Roman"/>
          <w:i/>
          <w:lang w:eastAsia="zh-CN"/>
        </w:rPr>
        <w:t>condTriggerConfig</w:t>
      </w:r>
      <w:proofErr w:type="spellEnd"/>
      <w:r w:rsidRPr="00522734">
        <w:rPr>
          <w:rFonts w:eastAsia="Times New Roman"/>
          <w:lang w:eastAsia="zh-CN"/>
        </w:rPr>
        <w:t xml:space="preserve">, the </w:t>
      </w:r>
      <w:proofErr w:type="spellStart"/>
      <w:r w:rsidRPr="00522734">
        <w:rPr>
          <w:rFonts w:eastAsia="Times New Roman"/>
          <w:i/>
          <w:lang w:eastAsia="zh-CN"/>
        </w:rPr>
        <w:t>measId</w:t>
      </w:r>
      <w:proofErr w:type="spellEnd"/>
      <w:r w:rsidRPr="00522734">
        <w:rPr>
          <w:rFonts w:eastAsia="Times New Roman"/>
          <w:lang w:eastAsia="zh-CN"/>
        </w:rPr>
        <w:t xml:space="preserve"> is within the SCG </w:t>
      </w:r>
      <w:proofErr w:type="spellStart"/>
      <w:r w:rsidRPr="00522734">
        <w:rPr>
          <w:rFonts w:eastAsia="Times New Roman"/>
          <w:i/>
          <w:lang w:eastAsia="zh-CN"/>
        </w:rPr>
        <w:t>VarMeasConfig</w:t>
      </w:r>
      <w:proofErr w:type="spellEnd"/>
      <w:r w:rsidRPr="00522734">
        <w:rPr>
          <w:rFonts w:eastAsia="Times New Roman"/>
          <w:lang w:eastAsia="zh-CN"/>
        </w:rPr>
        <w:t xml:space="preserve"> and is indicated in the </w:t>
      </w:r>
      <w:proofErr w:type="spellStart"/>
      <w:r w:rsidRPr="00522734">
        <w:rPr>
          <w:rFonts w:eastAsia="Times New Roman"/>
          <w:i/>
          <w:lang w:eastAsia="zh-CN"/>
        </w:rPr>
        <w:t>condExecutionCondSCG</w:t>
      </w:r>
      <w:proofErr w:type="spellEnd"/>
      <w:r w:rsidRPr="00522734">
        <w:rPr>
          <w:rFonts w:eastAsia="Times New Roman"/>
          <w:lang w:eastAsia="zh-CN"/>
        </w:rPr>
        <w:t xml:space="preserve"> associated to a </w:t>
      </w:r>
      <w:proofErr w:type="spellStart"/>
      <w:r w:rsidRPr="00522734">
        <w:rPr>
          <w:rFonts w:eastAsia="Times New Roman"/>
          <w:i/>
          <w:lang w:eastAsia="zh-CN"/>
        </w:rPr>
        <w:t>condReconfigId</w:t>
      </w:r>
      <w:proofErr w:type="spellEnd"/>
      <w:r w:rsidRPr="00522734">
        <w:rPr>
          <w:rFonts w:eastAsia="Times New Roman"/>
          <w:lang w:eastAsia="zh-CN"/>
        </w:rPr>
        <w:t xml:space="preserve"> in the MCG </w:t>
      </w:r>
      <w:proofErr w:type="spellStart"/>
      <w:r w:rsidRPr="00522734">
        <w:rPr>
          <w:rFonts w:eastAsia="Times New Roman"/>
          <w:i/>
          <w:lang w:eastAsia="zh-CN"/>
        </w:rPr>
        <w:t>VarConditionalReconfig</w:t>
      </w:r>
      <w:proofErr w:type="spellEnd"/>
      <w:r w:rsidRPr="00522734">
        <w:rPr>
          <w:rFonts w:eastAsia="Times New Roman"/>
          <w:lang w:eastAsia="zh-CN"/>
        </w:rPr>
        <w:t xml:space="preserve"> (for SN-initiated inter-SN CPC or subsequent CPAC in NR-DC); or</w:t>
      </w:r>
    </w:p>
    <w:p w14:paraId="50FCA90F" w14:textId="77777777" w:rsidR="00522734" w:rsidRPr="00522734" w:rsidRDefault="00522734" w:rsidP="00522734">
      <w:pPr>
        <w:overflowPunct w:val="0"/>
        <w:autoSpaceDE w:val="0"/>
        <w:autoSpaceDN w:val="0"/>
        <w:adjustRightInd w:val="0"/>
        <w:spacing w:after="180"/>
        <w:ind w:left="851" w:hanging="284"/>
        <w:textAlignment w:val="baseline"/>
        <w:rPr>
          <w:rFonts w:eastAsia="Times New Roman"/>
          <w:lang w:eastAsia="zh-CN"/>
        </w:rPr>
      </w:pPr>
      <w:r w:rsidRPr="00522734">
        <w:rPr>
          <w:rFonts w:eastAsia="Times New Roman"/>
          <w:lang w:eastAsia="zh-CN"/>
        </w:rPr>
        <w:t>2&gt;</w:t>
      </w:r>
      <w:r w:rsidRPr="00522734">
        <w:rPr>
          <w:rFonts w:eastAsia="Times New Roman"/>
          <w:lang w:eastAsia="zh-CN"/>
        </w:rPr>
        <w:tab/>
        <w:t xml:space="preserve">if the </w:t>
      </w:r>
      <w:proofErr w:type="spellStart"/>
      <w:r w:rsidRPr="00522734">
        <w:rPr>
          <w:rFonts w:eastAsia="Times New Roman"/>
          <w:i/>
          <w:lang w:eastAsia="zh-CN"/>
        </w:rPr>
        <w:t>reportType</w:t>
      </w:r>
      <w:proofErr w:type="spellEnd"/>
      <w:r w:rsidRPr="00522734">
        <w:rPr>
          <w:rFonts w:eastAsia="Times New Roman"/>
          <w:lang w:eastAsia="zh-CN"/>
        </w:rPr>
        <w:t xml:space="preserve"> for the associated </w:t>
      </w:r>
      <w:proofErr w:type="spellStart"/>
      <w:r w:rsidRPr="00522734">
        <w:rPr>
          <w:rFonts w:eastAsia="Times New Roman"/>
          <w:i/>
          <w:lang w:eastAsia="zh-CN"/>
        </w:rPr>
        <w:t>reportConfig</w:t>
      </w:r>
      <w:proofErr w:type="spellEnd"/>
      <w:r w:rsidRPr="00522734">
        <w:rPr>
          <w:rFonts w:eastAsia="Times New Roman"/>
          <w:lang w:eastAsia="zh-CN"/>
        </w:rPr>
        <w:t xml:space="preserve"> is </w:t>
      </w:r>
      <w:proofErr w:type="spellStart"/>
      <w:r w:rsidRPr="00522734">
        <w:rPr>
          <w:rFonts w:eastAsia="Times New Roman"/>
          <w:i/>
          <w:lang w:eastAsia="zh-CN"/>
        </w:rPr>
        <w:t>condTriggerConfig</w:t>
      </w:r>
      <w:proofErr w:type="spellEnd"/>
      <w:r w:rsidRPr="00522734">
        <w:rPr>
          <w:rFonts w:eastAsia="Times New Roman"/>
          <w:lang w:eastAsia="zh-CN"/>
        </w:rPr>
        <w:t xml:space="preserve">, the </w:t>
      </w:r>
      <w:proofErr w:type="spellStart"/>
      <w:r w:rsidRPr="00522734">
        <w:rPr>
          <w:rFonts w:eastAsia="Times New Roman"/>
          <w:i/>
          <w:lang w:eastAsia="zh-CN"/>
        </w:rPr>
        <w:t>measId</w:t>
      </w:r>
      <w:proofErr w:type="spellEnd"/>
      <w:r w:rsidRPr="00522734">
        <w:rPr>
          <w:rFonts w:eastAsia="Times New Roman"/>
          <w:lang w:eastAsia="zh-CN"/>
        </w:rPr>
        <w:t xml:space="preserve"> is within the SCG </w:t>
      </w:r>
      <w:proofErr w:type="spellStart"/>
      <w:r w:rsidRPr="00522734">
        <w:rPr>
          <w:rFonts w:eastAsia="Times New Roman"/>
          <w:i/>
          <w:lang w:eastAsia="zh-CN"/>
        </w:rPr>
        <w:t>VarMeasConfig</w:t>
      </w:r>
      <w:proofErr w:type="spellEnd"/>
      <w:r w:rsidRPr="00522734">
        <w:rPr>
          <w:rFonts w:eastAsia="Times New Roman"/>
          <w:lang w:eastAsia="zh-CN"/>
        </w:rPr>
        <w:t xml:space="preserve"> and is indicated in the </w:t>
      </w:r>
      <w:proofErr w:type="spellStart"/>
      <w:r w:rsidRPr="00522734">
        <w:rPr>
          <w:rFonts w:eastAsia="Times New Roman"/>
          <w:i/>
          <w:lang w:eastAsia="zh-CN"/>
        </w:rPr>
        <w:t>triggerConditionSN</w:t>
      </w:r>
      <w:proofErr w:type="spellEnd"/>
      <w:r w:rsidRPr="00522734">
        <w:rPr>
          <w:rFonts w:eastAsia="Times New Roman"/>
          <w:lang w:eastAsia="zh-CN"/>
        </w:rPr>
        <w:t xml:space="preserve"> associated to a </w:t>
      </w:r>
      <w:proofErr w:type="spellStart"/>
      <w:r w:rsidRPr="00522734">
        <w:rPr>
          <w:rFonts w:eastAsia="Times New Roman"/>
          <w:i/>
          <w:lang w:eastAsia="zh-CN"/>
        </w:rPr>
        <w:t>condReconfigurationId</w:t>
      </w:r>
      <w:proofErr w:type="spellEnd"/>
      <w:r w:rsidRPr="00522734">
        <w:rPr>
          <w:rFonts w:eastAsia="Times New Roman"/>
          <w:lang w:eastAsia="zh-CN"/>
        </w:rPr>
        <w:t xml:space="preserve"> in </w:t>
      </w:r>
      <w:proofErr w:type="spellStart"/>
      <w:r w:rsidRPr="00522734">
        <w:rPr>
          <w:rFonts w:eastAsia="Times New Roman"/>
          <w:i/>
          <w:lang w:eastAsia="zh-CN"/>
        </w:rPr>
        <w:t>VarConditionalReconfiguration</w:t>
      </w:r>
      <w:proofErr w:type="spellEnd"/>
      <w:r w:rsidRPr="00522734">
        <w:rPr>
          <w:rFonts w:eastAsia="Times New Roman"/>
          <w:lang w:eastAsia="zh-CN"/>
        </w:rPr>
        <w:t xml:space="preserve"> as specified in TS 36.331 [10] (for SN-initiated inter-SN CPC in EN-DC):</w:t>
      </w:r>
    </w:p>
    <w:p w14:paraId="07EE88C8" w14:textId="77777777" w:rsidR="00522734" w:rsidRPr="00522734" w:rsidRDefault="00522734" w:rsidP="00522734">
      <w:pPr>
        <w:overflowPunct w:val="0"/>
        <w:autoSpaceDE w:val="0"/>
        <w:autoSpaceDN w:val="0"/>
        <w:adjustRightInd w:val="0"/>
        <w:spacing w:after="180"/>
        <w:ind w:left="1135" w:hanging="284"/>
        <w:textAlignment w:val="baseline"/>
        <w:rPr>
          <w:rFonts w:eastAsia="Times New Roman"/>
          <w:lang w:eastAsia="zh-CN"/>
        </w:rPr>
      </w:pPr>
      <w:r w:rsidRPr="00522734">
        <w:rPr>
          <w:rFonts w:eastAsia="Times New Roman"/>
          <w:lang w:eastAsia="zh-CN"/>
        </w:rPr>
        <w:t>3&gt;</w:t>
      </w:r>
      <w:r w:rsidRPr="00522734">
        <w:rPr>
          <w:rFonts w:eastAsia="Times New Roman"/>
          <w:lang w:eastAsia="zh-CN"/>
        </w:rPr>
        <w:tab/>
        <w:t>if a measurement gap configuration is setup, or</w:t>
      </w:r>
    </w:p>
    <w:p w14:paraId="65021C72" w14:textId="77777777" w:rsidR="00522734" w:rsidRPr="00522734" w:rsidRDefault="00522734" w:rsidP="00522734">
      <w:pPr>
        <w:overflowPunct w:val="0"/>
        <w:autoSpaceDE w:val="0"/>
        <w:autoSpaceDN w:val="0"/>
        <w:adjustRightInd w:val="0"/>
        <w:spacing w:after="180"/>
        <w:ind w:left="1135" w:hanging="284"/>
        <w:textAlignment w:val="baseline"/>
        <w:rPr>
          <w:rFonts w:eastAsia="Times New Roman"/>
          <w:lang w:eastAsia="zh-CN"/>
        </w:rPr>
      </w:pPr>
      <w:r w:rsidRPr="00522734">
        <w:rPr>
          <w:rFonts w:eastAsia="Times New Roman"/>
          <w:lang w:eastAsia="zh-CN"/>
        </w:rPr>
        <w:t>3&gt;</w:t>
      </w:r>
      <w:r w:rsidRPr="00522734">
        <w:rPr>
          <w:rFonts w:eastAsia="Times New Roman"/>
          <w:lang w:eastAsia="zh-CN"/>
        </w:rPr>
        <w:tab/>
        <w:t>if the UE does not require measurement gaps to perform the concerned measurements:</w:t>
      </w:r>
    </w:p>
    <w:p w14:paraId="1D0A3FAC" w14:textId="77777777" w:rsidR="00522734" w:rsidRPr="00522734" w:rsidRDefault="00522734" w:rsidP="00522734">
      <w:pPr>
        <w:overflowPunct w:val="0"/>
        <w:autoSpaceDE w:val="0"/>
        <w:autoSpaceDN w:val="0"/>
        <w:adjustRightInd w:val="0"/>
        <w:spacing w:after="180"/>
        <w:ind w:left="1418" w:hanging="284"/>
        <w:textAlignment w:val="baseline"/>
        <w:rPr>
          <w:rFonts w:eastAsia="Times New Roman"/>
          <w:lang w:eastAsia="zh-CN"/>
        </w:rPr>
      </w:pPr>
      <w:r w:rsidRPr="00522734">
        <w:rPr>
          <w:rFonts w:eastAsia="Times New Roman"/>
          <w:lang w:eastAsia="zh-CN"/>
        </w:rPr>
        <w:t>4&gt;</w:t>
      </w:r>
      <w:r w:rsidRPr="00522734">
        <w:rPr>
          <w:rFonts w:eastAsia="Times New Roman"/>
          <w:lang w:eastAsia="zh-CN"/>
        </w:rPr>
        <w:tab/>
        <w:t xml:space="preserve">if </w:t>
      </w:r>
      <w:r w:rsidRPr="00522734">
        <w:rPr>
          <w:rFonts w:eastAsia="Times New Roman"/>
          <w:i/>
          <w:lang w:eastAsia="zh-CN"/>
        </w:rPr>
        <w:t>s-</w:t>
      </w:r>
      <w:proofErr w:type="spellStart"/>
      <w:r w:rsidRPr="00522734">
        <w:rPr>
          <w:rFonts w:eastAsia="Times New Roman"/>
          <w:i/>
          <w:lang w:eastAsia="zh-CN"/>
        </w:rPr>
        <w:t>MeasureConfig</w:t>
      </w:r>
      <w:proofErr w:type="spellEnd"/>
      <w:r w:rsidRPr="00522734">
        <w:rPr>
          <w:rFonts w:eastAsia="Times New Roman"/>
          <w:lang w:eastAsia="zh-CN"/>
        </w:rPr>
        <w:t xml:space="preserve"> is not configured, or</w:t>
      </w:r>
    </w:p>
    <w:p w14:paraId="2D395F6F" w14:textId="77777777" w:rsidR="00522734" w:rsidRPr="00522734" w:rsidRDefault="00522734" w:rsidP="00522734">
      <w:pPr>
        <w:overflowPunct w:val="0"/>
        <w:autoSpaceDE w:val="0"/>
        <w:autoSpaceDN w:val="0"/>
        <w:adjustRightInd w:val="0"/>
        <w:spacing w:after="180"/>
        <w:ind w:left="1418" w:hanging="284"/>
        <w:textAlignment w:val="baseline"/>
        <w:rPr>
          <w:rFonts w:eastAsia="Times New Roman"/>
          <w:lang w:eastAsia="zh-CN"/>
        </w:rPr>
      </w:pPr>
      <w:r w:rsidRPr="00522734">
        <w:rPr>
          <w:rFonts w:eastAsia="Times New Roman"/>
          <w:lang w:eastAsia="zh-CN"/>
        </w:rPr>
        <w:t>4&gt;</w:t>
      </w:r>
      <w:r w:rsidRPr="00522734">
        <w:rPr>
          <w:rFonts w:eastAsia="Times New Roman"/>
          <w:lang w:eastAsia="zh-CN"/>
        </w:rPr>
        <w:tab/>
        <w:t xml:space="preserve">if </w:t>
      </w:r>
      <w:r w:rsidRPr="00522734">
        <w:rPr>
          <w:rFonts w:eastAsia="Times New Roman"/>
          <w:i/>
          <w:lang w:eastAsia="zh-CN"/>
        </w:rPr>
        <w:t>s-</w:t>
      </w:r>
      <w:proofErr w:type="spellStart"/>
      <w:r w:rsidRPr="00522734">
        <w:rPr>
          <w:rFonts w:eastAsia="Times New Roman"/>
          <w:i/>
          <w:lang w:eastAsia="zh-CN"/>
        </w:rPr>
        <w:t>MeasureConfig</w:t>
      </w:r>
      <w:proofErr w:type="spellEnd"/>
      <w:r w:rsidRPr="00522734">
        <w:rPr>
          <w:rFonts w:eastAsia="Times New Roman"/>
          <w:lang w:eastAsia="zh-CN"/>
        </w:rPr>
        <w:t xml:space="preserve"> is set to </w:t>
      </w:r>
      <w:proofErr w:type="spellStart"/>
      <w:r w:rsidRPr="00522734">
        <w:rPr>
          <w:rFonts w:eastAsia="Times New Roman"/>
          <w:i/>
          <w:lang w:eastAsia="zh-CN"/>
        </w:rPr>
        <w:t>ssb</w:t>
      </w:r>
      <w:proofErr w:type="spellEnd"/>
      <w:r w:rsidRPr="00522734">
        <w:rPr>
          <w:rFonts w:eastAsia="Times New Roman"/>
          <w:i/>
          <w:lang w:eastAsia="zh-CN"/>
        </w:rPr>
        <w:t xml:space="preserve">-RSRP </w:t>
      </w:r>
      <w:r w:rsidRPr="00522734">
        <w:rPr>
          <w:rFonts w:eastAsia="Times New Roman"/>
          <w:lang w:eastAsia="zh-CN"/>
        </w:rPr>
        <w:t xml:space="preserve">and the NR </w:t>
      </w:r>
      <w:proofErr w:type="spellStart"/>
      <w:r w:rsidRPr="00522734">
        <w:rPr>
          <w:rFonts w:eastAsia="Times New Roman"/>
          <w:lang w:eastAsia="zh-CN"/>
        </w:rPr>
        <w:t>SpCell</w:t>
      </w:r>
      <w:proofErr w:type="spellEnd"/>
      <w:r w:rsidRPr="00522734">
        <w:rPr>
          <w:rFonts w:eastAsia="Times New Roman"/>
          <w:lang w:eastAsia="zh-CN"/>
        </w:rPr>
        <w:t xml:space="preserve"> RSRP based on SS/PBCH block, after layer 3 filtering, is lower than </w:t>
      </w:r>
      <w:proofErr w:type="spellStart"/>
      <w:r w:rsidRPr="00522734">
        <w:rPr>
          <w:rFonts w:eastAsia="Times New Roman"/>
          <w:i/>
          <w:lang w:eastAsia="zh-CN"/>
        </w:rPr>
        <w:t>ssb</w:t>
      </w:r>
      <w:proofErr w:type="spellEnd"/>
      <w:r w:rsidRPr="00522734">
        <w:rPr>
          <w:rFonts w:eastAsia="Times New Roman"/>
          <w:i/>
          <w:lang w:eastAsia="zh-CN"/>
        </w:rPr>
        <w:t xml:space="preserve">-RSRP, </w:t>
      </w:r>
      <w:r w:rsidRPr="00522734">
        <w:rPr>
          <w:rFonts w:eastAsia="Times New Roman"/>
          <w:lang w:eastAsia="zh-CN"/>
        </w:rPr>
        <w:t>or</w:t>
      </w:r>
    </w:p>
    <w:p w14:paraId="0D0EF6C6" w14:textId="77777777" w:rsidR="00522734" w:rsidRPr="00522734" w:rsidRDefault="00522734" w:rsidP="00522734">
      <w:pPr>
        <w:overflowPunct w:val="0"/>
        <w:autoSpaceDE w:val="0"/>
        <w:autoSpaceDN w:val="0"/>
        <w:adjustRightInd w:val="0"/>
        <w:spacing w:after="180"/>
        <w:ind w:left="1418" w:hanging="284"/>
        <w:textAlignment w:val="baseline"/>
        <w:rPr>
          <w:rFonts w:eastAsia="Times New Roman"/>
          <w:lang w:eastAsia="zh-CN"/>
        </w:rPr>
      </w:pPr>
      <w:r w:rsidRPr="00522734">
        <w:rPr>
          <w:rFonts w:eastAsia="Times New Roman"/>
          <w:lang w:eastAsia="zh-CN"/>
        </w:rPr>
        <w:t>4&gt;</w:t>
      </w:r>
      <w:r w:rsidRPr="00522734">
        <w:rPr>
          <w:rFonts w:eastAsia="Times New Roman"/>
          <w:lang w:eastAsia="zh-CN"/>
        </w:rPr>
        <w:tab/>
        <w:t xml:space="preserve">if </w:t>
      </w:r>
      <w:r w:rsidRPr="00522734">
        <w:rPr>
          <w:rFonts w:eastAsia="Times New Roman"/>
          <w:i/>
          <w:lang w:eastAsia="zh-CN"/>
        </w:rPr>
        <w:t>s-</w:t>
      </w:r>
      <w:proofErr w:type="spellStart"/>
      <w:r w:rsidRPr="00522734">
        <w:rPr>
          <w:rFonts w:eastAsia="Times New Roman"/>
          <w:i/>
          <w:lang w:eastAsia="zh-CN"/>
        </w:rPr>
        <w:t>MeasureConfig</w:t>
      </w:r>
      <w:proofErr w:type="spellEnd"/>
      <w:r w:rsidRPr="00522734">
        <w:rPr>
          <w:rFonts w:eastAsia="Times New Roman"/>
          <w:i/>
          <w:lang w:eastAsia="zh-CN"/>
        </w:rPr>
        <w:t xml:space="preserve"> </w:t>
      </w:r>
      <w:r w:rsidRPr="00522734">
        <w:rPr>
          <w:rFonts w:eastAsia="Times New Roman"/>
          <w:lang w:eastAsia="zh-CN"/>
        </w:rPr>
        <w:t xml:space="preserve">is set to </w:t>
      </w:r>
      <w:proofErr w:type="spellStart"/>
      <w:r w:rsidRPr="00522734">
        <w:rPr>
          <w:rFonts w:eastAsia="Times New Roman"/>
          <w:i/>
          <w:lang w:eastAsia="zh-CN"/>
        </w:rPr>
        <w:t>csi</w:t>
      </w:r>
      <w:proofErr w:type="spellEnd"/>
      <w:r w:rsidRPr="00522734">
        <w:rPr>
          <w:rFonts w:eastAsia="Times New Roman"/>
          <w:i/>
          <w:lang w:eastAsia="zh-CN"/>
        </w:rPr>
        <w:t xml:space="preserve">-RSRP </w:t>
      </w:r>
      <w:r w:rsidRPr="00522734">
        <w:rPr>
          <w:rFonts w:eastAsia="Times New Roman"/>
          <w:lang w:eastAsia="zh-CN"/>
        </w:rPr>
        <w:t xml:space="preserve">and the NR </w:t>
      </w:r>
      <w:proofErr w:type="spellStart"/>
      <w:r w:rsidRPr="00522734">
        <w:rPr>
          <w:rFonts w:eastAsia="Times New Roman"/>
          <w:lang w:eastAsia="zh-CN"/>
        </w:rPr>
        <w:t>SpCell</w:t>
      </w:r>
      <w:proofErr w:type="spellEnd"/>
      <w:r w:rsidRPr="00522734">
        <w:rPr>
          <w:rFonts w:eastAsia="Times New Roman"/>
          <w:lang w:eastAsia="zh-CN"/>
        </w:rPr>
        <w:t xml:space="preserve"> RSRP based on CSI-RS, after layer 3 filtering, is lower than </w:t>
      </w:r>
      <w:proofErr w:type="spellStart"/>
      <w:r w:rsidRPr="00522734">
        <w:rPr>
          <w:rFonts w:eastAsia="Times New Roman"/>
          <w:i/>
          <w:lang w:eastAsia="zh-CN"/>
        </w:rPr>
        <w:t>csi</w:t>
      </w:r>
      <w:proofErr w:type="spellEnd"/>
      <w:r w:rsidRPr="00522734">
        <w:rPr>
          <w:rFonts w:eastAsia="Times New Roman"/>
          <w:i/>
          <w:lang w:eastAsia="zh-CN"/>
        </w:rPr>
        <w:t>-RSRP</w:t>
      </w:r>
      <w:r w:rsidRPr="00522734">
        <w:rPr>
          <w:rFonts w:eastAsia="Times New Roman"/>
          <w:lang w:eastAsia="zh-CN"/>
        </w:rPr>
        <w:t>:</w:t>
      </w:r>
    </w:p>
    <w:p w14:paraId="121DCE6B" w14:textId="77777777" w:rsidR="00522734" w:rsidRPr="00522734" w:rsidRDefault="00522734" w:rsidP="00522734">
      <w:pPr>
        <w:overflowPunct w:val="0"/>
        <w:autoSpaceDE w:val="0"/>
        <w:autoSpaceDN w:val="0"/>
        <w:adjustRightInd w:val="0"/>
        <w:spacing w:after="180"/>
        <w:ind w:left="1702" w:hanging="284"/>
        <w:textAlignment w:val="baseline"/>
        <w:rPr>
          <w:rFonts w:eastAsia="Times New Roman"/>
          <w:lang w:eastAsia="zh-CN"/>
        </w:rPr>
      </w:pPr>
      <w:r w:rsidRPr="00522734">
        <w:rPr>
          <w:rFonts w:eastAsia="Times New Roman"/>
          <w:lang w:eastAsia="zh-CN"/>
        </w:rPr>
        <w:t>5&gt;</w:t>
      </w:r>
      <w:r w:rsidRPr="00522734">
        <w:rPr>
          <w:rFonts w:eastAsia="Times New Roman"/>
          <w:lang w:eastAsia="zh-CN"/>
        </w:rPr>
        <w:tab/>
        <w:t xml:space="preserve">if the </w:t>
      </w:r>
      <w:proofErr w:type="spellStart"/>
      <w:r w:rsidRPr="00522734">
        <w:rPr>
          <w:rFonts w:eastAsia="Times New Roman"/>
          <w:i/>
          <w:lang w:eastAsia="zh-CN"/>
        </w:rPr>
        <w:t>measObject</w:t>
      </w:r>
      <w:proofErr w:type="spellEnd"/>
      <w:r w:rsidRPr="00522734">
        <w:rPr>
          <w:rFonts w:eastAsia="Times New Roman"/>
          <w:lang w:eastAsia="zh-CN"/>
        </w:rPr>
        <w:t xml:space="preserve"> is associated to NR and the </w:t>
      </w:r>
      <w:proofErr w:type="spellStart"/>
      <w:r w:rsidRPr="00522734">
        <w:rPr>
          <w:rFonts w:eastAsia="Times New Roman"/>
          <w:i/>
          <w:lang w:eastAsia="zh-CN"/>
        </w:rPr>
        <w:t>rsType</w:t>
      </w:r>
      <w:proofErr w:type="spellEnd"/>
      <w:r w:rsidRPr="00522734">
        <w:rPr>
          <w:rFonts w:eastAsia="Times New Roman"/>
          <w:lang w:eastAsia="zh-CN"/>
        </w:rPr>
        <w:t xml:space="preserve"> is set to </w:t>
      </w:r>
      <w:proofErr w:type="spellStart"/>
      <w:r w:rsidRPr="00522734">
        <w:rPr>
          <w:rFonts w:eastAsia="Times New Roman"/>
          <w:i/>
          <w:lang w:eastAsia="zh-CN"/>
        </w:rPr>
        <w:t>csi-rs</w:t>
      </w:r>
      <w:proofErr w:type="spellEnd"/>
      <w:r w:rsidRPr="00522734">
        <w:rPr>
          <w:rFonts w:eastAsia="Times New Roman"/>
          <w:lang w:eastAsia="zh-CN"/>
        </w:rPr>
        <w:t>:</w:t>
      </w:r>
    </w:p>
    <w:p w14:paraId="1C849319" w14:textId="77777777" w:rsidR="00522734" w:rsidRPr="00522734" w:rsidRDefault="00522734" w:rsidP="00522734">
      <w:pPr>
        <w:overflowPunct w:val="0"/>
        <w:autoSpaceDE w:val="0"/>
        <w:autoSpaceDN w:val="0"/>
        <w:adjustRightInd w:val="0"/>
        <w:spacing w:after="180"/>
        <w:ind w:left="1985" w:hanging="284"/>
        <w:textAlignment w:val="baseline"/>
        <w:rPr>
          <w:rFonts w:eastAsia="Times New Roman"/>
          <w:lang w:eastAsia="zh-CN"/>
        </w:rPr>
      </w:pPr>
      <w:r w:rsidRPr="00522734">
        <w:rPr>
          <w:rFonts w:eastAsia="Times New Roman"/>
          <w:lang w:eastAsia="zh-CN"/>
        </w:rPr>
        <w:t>6&gt;</w:t>
      </w:r>
      <w:r w:rsidRPr="00522734">
        <w:rPr>
          <w:rFonts w:eastAsia="Times New Roman"/>
          <w:lang w:eastAsia="zh-CN"/>
        </w:rPr>
        <w:tab/>
        <w:t xml:space="preserve">if </w:t>
      </w:r>
      <w:proofErr w:type="spellStart"/>
      <w:r w:rsidRPr="00522734">
        <w:rPr>
          <w:rFonts w:eastAsia="Times New Roman"/>
          <w:lang w:eastAsia="zh-CN"/>
        </w:rPr>
        <w:t>reportQuantityRS</w:t>
      </w:r>
      <w:proofErr w:type="spellEnd"/>
      <w:r w:rsidRPr="00522734">
        <w:rPr>
          <w:rFonts w:eastAsia="Times New Roman"/>
          <w:lang w:eastAsia="zh-CN"/>
        </w:rPr>
        <w:t xml:space="preserve">-Indexes and </w:t>
      </w:r>
      <w:proofErr w:type="spellStart"/>
      <w:r w:rsidRPr="00522734">
        <w:rPr>
          <w:rFonts w:eastAsia="Times New Roman"/>
          <w:lang w:eastAsia="zh-CN"/>
        </w:rPr>
        <w:t>maxNrofRS-IndexesToReport</w:t>
      </w:r>
      <w:proofErr w:type="spellEnd"/>
      <w:r w:rsidRPr="00522734">
        <w:rPr>
          <w:rFonts w:eastAsia="Times New Roman"/>
          <w:lang w:eastAsia="zh-CN"/>
        </w:rPr>
        <w:t xml:space="preserve"> for the associated </w:t>
      </w:r>
      <w:proofErr w:type="spellStart"/>
      <w:r w:rsidRPr="00522734">
        <w:rPr>
          <w:rFonts w:eastAsia="Times New Roman"/>
          <w:lang w:eastAsia="zh-CN"/>
        </w:rPr>
        <w:t>reportConfig</w:t>
      </w:r>
      <w:proofErr w:type="spellEnd"/>
      <w:r w:rsidRPr="00522734">
        <w:rPr>
          <w:rFonts w:eastAsia="Times New Roman"/>
          <w:lang w:eastAsia="zh-CN"/>
        </w:rPr>
        <w:t xml:space="preserve"> are configured:</w:t>
      </w:r>
    </w:p>
    <w:p w14:paraId="250BF0B6" w14:textId="77777777" w:rsidR="00522734" w:rsidRPr="00522734" w:rsidRDefault="00522734" w:rsidP="00522734">
      <w:pPr>
        <w:overflowPunct w:val="0"/>
        <w:autoSpaceDE w:val="0"/>
        <w:autoSpaceDN w:val="0"/>
        <w:adjustRightInd w:val="0"/>
        <w:spacing w:after="180"/>
        <w:ind w:left="2269" w:hanging="284"/>
        <w:textAlignment w:val="baseline"/>
        <w:rPr>
          <w:rFonts w:eastAsia="Times New Roman"/>
          <w:lang w:eastAsia="zh-CN"/>
        </w:rPr>
      </w:pPr>
      <w:r w:rsidRPr="00522734">
        <w:rPr>
          <w:rFonts w:eastAsia="Times New Roman"/>
          <w:lang w:eastAsia="zh-CN"/>
        </w:rPr>
        <w:t>7&gt;</w:t>
      </w:r>
      <w:r w:rsidRPr="00522734">
        <w:rPr>
          <w:rFonts w:eastAsia="Times New Roman"/>
          <w:lang w:eastAsia="zh-CN"/>
        </w:rPr>
        <w:tab/>
        <w:t xml:space="preserve">derive layer 3 filtered beam measurements only based on CSI-RS for each measurement quantity indicated in </w:t>
      </w:r>
      <w:proofErr w:type="spellStart"/>
      <w:r w:rsidRPr="00522734">
        <w:rPr>
          <w:rFonts w:eastAsia="Times New Roman"/>
          <w:i/>
          <w:lang w:eastAsia="zh-CN"/>
        </w:rPr>
        <w:t>reportQuantityRS</w:t>
      </w:r>
      <w:proofErr w:type="spellEnd"/>
      <w:r w:rsidRPr="00522734">
        <w:rPr>
          <w:rFonts w:eastAsia="Times New Roman"/>
          <w:i/>
          <w:lang w:eastAsia="zh-CN"/>
        </w:rPr>
        <w:t>-Indexes</w:t>
      </w:r>
      <w:r w:rsidRPr="00522734">
        <w:rPr>
          <w:rFonts w:eastAsia="Times New Roman"/>
          <w:lang w:eastAsia="zh-CN"/>
        </w:rPr>
        <w:t>, as described in 5.5.3.3a;</w:t>
      </w:r>
    </w:p>
    <w:p w14:paraId="561E4CA9" w14:textId="77777777" w:rsidR="00522734" w:rsidRPr="00522734" w:rsidRDefault="00522734" w:rsidP="00522734">
      <w:pPr>
        <w:overflowPunct w:val="0"/>
        <w:autoSpaceDE w:val="0"/>
        <w:autoSpaceDN w:val="0"/>
        <w:adjustRightInd w:val="0"/>
        <w:spacing w:after="180"/>
        <w:ind w:left="1985" w:hanging="284"/>
        <w:textAlignment w:val="baseline"/>
        <w:rPr>
          <w:rFonts w:eastAsia="Times New Roman"/>
          <w:lang w:eastAsia="zh-CN"/>
        </w:rPr>
      </w:pPr>
      <w:r w:rsidRPr="00522734">
        <w:rPr>
          <w:rFonts w:eastAsia="Times New Roman"/>
          <w:lang w:eastAsia="zh-CN"/>
        </w:rPr>
        <w:t>6&gt;</w:t>
      </w:r>
      <w:r w:rsidRPr="00522734">
        <w:rPr>
          <w:rFonts w:eastAsia="Times New Roman"/>
          <w:lang w:eastAsia="zh-CN"/>
        </w:rPr>
        <w:tab/>
        <w:t xml:space="preserve">derive cell measurement results based on CSI-RS for the trigger quantity and each measurement quantity indicated in </w:t>
      </w:r>
      <w:proofErr w:type="spellStart"/>
      <w:r w:rsidRPr="00522734">
        <w:rPr>
          <w:rFonts w:eastAsia="Times New Roman"/>
          <w:i/>
          <w:lang w:eastAsia="zh-CN"/>
        </w:rPr>
        <w:t>reportQuantityCell</w:t>
      </w:r>
      <w:proofErr w:type="spellEnd"/>
      <w:r w:rsidRPr="00522734">
        <w:rPr>
          <w:rFonts w:eastAsia="Times New Roman"/>
          <w:lang w:eastAsia="zh-CN"/>
        </w:rPr>
        <w:t xml:space="preserve"> using parameters from the associated </w:t>
      </w:r>
      <w:proofErr w:type="spellStart"/>
      <w:r w:rsidRPr="00522734">
        <w:rPr>
          <w:rFonts w:eastAsia="Times New Roman"/>
          <w:i/>
          <w:lang w:eastAsia="zh-CN"/>
        </w:rPr>
        <w:t>measObject</w:t>
      </w:r>
      <w:proofErr w:type="spellEnd"/>
      <w:r w:rsidRPr="00522734">
        <w:rPr>
          <w:rFonts w:eastAsia="Times New Roman"/>
          <w:lang w:eastAsia="zh-CN"/>
        </w:rPr>
        <w:t>, as described in 5.5.3.3;</w:t>
      </w:r>
    </w:p>
    <w:p w14:paraId="636FC15D" w14:textId="77777777" w:rsidR="00522734" w:rsidRPr="00522734" w:rsidRDefault="00522734" w:rsidP="00522734">
      <w:pPr>
        <w:overflowPunct w:val="0"/>
        <w:autoSpaceDE w:val="0"/>
        <w:autoSpaceDN w:val="0"/>
        <w:adjustRightInd w:val="0"/>
        <w:spacing w:after="180"/>
        <w:ind w:left="1702" w:hanging="284"/>
        <w:textAlignment w:val="baseline"/>
        <w:rPr>
          <w:rFonts w:eastAsia="Times New Roman"/>
          <w:lang w:eastAsia="zh-CN"/>
        </w:rPr>
      </w:pPr>
      <w:r w:rsidRPr="00522734">
        <w:rPr>
          <w:rFonts w:eastAsia="Times New Roman"/>
          <w:lang w:eastAsia="zh-CN"/>
        </w:rPr>
        <w:lastRenderedPageBreak/>
        <w:t>5&gt;</w:t>
      </w:r>
      <w:r w:rsidRPr="00522734">
        <w:rPr>
          <w:rFonts w:eastAsia="Times New Roman"/>
          <w:lang w:eastAsia="zh-CN"/>
        </w:rPr>
        <w:tab/>
        <w:t xml:space="preserve">if the </w:t>
      </w:r>
      <w:proofErr w:type="spellStart"/>
      <w:r w:rsidRPr="00522734">
        <w:rPr>
          <w:rFonts w:eastAsia="Times New Roman"/>
          <w:i/>
          <w:lang w:eastAsia="zh-CN"/>
        </w:rPr>
        <w:t>measObject</w:t>
      </w:r>
      <w:proofErr w:type="spellEnd"/>
      <w:r w:rsidRPr="00522734">
        <w:rPr>
          <w:rFonts w:eastAsia="Times New Roman"/>
          <w:lang w:eastAsia="zh-CN"/>
        </w:rPr>
        <w:t xml:space="preserve"> is associated to NR and the </w:t>
      </w:r>
      <w:proofErr w:type="spellStart"/>
      <w:r w:rsidRPr="00522734">
        <w:rPr>
          <w:rFonts w:eastAsia="Times New Roman"/>
          <w:i/>
          <w:lang w:eastAsia="zh-CN"/>
        </w:rPr>
        <w:t>rsType</w:t>
      </w:r>
      <w:proofErr w:type="spellEnd"/>
      <w:r w:rsidRPr="00522734">
        <w:rPr>
          <w:rFonts w:eastAsia="Times New Roman"/>
          <w:lang w:eastAsia="zh-CN"/>
        </w:rPr>
        <w:t xml:space="preserve"> is set to </w:t>
      </w:r>
      <w:proofErr w:type="spellStart"/>
      <w:r w:rsidRPr="00522734">
        <w:rPr>
          <w:rFonts w:eastAsia="Times New Roman"/>
          <w:i/>
          <w:lang w:eastAsia="zh-CN"/>
        </w:rPr>
        <w:t>ssb</w:t>
      </w:r>
      <w:proofErr w:type="spellEnd"/>
      <w:r w:rsidRPr="00522734">
        <w:rPr>
          <w:rFonts w:eastAsia="Times New Roman"/>
          <w:lang w:eastAsia="zh-CN"/>
        </w:rPr>
        <w:t>:</w:t>
      </w:r>
    </w:p>
    <w:p w14:paraId="515A020C" w14:textId="77777777" w:rsidR="00522734" w:rsidRPr="00522734" w:rsidRDefault="00522734" w:rsidP="00522734">
      <w:pPr>
        <w:overflowPunct w:val="0"/>
        <w:autoSpaceDE w:val="0"/>
        <w:autoSpaceDN w:val="0"/>
        <w:adjustRightInd w:val="0"/>
        <w:spacing w:after="180"/>
        <w:ind w:left="1985" w:hanging="284"/>
        <w:textAlignment w:val="baseline"/>
        <w:rPr>
          <w:rFonts w:eastAsia="Times New Roman"/>
          <w:lang w:eastAsia="zh-CN"/>
        </w:rPr>
      </w:pPr>
      <w:r w:rsidRPr="00522734">
        <w:rPr>
          <w:rFonts w:eastAsia="Times New Roman"/>
          <w:lang w:eastAsia="zh-CN"/>
        </w:rPr>
        <w:t>6&gt;</w:t>
      </w:r>
      <w:r w:rsidRPr="00522734">
        <w:rPr>
          <w:rFonts w:eastAsia="Times New Roman"/>
          <w:lang w:eastAsia="zh-CN"/>
        </w:rPr>
        <w:tab/>
        <w:t xml:space="preserve">if </w:t>
      </w:r>
      <w:proofErr w:type="spellStart"/>
      <w:r w:rsidRPr="00522734">
        <w:rPr>
          <w:rFonts w:eastAsia="Times New Roman"/>
          <w:lang w:eastAsia="zh-CN"/>
        </w:rPr>
        <w:t>reportQuantityRS</w:t>
      </w:r>
      <w:proofErr w:type="spellEnd"/>
      <w:r w:rsidRPr="00522734">
        <w:rPr>
          <w:rFonts w:eastAsia="Times New Roman"/>
          <w:lang w:eastAsia="zh-CN"/>
        </w:rPr>
        <w:t xml:space="preserve">-Indexes and </w:t>
      </w:r>
      <w:proofErr w:type="spellStart"/>
      <w:r w:rsidRPr="00522734">
        <w:rPr>
          <w:rFonts w:eastAsia="Times New Roman"/>
          <w:lang w:eastAsia="zh-CN"/>
        </w:rPr>
        <w:t>maxNrofRS-IndexesToReport</w:t>
      </w:r>
      <w:proofErr w:type="spellEnd"/>
      <w:r w:rsidRPr="00522734">
        <w:rPr>
          <w:rFonts w:eastAsia="Times New Roman"/>
          <w:lang w:eastAsia="zh-CN"/>
        </w:rPr>
        <w:t xml:space="preserve"> for the associated </w:t>
      </w:r>
      <w:proofErr w:type="spellStart"/>
      <w:r w:rsidRPr="00522734">
        <w:rPr>
          <w:rFonts w:eastAsia="Times New Roman"/>
          <w:lang w:eastAsia="zh-CN"/>
        </w:rPr>
        <w:t>reportConfig</w:t>
      </w:r>
      <w:proofErr w:type="spellEnd"/>
      <w:r w:rsidRPr="00522734">
        <w:rPr>
          <w:rFonts w:eastAsia="Times New Roman"/>
          <w:lang w:eastAsia="zh-CN"/>
        </w:rPr>
        <w:t xml:space="preserve"> are configured:</w:t>
      </w:r>
    </w:p>
    <w:p w14:paraId="050D6A78" w14:textId="77777777" w:rsidR="00522734" w:rsidRPr="00522734" w:rsidRDefault="00522734" w:rsidP="00522734">
      <w:pPr>
        <w:overflowPunct w:val="0"/>
        <w:autoSpaceDE w:val="0"/>
        <w:autoSpaceDN w:val="0"/>
        <w:adjustRightInd w:val="0"/>
        <w:spacing w:after="180"/>
        <w:ind w:left="2269" w:hanging="284"/>
        <w:textAlignment w:val="baseline"/>
        <w:rPr>
          <w:rFonts w:eastAsia="Times New Roman"/>
          <w:lang w:eastAsia="zh-CN"/>
        </w:rPr>
      </w:pPr>
      <w:r w:rsidRPr="00522734">
        <w:rPr>
          <w:rFonts w:eastAsia="Times New Roman"/>
          <w:lang w:eastAsia="zh-CN"/>
        </w:rPr>
        <w:t>7&gt;</w:t>
      </w:r>
      <w:r w:rsidRPr="00522734">
        <w:rPr>
          <w:rFonts w:eastAsia="Times New Roman"/>
          <w:lang w:eastAsia="zh-CN"/>
        </w:rPr>
        <w:tab/>
        <w:t xml:space="preserve">derive layer 3 beam measurements only based on SS/PBCH block for each measurement quantity indicated in </w:t>
      </w:r>
      <w:proofErr w:type="spellStart"/>
      <w:r w:rsidRPr="00522734">
        <w:rPr>
          <w:rFonts w:eastAsia="Times New Roman"/>
          <w:i/>
          <w:lang w:eastAsia="zh-CN"/>
        </w:rPr>
        <w:t>reportQuantityRS</w:t>
      </w:r>
      <w:proofErr w:type="spellEnd"/>
      <w:r w:rsidRPr="00522734">
        <w:rPr>
          <w:rFonts w:eastAsia="Times New Roman"/>
          <w:i/>
          <w:lang w:eastAsia="zh-CN"/>
        </w:rPr>
        <w:t>-Indexes</w:t>
      </w:r>
      <w:r w:rsidRPr="00522734">
        <w:rPr>
          <w:rFonts w:eastAsia="Times New Roman"/>
          <w:lang w:eastAsia="zh-CN"/>
        </w:rPr>
        <w:t>, as described in 5.5.3.3a;</w:t>
      </w:r>
    </w:p>
    <w:p w14:paraId="6EBA247B" w14:textId="77777777" w:rsidR="00522734" w:rsidRPr="00522734" w:rsidRDefault="00522734" w:rsidP="00522734">
      <w:pPr>
        <w:overflowPunct w:val="0"/>
        <w:autoSpaceDE w:val="0"/>
        <w:autoSpaceDN w:val="0"/>
        <w:adjustRightInd w:val="0"/>
        <w:spacing w:after="180"/>
        <w:ind w:left="1985" w:hanging="284"/>
        <w:textAlignment w:val="baseline"/>
        <w:rPr>
          <w:rFonts w:eastAsia="Times New Roman"/>
          <w:lang w:eastAsia="zh-CN"/>
        </w:rPr>
      </w:pPr>
      <w:r w:rsidRPr="00522734">
        <w:rPr>
          <w:rFonts w:eastAsia="Times New Roman"/>
          <w:lang w:eastAsia="zh-CN"/>
        </w:rPr>
        <w:t>6&gt;</w:t>
      </w:r>
      <w:r w:rsidRPr="00522734">
        <w:rPr>
          <w:rFonts w:eastAsia="Times New Roman"/>
          <w:lang w:eastAsia="zh-CN"/>
        </w:rPr>
        <w:tab/>
        <w:t xml:space="preserve">derive cell measurement results based on SS/PBCH block for the trigger quantity and each measurement quantity indicated in </w:t>
      </w:r>
      <w:proofErr w:type="spellStart"/>
      <w:r w:rsidRPr="00522734">
        <w:rPr>
          <w:rFonts w:eastAsia="Times New Roman"/>
          <w:i/>
          <w:lang w:eastAsia="zh-CN"/>
        </w:rPr>
        <w:t>reportQuantityCell</w:t>
      </w:r>
      <w:proofErr w:type="spellEnd"/>
      <w:r w:rsidRPr="00522734">
        <w:rPr>
          <w:rFonts w:eastAsia="Times New Roman"/>
          <w:lang w:eastAsia="zh-CN"/>
        </w:rPr>
        <w:t xml:space="preserve"> using parameters from the associated </w:t>
      </w:r>
      <w:proofErr w:type="spellStart"/>
      <w:r w:rsidRPr="00522734">
        <w:rPr>
          <w:rFonts w:eastAsia="Times New Roman"/>
          <w:i/>
          <w:lang w:eastAsia="zh-CN"/>
        </w:rPr>
        <w:t>measObject</w:t>
      </w:r>
      <w:proofErr w:type="spellEnd"/>
      <w:r w:rsidRPr="00522734">
        <w:rPr>
          <w:rFonts w:eastAsia="Times New Roman"/>
          <w:lang w:eastAsia="zh-CN"/>
        </w:rPr>
        <w:t>, as described in 5.5.3.3;</w:t>
      </w:r>
    </w:p>
    <w:p w14:paraId="761666EF" w14:textId="77777777" w:rsidR="00522734" w:rsidRPr="00522734" w:rsidRDefault="00522734" w:rsidP="00522734">
      <w:pPr>
        <w:overflowPunct w:val="0"/>
        <w:autoSpaceDE w:val="0"/>
        <w:autoSpaceDN w:val="0"/>
        <w:adjustRightInd w:val="0"/>
        <w:spacing w:after="180"/>
        <w:ind w:left="1702" w:hanging="284"/>
        <w:textAlignment w:val="baseline"/>
        <w:rPr>
          <w:rFonts w:eastAsia="Times New Roman"/>
          <w:lang w:eastAsia="zh-CN"/>
        </w:rPr>
      </w:pPr>
      <w:r w:rsidRPr="00522734">
        <w:rPr>
          <w:rFonts w:eastAsia="Times New Roman"/>
          <w:lang w:eastAsia="zh-CN"/>
        </w:rPr>
        <w:t>5&gt;</w:t>
      </w:r>
      <w:r w:rsidRPr="00522734">
        <w:rPr>
          <w:rFonts w:eastAsia="Times New Roman"/>
          <w:lang w:eastAsia="zh-CN"/>
        </w:rPr>
        <w:tab/>
        <w:t xml:space="preserve">if the </w:t>
      </w:r>
      <w:proofErr w:type="spellStart"/>
      <w:r w:rsidRPr="00522734">
        <w:rPr>
          <w:rFonts w:eastAsia="Times New Roman"/>
          <w:i/>
          <w:lang w:eastAsia="zh-CN"/>
        </w:rPr>
        <w:t>measObject</w:t>
      </w:r>
      <w:proofErr w:type="spellEnd"/>
      <w:r w:rsidRPr="00522734">
        <w:rPr>
          <w:rFonts w:eastAsia="Times New Roman"/>
          <w:lang w:eastAsia="zh-CN"/>
        </w:rPr>
        <w:t xml:space="preserve"> is associated to E-UTRA:</w:t>
      </w:r>
    </w:p>
    <w:p w14:paraId="5477E086" w14:textId="77777777" w:rsidR="00522734" w:rsidRPr="00522734" w:rsidRDefault="00522734" w:rsidP="00522734">
      <w:pPr>
        <w:overflowPunct w:val="0"/>
        <w:autoSpaceDE w:val="0"/>
        <w:autoSpaceDN w:val="0"/>
        <w:adjustRightInd w:val="0"/>
        <w:spacing w:after="180"/>
        <w:ind w:left="1985" w:hanging="284"/>
        <w:textAlignment w:val="baseline"/>
        <w:rPr>
          <w:rFonts w:eastAsia="Times New Roman"/>
          <w:lang w:eastAsia="zh-CN"/>
        </w:rPr>
      </w:pPr>
      <w:r w:rsidRPr="00522734">
        <w:rPr>
          <w:rFonts w:eastAsia="Times New Roman"/>
          <w:lang w:eastAsia="zh-CN"/>
        </w:rPr>
        <w:t>6&gt;</w:t>
      </w:r>
      <w:r w:rsidRPr="00522734">
        <w:rPr>
          <w:rFonts w:eastAsia="Times New Roman"/>
          <w:lang w:eastAsia="zh-CN"/>
        </w:rPr>
        <w:tab/>
        <w:t xml:space="preserve">perform the corresponding measurements associated to neighbouring cells on the frequencies indicated in the concerned </w:t>
      </w:r>
      <w:proofErr w:type="spellStart"/>
      <w:r w:rsidRPr="00522734">
        <w:rPr>
          <w:rFonts w:eastAsia="Times New Roman"/>
          <w:i/>
          <w:lang w:eastAsia="zh-CN"/>
        </w:rPr>
        <w:t>measObject</w:t>
      </w:r>
      <w:proofErr w:type="spellEnd"/>
      <w:r w:rsidRPr="00522734">
        <w:rPr>
          <w:rFonts w:eastAsia="Times New Roman"/>
          <w:lang w:eastAsia="zh-CN"/>
        </w:rPr>
        <w:t>, as described in 5.5.3.</w:t>
      </w:r>
      <w:r w:rsidRPr="00522734">
        <w:rPr>
          <w:rFonts w:eastAsia="Yu Mincho"/>
          <w:lang w:eastAsia="zh-CN"/>
        </w:rPr>
        <w:t>2</w:t>
      </w:r>
      <w:r w:rsidRPr="00522734">
        <w:rPr>
          <w:rFonts w:eastAsia="Times New Roman"/>
          <w:lang w:eastAsia="zh-CN"/>
        </w:rPr>
        <w:t>;</w:t>
      </w:r>
    </w:p>
    <w:p w14:paraId="15ED5EB5" w14:textId="77777777" w:rsidR="00522734" w:rsidRPr="00522734" w:rsidRDefault="00522734" w:rsidP="00522734">
      <w:pPr>
        <w:overflowPunct w:val="0"/>
        <w:autoSpaceDE w:val="0"/>
        <w:autoSpaceDN w:val="0"/>
        <w:adjustRightInd w:val="0"/>
        <w:spacing w:after="180"/>
        <w:ind w:left="1702" w:hanging="284"/>
        <w:textAlignment w:val="baseline"/>
        <w:rPr>
          <w:rFonts w:eastAsia="Times New Roman"/>
          <w:lang w:eastAsia="zh-CN"/>
        </w:rPr>
      </w:pPr>
      <w:r w:rsidRPr="00522734">
        <w:rPr>
          <w:rFonts w:eastAsia="Times New Roman"/>
          <w:lang w:eastAsia="zh-CN"/>
        </w:rPr>
        <w:t>5&gt;</w:t>
      </w:r>
      <w:r w:rsidRPr="00522734">
        <w:rPr>
          <w:rFonts w:eastAsia="Times New Roman"/>
          <w:lang w:eastAsia="zh-CN"/>
        </w:rPr>
        <w:tab/>
        <w:t xml:space="preserve">if the </w:t>
      </w:r>
      <w:proofErr w:type="spellStart"/>
      <w:r w:rsidRPr="00522734">
        <w:rPr>
          <w:rFonts w:eastAsia="Times New Roman"/>
          <w:lang w:eastAsia="zh-CN"/>
        </w:rPr>
        <w:t>measObject</w:t>
      </w:r>
      <w:proofErr w:type="spellEnd"/>
      <w:r w:rsidRPr="00522734">
        <w:rPr>
          <w:rFonts w:eastAsia="Times New Roman"/>
          <w:lang w:eastAsia="zh-CN"/>
        </w:rPr>
        <w:t xml:space="preserve"> is associated to UTRA-FDD:</w:t>
      </w:r>
    </w:p>
    <w:p w14:paraId="4E56FA0E" w14:textId="77777777" w:rsidR="00522734" w:rsidRPr="00522734" w:rsidRDefault="00522734" w:rsidP="00522734">
      <w:pPr>
        <w:overflowPunct w:val="0"/>
        <w:autoSpaceDE w:val="0"/>
        <w:autoSpaceDN w:val="0"/>
        <w:adjustRightInd w:val="0"/>
        <w:spacing w:after="180"/>
        <w:ind w:left="1985" w:hanging="284"/>
        <w:textAlignment w:val="baseline"/>
        <w:rPr>
          <w:rFonts w:eastAsia="Times New Roman"/>
          <w:lang w:eastAsia="zh-CN"/>
        </w:rPr>
      </w:pPr>
      <w:r w:rsidRPr="00522734">
        <w:rPr>
          <w:rFonts w:eastAsia="Times New Roman"/>
          <w:lang w:eastAsia="zh-CN"/>
        </w:rPr>
        <w:t>6&gt;</w:t>
      </w:r>
      <w:r w:rsidRPr="00522734">
        <w:rPr>
          <w:rFonts w:eastAsia="Times New Roman"/>
          <w:lang w:eastAsia="zh-CN"/>
        </w:rPr>
        <w:tab/>
        <w:t xml:space="preserve">perform the corresponding measurements associated to neighbouring cells on the frequencies indicated in the concerned </w:t>
      </w:r>
      <w:proofErr w:type="spellStart"/>
      <w:r w:rsidRPr="00522734">
        <w:rPr>
          <w:rFonts w:eastAsia="Times New Roman"/>
          <w:i/>
          <w:lang w:eastAsia="zh-CN"/>
        </w:rPr>
        <w:t>measObject</w:t>
      </w:r>
      <w:proofErr w:type="spellEnd"/>
      <w:r w:rsidRPr="00522734">
        <w:rPr>
          <w:rFonts w:eastAsia="Times New Roman"/>
          <w:lang w:eastAsia="zh-CN"/>
        </w:rPr>
        <w:t>, as described in 5.5.3.</w:t>
      </w:r>
      <w:r w:rsidRPr="00522734">
        <w:rPr>
          <w:rFonts w:eastAsia="Yu Mincho"/>
          <w:lang w:eastAsia="zh-CN"/>
        </w:rPr>
        <w:t>2</w:t>
      </w:r>
      <w:r w:rsidRPr="00522734">
        <w:rPr>
          <w:rFonts w:eastAsia="Times New Roman"/>
          <w:lang w:eastAsia="zh-CN"/>
        </w:rPr>
        <w:t>;</w:t>
      </w:r>
    </w:p>
    <w:p w14:paraId="79C3BCAE" w14:textId="77777777" w:rsidR="00522734" w:rsidRPr="00522734" w:rsidRDefault="00522734" w:rsidP="00522734">
      <w:pPr>
        <w:overflowPunct w:val="0"/>
        <w:autoSpaceDE w:val="0"/>
        <w:autoSpaceDN w:val="0"/>
        <w:adjustRightInd w:val="0"/>
        <w:spacing w:after="180"/>
        <w:ind w:left="1702" w:hanging="284"/>
        <w:textAlignment w:val="baseline"/>
        <w:rPr>
          <w:rFonts w:eastAsia="Times New Roman"/>
          <w:lang w:eastAsia="zh-CN"/>
        </w:rPr>
      </w:pPr>
      <w:r w:rsidRPr="00522734">
        <w:rPr>
          <w:rFonts w:eastAsia="Times New Roman"/>
          <w:lang w:eastAsia="zh-CN"/>
        </w:rPr>
        <w:t>5&gt;</w:t>
      </w:r>
      <w:r w:rsidRPr="00522734">
        <w:rPr>
          <w:rFonts w:eastAsia="Times New Roman"/>
          <w:lang w:eastAsia="zh-CN"/>
        </w:rPr>
        <w:tab/>
        <w:t xml:space="preserve">if the </w:t>
      </w:r>
      <w:proofErr w:type="spellStart"/>
      <w:r w:rsidRPr="00522734">
        <w:rPr>
          <w:rFonts w:eastAsia="Times New Roman"/>
          <w:lang w:eastAsia="zh-CN"/>
        </w:rPr>
        <w:t>measObject</w:t>
      </w:r>
      <w:proofErr w:type="spellEnd"/>
      <w:r w:rsidRPr="00522734">
        <w:rPr>
          <w:rFonts w:eastAsia="Times New Roman"/>
          <w:lang w:eastAsia="zh-CN"/>
        </w:rPr>
        <w:t xml:space="preserve"> is associated to L2 U2N Relay UE:</w:t>
      </w:r>
    </w:p>
    <w:p w14:paraId="652A57FE" w14:textId="77777777" w:rsidR="00522734" w:rsidRPr="00522734" w:rsidRDefault="00522734" w:rsidP="00522734">
      <w:pPr>
        <w:overflowPunct w:val="0"/>
        <w:autoSpaceDE w:val="0"/>
        <w:autoSpaceDN w:val="0"/>
        <w:adjustRightInd w:val="0"/>
        <w:spacing w:after="180"/>
        <w:ind w:left="1985" w:hanging="284"/>
        <w:textAlignment w:val="baseline"/>
        <w:rPr>
          <w:rFonts w:eastAsia="Times New Roman"/>
          <w:lang w:eastAsia="zh-CN"/>
        </w:rPr>
      </w:pPr>
      <w:r w:rsidRPr="00522734">
        <w:rPr>
          <w:rFonts w:eastAsia="Times New Roman"/>
          <w:lang w:eastAsia="zh-CN"/>
        </w:rPr>
        <w:t>6&gt;</w:t>
      </w:r>
      <w:r w:rsidRPr="00522734">
        <w:rPr>
          <w:rFonts w:eastAsia="Times New Roman"/>
          <w:lang w:eastAsia="zh-CN"/>
        </w:rPr>
        <w:tab/>
        <w:t xml:space="preserve">perform the corresponding measurements associated to candidate Relay UEs on the frequencies indicated in the concerned </w:t>
      </w:r>
      <w:proofErr w:type="spellStart"/>
      <w:r w:rsidRPr="00522734">
        <w:rPr>
          <w:rFonts w:eastAsia="Times New Roman"/>
          <w:i/>
          <w:lang w:eastAsia="zh-CN"/>
        </w:rPr>
        <w:t>measObject</w:t>
      </w:r>
      <w:proofErr w:type="spellEnd"/>
      <w:r w:rsidRPr="00522734">
        <w:rPr>
          <w:rFonts w:eastAsia="Times New Roman"/>
          <w:lang w:eastAsia="zh-CN"/>
        </w:rPr>
        <w:t>, as described in 5.5.3.4;</w:t>
      </w:r>
    </w:p>
    <w:p w14:paraId="247EA3FC" w14:textId="77777777" w:rsidR="00522734" w:rsidRPr="00522734" w:rsidRDefault="00522734" w:rsidP="00522734">
      <w:pPr>
        <w:overflowPunct w:val="0"/>
        <w:autoSpaceDE w:val="0"/>
        <w:autoSpaceDN w:val="0"/>
        <w:adjustRightInd w:val="0"/>
        <w:spacing w:after="180"/>
        <w:ind w:left="1418" w:hanging="284"/>
        <w:textAlignment w:val="baseline"/>
        <w:rPr>
          <w:rFonts w:eastAsia="Times New Roman"/>
          <w:lang w:eastAsia="zh-CN"/>
        </w:rPr>
      </w:pPr>
      <w:r w:rsidRPr="00522734">
        <w:rPr>
          <w:rFonts w:eastAsia="Times New Roman"/>
          <w:lang w:eastAsia="zh-CN"/>
        </w:rPr>
        <w:t>4&gt;</w:t>
      </w:r>
      <w:r w:rsidRPr="00522734">
        <w:rPr>
          <w:rFonts w:eastAsia="Times New Roman"/>
          <w:lang w:eastAsia="zh-CN"/>
        </w:rPr>
        <w:tab/>
        <w:t xml:space="preserve">if the </w:t>
      </w:r>
      <w:proofErr w:type="spellStart"/>
      <w:r w:rsidRPr="00522734">
        <w:rPr>
          <w:rFonts w:eastAsia="Times New Roman"/>
          <w:i/>
          <w:lang w:eastAsia="zh-CN"/>
        </w:rPr>
        <w:t>measRSSI-ReportConfig</w:t>
      </w:r>
      <w:proofErr w:type="spellEnd"/>
      <w:r w:rsidRPr="00522734">
        <w:rPr>
          <w:rFonts w:eastAsia="Times New Roman"/>
          <w:lang w:eastAsia="zh-CN"/>
        </w:rPr>
        <w:t xml:space="preserve"> is configured in the associated </w:t>
      </w:r>
      <w:proofErr w:type="spellStart"/>
      <w:r w:rsidRPr="00522734">
        <w:rPr>
          <w:rFonts w:eastAsia="Times New Roman"/>
          <w:i/>
          <w:lang w:eastAsia="zh-CN"/>
        </w:rPr>
        <w:t>reportConfig</w:t>
      </w:r>
      <w:proofErr w:type="spellEnd"/>
      <w:r w:rsidRPr="00522734">
        <w:rPr>
          <w:rFonts w:eastAsia="Times New Roman"/>
          <w:lang w:eastAsia="zh-CN"/>
        </w:rPr>
        <w:t>:</w:t>
      </w:r>
    </w:p>
    <w:p w14:paraId="2965C5ED" w14:textId="77777777" w:rsidR="00522734" w:rsidRPr="00522734" w:rsidRDefault="00522734" w:rsidP="00522734">
      <w:pPr>
        <w:overflowPunct w:val="0"/>
        <w:autoSpaceDE w:val="0"/>
        <w:autoSpaceDN w:val="0"/>
        <w:adjustRightInd w:val="0"/>
        <w:spacing w:after="180"/>
        <w:ind w:left="1702" w:hanging="284"/>
        <w:textAlignment w:val="baseline"/>
        <w:rPr>
          <w:rFonts w:eastAsia="Times New Roman"/>
          <w:lang w:eastAsia="zh-CN"/>
        </w:rPr>
      </w:pPr>
      <w:r w:rsidRPr="00522734">
        <w:rPr>
          <w:rFonts w:eastAsia="Times New Roman"/>
          <w:lang w:eastAsia="zh-CN"/>
        </w:rPr>
        <w:t>5&gt;</w:t>
      </w:r>
      <w:r w:rsidRPr="00522734">
        <w:rPr>
          <w:rFonts w:eastAsia="Times New Roman"/>
          <w:lang w:eastAsia="zh-CN"/>
        </w:rPr>
        <w:tab/>
        <w:t xml:space="preserve">perform the RSSI and channel occupancy measurements on the frequency configured by </w:t>
      </w:r>
      <w:proofErr w:type="spellStart"/>
      <w:r w:rsidRPr="00522734">
        <w:rPr>
          <w:rFonts w:eastAsia="Times New Roman" w:cs="Arial"/>
          <w:i/>
          <w:iCs/>
          <w:lang w:eastAsia="zh-CN"/>
        </w:rPr>
        <w:t>rmtc</w:t>
      </w:r>
      <w:proofErr w:type="spellEnd"/>
      <w:r w:rsidRPr="00522734">
        <w:rPr>
          <w:rFonts w:eastAsia="Times New Roman" w:cs="Arial"/>
          <w:i/>
          <w:iCs/>
          <w:lang w:eastAsia="zh-CN"/>
        </w:rPr>
        <w:t>-Frequency</w:t>
      </w:r>
      <w:r w:rsidRPr="00522734" w:rsidDel="00BC4AEA">
        <w:rPr>
          <w:rFonts w:eastAsia="Times New Roman"/>
          <w:lang w:eastAsia="zh-CN"/>
        </w:rPr>
        <w:t xml:space="preserve"> </w:t>
      </w:r>
      <w:r w:rsidRPr="00522734">
        <w:rPr>
          <w:rFonts w:eastAsia="Times New Roman"/>
          <w:lang w:eastAsia="zh-CN"/>
        </w:rPr>
        <w:t xml:space="preserve">in the associated </w:t>
      </w:r>
      <w:r w:rsidRPr="00522734">
        <w:rPr>
          <w:rFonts w:eastAsia="Times New Roman"/>
          <w:i/>
          <w:noProof/>
          <w:lang w:eastAsia="zh-CN"/>
        </w:rPr>
        <w:t>measObject</w:t>
      </w:r>
      <w:r w:rsidRPr="00522734">
        <w:rPr>
          <w:rFonts w:eastAsia="Times New Roman"/>
          <w:lang w:eastAsia="zh-CN"/>
        </w:rPr>
        <w:t>;</w:t>
      </w:r>
    </w:p>
    <w:p w14:paraId="4066E499" w14:textId="77777777" w:rsidR="00522734" w:rsidRPr="00522734" w:rsidRDefault="00522734" w:rsidP="00522734">
      <w:pPr>
        <w:keepLines/>
        <w:overflowPunct w:val="0"/>
        <w:autoSpaceDE w:val="0"/>
        <w:autoSpaceDN w:val="0"/>
        <w:adjustRightInd w:val="0"/>
        <w:spacing w:after="180"/>
        <w:ind w:left="1135" w:hanging="851"/>
        <w:textAlignment w:val="baseline"/>
        <w:rPr>
          <w:rFonts w:eastAsia="Times New Roman"/>
          <w:lang w:eastAsia="zh-CN"/>
        </w:rPr>
      </w:pPr>
      <w:r w:rsidRPr="00522734">
        <w:rPr>
          <w:rFonts w:eastAsia="Times New Roman"/>
          <w:lang w:eastAsia="zh-CN"/>
        </w:rPr>
        <w:t>NOTE 0:</w:t>
      </w:r>
      <w:r w:rsidRPr="00522734">
        <w:rPr>
          <w:rFonts w:eastAsia="Times New Roman"/>
          <w:lang w:eastAsia="zh-CN"/>
        </w:rPr>
        <w:tab/>
        <w:t>The network avoids configuring UEs supporting only CHO and/or Rel-16 CPC with measurements not referred to by any execution condition.</w:t>
      </w:r>
    </w:p>
    <w:p w14:paraId="465C90B5" w14:textId="77777777" w:rsidR="00522734" w:rsidRPr="00522734" w:rsidRDefault="00522734" w:rsidP="00522734">
      <w:pPr>
        <w:overflowPunct w:val="0"/>
        <w:autoSpaceDE w:val="0"/>
        <w:autoSpaceDN w:val="0"/>
        <w:adjustRightInd w:val="0"/>
        <w:spacing w:after="180"/>
        <w:ind w:left="851" w:hanging="284"/>
        <w:textAlignment w:val="baseline"/>
        <w:rPr>
          <w:rFonts w:eastAsia="Times New Roman"/>
          <w:lang w:eastAsia="zh-CN"/>
        </w:rPr>
      </w:pPr>
      <w:r w:rsidRPr="00522734">
        <w:rPr>
          <w:rFonts w:eastAsia="Times New Roman"/>
          <w:lang w:eastAsia="zh-CN"/>
        </w:rPr>
        <w:t>2&gt;</w:t>
      </w:r>
      <w:r w:rsidRPr="00522734">
        <w:rPr>
          <w:rFonts w:eastAsia="Times New Roman"/>
          <w:lang w:eastAsia="zh-CN"/>
        </w:rPr>
        <w:tab/>
        <w:t xml:space="preserve">if the </w:t>
      </w:r>
      <w:proofErr w:type="spellStart"/>
      <w:r w:rsidRPr="00522734">
        <w:rPr>
          <w:rFonts w:eastAsia="Times New Roman"/>
          <w:i/>
          <w:lang w:eastAsia="zh-CN"/>
        </w:rPr>
        <w:t>reportType</w:t>
      </w:r>
      <w:proofErr w:type="spellEnd"/>
      <w:r w:rsidRPr="00522734">
        <w:rPr>
          <w:rFonts w:eastAsia="Times New Roman"/>
          <w:lang w:eastAsia="zh-CN"/>
        </w:rPr>
        <w:t xml:space="preserve"> for the associated </w:t>
      </w:r>
      <w:proofErr w:type="spellStart"/>
      <w:r w:rsidRPr="00522734">
        <w:rPr>
          <w:rFonts w:eastAsia="Times New Roman"/>
          <w:i/>
          <w:lang w:eastAsia="zh-CN"/>
        </w:rPr>
        <w:t>reportConfig</w:t>
      </w:r>
      <w:proofErr w:type="spellEnd"/>
      <w:r w:rsidRPr="00522734">
        <w:rPr>
          <w:rFonts w:eastAsia="Times New Roman"/>
          <w:lang w:eastAsia="zh-CN"/>
        </w:rPr>
        <w:t xml:space="preserve"> is set to </w:t>
      </w:r>
      <w:proofErr w:type="spellStart"/>
      <w:r w:rsidRPr="00522734">
        <w:rPr>
          <w:rFonts w:eastAsia="Times New Roman"/>
          <w:i/>
          <w:lang w:eastAsia="zh-CN"/>
        </w:rPr>
        <w:t>reportSFTD</w:t>
      </w:r>
      <w:proofErr w:type="spellEnd"/>
      <w:r w:rsidRPr="00522734">
        <w:rPr>
          <w:rFonts w:eastAsia="Times New Roman"/>
          <w:i/>
          <w:lang w:eastAsia="zh-CN"/>
        </w:rPr>
        <w:t xml:space="preserve"> </w:t>
      </w:r>
      <w:r w:rsidRPr="00522734">
        <w:rPr>
          <w:rFonts w:eastAsia="Times New Roman"/>
          <w:lang w:eastAsia="zh-CN"/>
        </w:rPr>
        <w:t xml:space="preserve">and the </w:t>
      </w:r>
      <w:proofErr w:type="spellStart"/>
      <w:r w:rsidRPr="00522734">
        <w:rPr>
          <w:rFonts w:eastAsia="Times New Roman"/>
          <w:i/>
          <w:lang w:eastAsia="zh-CN"/>
        </w:rPr>
        <w:t>numberOfReportsSent</w:t>
      </w:r>
      <w:proofErr w:type="spellEnd"/>
      <w:r w:rsidRPr="00522734">
        <w:rPr>
          <w:rFonts w:eastAsia="Times New Roman"/>
          <w:lang w:eastAsia="zh-CN"/>
        </w:rPr>
        <w:t xml:space="preserve"> as defined within the </w:t>
      </w:r>
      <w:proofErr w:type="spellStart"/>
      <w:r w:rsidRPr="00522734">
        <w:rPr>
          <w:rFonts w:eastAsia="Times New Roman"/>
          <w:i/>
          <w:lang w:eastAsia="zh-CN"/>
        </w:rPr>
        <w:t>VarMeasReportList</w:t>
      </w:r>
      <w:proofErr w:type="spellEnd"/>
      <w:r w:rsidRPr="00522734">
        <w:rPr>
          <w:rFonts w:eastAsia="Times New Roman"/>
          <w:lang w:eastAsia="zh-CN"/>
        </w:rPr>
        <w:t xml:space="preserve"> for this </w:t>
      </w:r>
      <w:proofErr w:type="spellStart"/>
      <w:r w:rsidRPr="00522734">
        <w:rPr>
          <w:rFonts w:eastAsia="Times New Roman"/>
          <w:i/>
          <w:lang w:eastAsia="zh-CN"/>
        </w:rPr>
        <w:t>measId</w:t>
      </w:r>
      <w:proofErr w:type="spellEnd"/>
      <w:r w:rsidRPr="00522734">
        <w:rPr>
          <w:rFonts w:eastAsia="Times New Roman"/>
          <w:lang w:eastAsia="zh-CN"/>
        </w:rPr>
        <w:t xml:space="preserve"> is less than one:</w:t>
      </w:r>
    </w:p>
    <w:p w14:paraId="68284266" w14:textId="77777777" w:rsidR="00522734" w:rsidRPr="00522734" w:rsidRDefault="00522734" w:rsidP="00522734">
      <w:pPr>
        <w:overflowPunct w:val="0"/>
        <w:autoSpaceDE w:val="0"/>
        <w:autoSpaceDN w:val="0"/>
        <w:adjustRightInd w:val="0"/>
        <w:spacing w:after="180"/>
        <w:ind w:left="1135" w:hanging="284"/>
        <w:textAlignment w:val="baseline"/>
        <w:rPr>
          <w:rFonts w:eastAsia="Times New Roman"/>
          <w:lang w:eastAsia="zh-CN"/>
        </w:rPr>
      </w:pPr>
      <w:r w:rsidRPr="00522734">
        <w:rPr>
          <w:rFonts w:eastAsia="Times New Roman"/>
          <w:lang w:eastAsia="zh-CN"/>
        </w:rPr>
        <w:t>3&gt;</w:t>
      </w:r>
      <w:r w:rsidRPr="00522734">
        <w:rPr>
          <w:rFonts w:eastAsia="Times New Roman"/>
          <w:lang w:eastAsia="zh-CN"/>
        </w:rPr>
        <w:tab/>
        <w:t xml:space="preserve">if the </w:t>
      </w:r>
      <w:proofErr w:type="spellStart"/>
      <w:r w:rsidRPr="00522734">
        <w:rPr>
          <w:rFonts w:eastAsia="Times New Roman"/>
          <w:i/>
          <w:lang w:eastAsia="zh-CN"/>
        </w:rPr>
        <w:t>reportSFTD-Meas</w:t>
      </w:r>
      <w:proofErr w:type="spellEnd"/>
      <w:r w:rsidRPr="00522734">
        <w:rPr>
          <w:rFonts w:eastAsia="Times New Roman"/>
          <w:lang w:eastAsia="zh-CN"/>
        </w:rPr>
        <w:t xml:space="preserve"> is set to </w:t>
      </w:r>
      <w:r w:rsidRPr="00522734">
        <w:rPr>
          <w:rFonts w:eastAsia="Times New Roman"/>
          <w:i/>
          <w:lang w:eastAsia="zh-CN"/>
        </w:rPr>
        <w:t>true:</w:t>
      </w:r>
    </w:p>
    <w:p w14:paraId="6B882A4E" w14:textId="77777777" w:rsidR="00522734" w:rsidRPr="00522734" w:rsidRDefault="00522734" w:rsidP="00522734">
      <w:pPr>
        <w:overflowPunct w:val="0"/>
        <w:autoSpaceDE w:val="0"/>
        <w:autoSpaceDN w:val="0"/>
        <w:adjustRightInd w:val="0"/>
        <w:spacing w:after="180"/>
        <w:ind w:left="1418" w:hanging="284"/>
        <w:textAlignment w:val="baseline"/>
        <w:rPr>
          <w:rFonts w:eastAsia="Times New Roman"/>
          <w:lang w:eastAsia="zh-CN"/>
        </w:rPr>
      </w:pPr>
      <w:r w:rsidRPr="00522734">
        <w:rPr>
          <w:rFonts w:eastAsia="Times New Roman"/>
          <w:lang w:eastAsia="zh-CN"/>
        </w:rPr>
        <w:t>4&gt;</w:t>
      </w:r>
      <w:r w:rsidRPr="00522734">
        <w:rPr>
          <w:rFonts w:eastAsia="Times New Roman"/>
          <w:lang w:eastAsia="zh-CN"/>
        </w:rPr>
        <w:tab/>
        <w:t xml:space="preserve">if the </w:t>
      </w:r>
      <w:proofErr w:type="spellStart"/>
      <w:r w:rsidRPr="00522734">
        <w:rPr>
          <w:rFonts w:eastAsia="Times New Roman"/>
          <w:i/>
          <w:lang w:eastAsia="zh-CN"/>
        </w:rPr>
        <w:t>measObject</w:t>
      </w:r>
      <w:proofErr w:type="spellEnd"/>
      <w:r w:rsidRPr="00522734">
        <w:rPr>
          <w:rFonts w:eastAsia="Times New Roman"/>
          <w:lang w:eastAsia="zh-CN"/>
        </w:rPr>
        <w:t xml:space="preserve"> is associated to E-UTRA:</w:t>
      </w:r>
    </w:p>
    <w:p w14:paraId="61CBD7B6" w14:textId="77777777" w:rsidR="00522734" w:rsidRPr="00522734" w:rsidRDefault="00522734" w:rsidP="00522734">
      <w:pPr>
        <w:overflowPunct w:val="0"/>
        <w:autoSpaceDE w:val="0"/>
        <w:autoSpaceDN w:val="0"/>
        <w:adjustRightInd w:val="0"/>
        <w:spacing w:after="180"/>
        <w:ind w:left="1702" w:hanging="284"/>
        <w:textAlignment w:val="baseline"/>
        <w:rPr>
          <w:rFonts w:eastAsia="Times New Roman"/>
          <w:lang w:eastAsia="zh-CN"/>
        </w:rPr>
      </w:pPr>
      <w:r w:rsidRPr="00522734">
        <w:rPr>
          <w:rFonts w:eastAsia="Times New Roman"/>
          <w:lang w:eastAsia="zh-CN"/>
        </w:rPr>
        <w:t>5&gt;</w:t>
      </w:r>
      <w:r w:rsidRPr="00522734">
        <w:rPr>
          <w:rFonts w:eastAsia="Times New Roman"/>
          <w:lang w:eastAsia="zh-CN"/>
        </w:rPr>
        <w:tab/>
        <w:t xml:space="preserve">perform SFTD measurements between the </w:t>
      </w:r>
      <w:proofErr w:type="spellStart"/>
      <w:r w:rsidRPr="00522734">
        <w:rPr>
          <w:rFonts w:eastAsia="Times New Roman"/>
          <w:lang w:eastAsia="zh-CN"/>
        </w:rPr>
        <w:t>PCell</w:t>
      </w:r>
      <w:proofErr w:type="spellEnd"/>
      <w:r w:rsidRPr="00522734">
        <w:rPr>
          <w:rFonts w:eastAsia="Times New Roman"/>
          <w:lang w:eastAsia="zh-CN"/>
        </w:rPr>
        <w:t xml:space="preserve"> and the E-UTRA </w:t>
      </w:r>
      <w:proofErr w:type="spellStart"/>
      <w:r w:rsidRPr="00522734">
        <w:rPr>
          <w:rFonts w:eastAsia="Times New Roman"/>
          <w:lang w:eastAsia="zh-CN"/>
        </w:rPr>
        <w:t>PSCell</w:t>
      </w:r>
      <w:proofErr w:type="spellEnd"/>
      <w:r w:rsidRPr="00522734">
        <w:rPr>
          <w:rFonts w:eastAsia="Times New Roman"/>
          <w:lang w:eastAsia="zh-CN"/>
        </w:rPr>
        <w:t>;</w:t>
      </w:r>
    </w:p>
    <w:p w14:paraId="641F582D" w14:textId="77777777" w:rsidR="00522734" w:rsidRPr="00522734" w:rsidRDefault="00522734" w:rsidP="00522734">
      <w:pPr>
        <w:overflowPunct w:val="0"/>
        <w:autoSpaceDE w:val="0"/>
        <w:autoSpaceDN w:val="0"/>
        <w:adjustRightInd w:val="0"/>
        <w:spacing w:after="180"/>
        <w:ind w:left="1702" w:hanging="284"/>
        <w:textAlignment w:val="baseline"/>
        <w:rPr>
          <w:rFonts w:eastAsia="Times New Roman"/>
          <w:lang w:eastAsia="zh-CN"/>
        </w:rPr>
      </w:pPr>
      <w:r w:rsidRPr="00522734">
        <w:rPr>
          <w:rFonts w:eastAsia="Times New Roman"/>
          <w:lang w:eastAsia="zh-CN"/>
        </w:rPr>
        <w:t>5&gt;</w:t>
      </w:r>
      <w:r w:rsidRPr="00522734">
        <w:rPr>
          <w:rFonts w:eastAsia="Times New Roman"/>
          <w:lang w:eastAsia="zh-CN"/>
        </w:rPr>
        <w:tab/>
        <w:t xml:space="preserve">if the </w:t>
      </w:r>
      <w:proofErr w:type="spellStart"/>
      <w:r w:rsidRPr="00522734">
        <w:rPr>
          <w:rFonts w:eastAsia="Times New Roman"/>
          <w:i/>
          <w:lang w:eastAsia="zh-CN"/>
        </w:rPr>
        <w:t>reportRSRP</w:t>
      </w:r>
      <w:proofErr w:type="spellEnd"/>
      <w:r w:rsidRPr="00522734">
        <w:rPr>
          <w:rFonts w:eastAsia="Times New Roman"/>
          <w:lang w:eastAsia="zh-CN"/>
        </w:rPr>
        <w:t xml:space="preserve"> is set to </w:t>
      </w:r>
      <w:r w:rsidRPr="00522734">
        <w:rPr>
          <w:rFonts w:eastAsia="Times New Roman"/>
          <w:i/>
          <w:lang w:eastAsia="zh-CN"/>
        </w:rPr>
        <w:t>true</w:t>
      </w:r>
      <w:r w:rsidRPr="00522734">
        <w:rPr>
          <w:rFonts w:eastAsia="Times New Roman"/>
          <w:lang w:eastAsia="zh-CN"/>
        </w:rPr>
        <w:t>;</w:t>
      </w:r>
    </w:p>
    <w:p w14:paraId="2186A83E" w14:textId="77777777" w:rsidR="00522734" w:rsidRPr="00522734" w:rsidRDefault="00522734" w:rsidP="00522734">
      <w:pPr>
        <w:overflowPunct w:val="0"/>
        <w:autoSpaceDE w:val="0"/>
        <w:autoSpaceDN w:val="0"/>
        <w:adjustRightInd w:val="0"/>
        <w:spacing w:after="180"/>
        <w:ind w:left="1985" w:hanging="284"/>
        <w:textAlignment w:val="baseline"/>
        <w:rPr>
          <w:rFonts w:eastAsia="Times New Roman"/>
          <w:lang w:eastAsia="zh-CN"/>
        </w:rPr>
      </w:pPr>
      <w:r w:rsidRPr="00522734">
        <w:rPr>
          <w:rFonts w:eastAsia="Times New Roman"/>
          <w:lang w:eastAsia="zh-CN"/>
        </w:rPr>
        <w:t>6&gt;</w:t>
      </w:r>
      <w:r w:rsidRPr="00522734">
        <w:rPr>
          <w:rFonts w:eastAsia="Times New Roman"/>
          <w:lang w:eastAsia="zh-CN"/>
        </w:rPr>
        <w:tab/>
        <w:t xml:space="preserve">perform RSRP measurements for the E-UTRA </w:t>
      </w:r>
      <w:proofErr w:type="spellStart"/>
      <w:r w:rsidRPr="00522734">
        <w:rPr>
          <w:rFonts w:eastAsia="Times New Roman"/>
          <w:lang w:eastAsia="zh-CN"/>
        </w:rPr>
        <w:t>PSCell</w:t>
      </w:r>
      <w:proofErr w:type="spellEnd"/>
      <w:r w:rsidRPr="00522734">
        <w:rPr>
          <w:rFonts w:eastAsia="Times New Roman"/>
          <w:lang w:eastAsia="zh-CN"/>
        </w:rPr>
        <w:t>;</w:t>
      </w:r>
    </w:p>
    <w:p w14:paraId="45F10998" w14:textId="77777777" w:rsidR="00522734" w:rsidRPr="00522734" w:rsidRDefault="00522734" w:rsidP="00522734">
      <w:pPr>
        <w:overflowPunct w:val="0"/>
        <w:autoSpaceDE w:val="0"/>
        <w:autoSpaceDN w:val="0"/>
        <w:adjustRightInd w:val="0"/>
        <w:spacing w:after="180"/>
        <w:ind w:left="1418" w:hanging="284"/>
        <w:textAlignment w:val="baseline"/>
        <w:rPr>
          <w:rFonts w:eastAsia="Times New Roman"/>
          <w:lang w:eastAsia="zh-CN"/>
        </w:rPr>
      </w:pPr>
      <w:r w:rsidRPr="00522734">
        <w:rPr>
          <w:rFonts w:eastAsia="Times New Roman"/>
          <w:lang w:eastAsia="zh-CN"/>
        </w:rPr>
        <w:t>4&gt;</w:t>
      </w:r>
      <w:r w:rsidRPr="00522734">
        <w:rPr>
          <w:rFonts w:eastAsia="Times New Roman"/>
          <w:lang w:eastAsia="zh-CN"/>
        </w:rPr>
        <w:tab/>
        <w:t xml:space="preserve">else if the </w:t>
      </w:r>
      <w:proofErr w:type="spellStart"/>
      <w:r w:rsidRPr="00522734">
        <w:rPr>
          <w:rFonts w:eastAsia="Times New Roman"/>
          <w:i/>
          <w:lang w:eastAsia="zh-CN"/>
        </w:rPr>
        <w:t>measObject</w:t>
      </w:r>
      <w:proofErr w:type="spellEnd"/>
      <w:r w:rsidRPr="00522734">
        <w:rPr>
          <w:rFonts w:eastAsia="Times New Roman"/>
          <w:lang w:eastAsia="zh-CN"/>
        </w:rPr>
        <w:t xml:space="preserve"> is associated to NR:</w:t>
      </w:r>
    </w:p>
    <w:p w14:paraId="4B09F977" w14:textId="77777777" w:rsidR="00522734" w:rsidRPr="00522734" w:rsidRDefault="00522734" w:rsidP="00522734">
      <w:pPr>
        <w:overflowPunct w:val="0"/>
        <w:autoSpaceDE w:val="0"/>
        <w:autoSpaceDN w:val="0"/>
        <w:adjustRightInd w:val="0"/>
        <w:spacing w:after="180"/>
        <w:ind w:left="1702" w:hanging="284"/>
        <w:textAlignment w:val="baseline"/>
        <w:rPr>
          <w:rFonts w:eastAsia="Times New Roman"/>
          <w:lang w:eastAsia="zh-CN"/>
        </w:rPr>
      </w:pPr>
      <w:r w:rsidRPr="00522734">
        <w:rPr>
          <w:rFonts w:eastAsia="Times New Roman"/>
          <w:lang w:eastAsia="zh-CN"/>
        </w:rPr>
        <w:lastRenderedPageBreak/>
        <w:t>5&gt;</w:t>
      </w:r>
      <w:r w:rsidRPr="00522734">
        <w:rPr>
          <w:rFonts w:eastAsia="Times New Roman"/>
          <w:lang w:eastAsia="zh-CN"/>
        </w:rPr>
        <w:tab/>
        <w:t xml:space="preserve">perform SFTD measurements between the </w:t>
      </w:r>
      <w:proofErr w:type="spellStart"/>
      <w:r w:rsidRPr="00522734">
        <w:rPr>
          <w:rFonts w:eastAsia="Times New Roman"/>
          <w:lang w:eastAsia="zh-CN"/>
        </w:rPr>
        <w:t>PCell</w:t>
      </w:r>
      <w:proofErr w:type="spellEnd"/>
      <w:r w:rsidRPr="00522734">
        <w:rPr>
          <w:rFonts w:eastAsia="Times New Roman"/>
          <w:lang w:eastAsia="zh-CN"/>
        </w:rPr>
        <w:t xml:space="preserve"> and the NR </w:t>
      </w:r>
      <w:proofErr w:type="spellStart"/>
      <w:r w:rsidRPr="00522734">
        <w:rPr>
          <w:rFonts w:eastAsia="Times New Roman"/>
          <w:lang w:eastAsia="zh-CN"/>
        </w:rPr>
        <w:t>PSCell</w:t>
      </w:r>
      <w:proofErr w:type="spellEnd"/>
      <w:r w:rsidRPr="00522734">
        <w:rPr>
          <w:rFonts w:eastAsia="Times New Roman"/>
          <w:lang w:eastAsia="zh-CN"/>
        </w:rPr>
        <w:t>;</w:t>
      </w:r>
    </w:p>
    <w:p w14:paraId="58B41DA0" w14:textId="77777777" w:rsidR="00522734" w:rsidRPr="00522734" w:rsidRDefault="00522734" w:rsidP="00522734">
      <w:pPr>
        <w:overflowPunct w:val="0"/>
        <w:autoSpaceDE w:val="0"/>
        <w:autoSpaceDN w:val="0"/>
        <w:adjustRightInd w:val="0"/>
        <w:spacing w:after="180"/>
        <w:ind w:left="1702" w:hanging="284"/>
        <w:textAlignment w:val="baseline"/>
        <w:rPr>
          <w:rFonts w:eastAsia="Times New Roman"/>
          <w:lang w:eastAsia="zh-CN"/>
        </w:rPr>
      </w:pPr>
      <w:r w:rsidRPr="00522734">
        <w:rPr>
          <w:rFonts w:eastAsia="Times New Roman"/>
          <w:lang w:eastAsia="zh-CN"/>
        </w:rPr>
        <w:t>5&gt;</w:t>
      </w:r>
      <w:r w:rsidRPr="00522734">
        <w:rPr>
          <w:rFonts w:eastAsia="Times New Roman"/>
          <w:lang w:eastAsia="zh-CN"/>
        </w:rPr>
        <w:tab/>
        <w:t xml:space="preserve">if the </w:t>
      </w:r>
      <w:proofErr w:type="spellStart"/>
      <w:r w:rsidRPr="00522734">
        <w:rPr>
          <w:rFonts w:eastAsia="Times New Roman"/>
          <w:i/>
          <w:lang w:eastAsia="zh-CN"/>
        </w:rPr>
        <w:t>reportRSRP</w:t>
      </w:r>
      <w:proofErr w:type="spellEnd"/>
      <w:r w:rsidRPr="00522734">
        <w:rPr>
          <w:rFonts w:eastAsia="Times New Roman"/>
          <w:lang w:eastAsia="zh-CN"/>
        </w:rPr>
        <w:t xml:space="preserve"> is set to </w:t>
      </w:r>
      <w:r w:rsidRPr="00522734">
        <w:rPr>
          <w:rFonts w:eastAsia="Times New Roman"/>
          <w:i/>
          <w:lang w:eastAsia="zh-CN"/>
        </w:rPr>
        <w:t>true</w:t>
      </w:r>
      <w:r w:rsidRPr="00522734">
        <w:rPr>
          <w:rFonts w:eastAsia="Times New Roman"/>
          <w:lang w:eastAsia="zh-CN"/>
        </w:rPr>
        <w:t>;</w:t>
      </w:r>
    </w:p>
    <w:p w14:paraId="10E16356" w14:textId="77777777" w:rsidR="00522734" w:rsidRPr="00522734" w:rsidRDefault="00522734" w:rsidP="00522734">
      <w:pPr>
        <w:overflowPunct w:val="0"/>
        <w:autoSpaceDE w:val="0"/>
        <w:autoSpaceDN w:val="0"/>
        <w:adjustRightInd w:val="0"/>
        <w:spacing w:after="180"/>
        <w:ind w:left="1985" w:hanging="284"/>
        <w:textAlignment w:val="baseline"/>
        <w:rPr>
          <w:rFonts w:eastAsia="Times New Roman"/>
          <w:lang w:eastAsia="zh-CN"/>
        </w:rPr>
      </w:pPr>
      <w:r w:rsidRPr="00522734">
        <w:rPr>
          <w:rFonts w:eastAsia="Times New Roman"/>
          <w:lang w:eastAsia="zh-CN"/>
        </w:rPr>
        <w:t>6&gt;</w:t>
      </w:r>
      <w:r w:rsidRPr="00522734">
        <w:rPr>
          <w:rFonts w:eastAsia="Times New Roman"/>
          <w:lang w:eastAsia="zh-CN"/>
        </w:rPr>
        <w:tab/>
        <w:t xml:space="preserve">perform RSRP measurements for the NR </w:t>
      </w:r>
      <w:proofErr w:type="spellStart"/>
      <w:r w:rsidRPr="00522734">
        <w:rPr>
          <w:rFonts w:eastAsia="Times New Roman"/>
          <w:lang w:eastAsia="zh-CN"/>
        </w:rPr>
        <w:t>PSCell</w:t>
      </w:r>
      <w:proofErr w:type="spellEnd"/>
      <w:r w:rsidRPr="00522734">
        <w:rPr>
          <w:rFonts w:eastAsia="Times New Roman"/>
          <w:lang w:eastAsia="zh-CN"/>
        </w:rPr>
        <w:t xml:space="preserve"> based on </w:t>
      </w:r>
      <w:r w:rsidRPr="00522734">
        <w:rPr>
          <w:rFonts w:eastAsia="宋体"/>
          <w:lang w:eastAsia="zh-CN"/>
        </w:rPr>
        <w:t>SSB</w:t>
      </w:r>
      <w:r w:rsidRPr="00522734">
        <w:rPr>
          <w:rFonts w:eastAsia="Times New Roman"/>
          <w:lang w:eastAsia="zh-CN"/>
        </w:rPr>
        <w:t>;</w:t>
      </w:r>
    </w:p>
    <w:p w14:paraId="31AC9669" w14:textId="77777777" w:rsidR="00522734" w:rsidRPr="00522734" w:rsidRDefault="00522734" w:rsidP="00522734">
      <w:pPr>
        <w:overflowPunct w:val="0"/>
        <w:autoSpaceDE w:val="0"/>
        <w:autoSpaceDN w:val="0"/>
        <w:adjustRightInd w:val="0"/>
        <w:spacing w:after="180"/>
        <w:ind w:left="1135" w:hanging="284"/>
        <w:textAlignment w:val="baseline"/>
        <w:rPr>
          <w:rFonts w:eastAsia="Times New Roman"/>
          <w:lang w:eastAsia="zh-CN"/>
        </w:rPr>
      </w:pPr>
      <w:r w:rsidRPr="00522734">
        <w:rPr>
          <w:rFonts w:eastAsia="Times New Roman"/>
          <w:lang w:eastAsia="zh-CN"/>
        </w:rPr>
        <w:t>3&gt;</w:t>
      </w:r>
      <w:r w:rsidRPr="00522734">
        <w:rPr>
          <w:rFonts w:eastAsia="Times New Roman"/>
          <w:lang w:eastAsia="zh-CN"/>
        </w:rPr>
        <w:tab/>
        <w:t xml:space="preserve">else if the </w:t>
      </w:r>
      <w:proofErr w:type="spellStart"/>
      <w:r w:rsidRPr="00522734">
        <w:rPr>
          <w:rFonts w:eastAsia="Times New Roman"/>
          <w:i/>
          <w:lang w:eastAsia="zh-CN"/>
        </w:rPr>
        <w:t>reportSFTD-NeighMeas</w:t>
      </w:r>
      <w:proofErr w:type="spellEnd"/>
      <w:r w:rsidRPr="00522734">
        <w:rPr>
          <w:rFonts w:eastAsia="Times New Roman"/>
          <w:lang w:eastAsia="zh-CN"/>
        </w:rPr>
        <w:t xml:space="preserve"> is included</w:t>
      </w:r>
      <w:r w:rsidRPr="00522734">
        <w:rPr>
          <w:rFonts w:eastAsia="Times New Roman"/>
          <w:i/>
          <w:lang w:eastAsia="zh-CN"/>
        </w:rPr>
        <w:t>:</w:t>
      </w:r>
    </w:p>
    <w:p w14:paraId="45130E84" w14:textId="77777777" w:rsidR="00522734" w:rsidRPr="00522734" w:rsidRDefault="00522734" w:rsidP="00522734">
      <w:pPr>
        <w:overflowPunct w:val="0"/>
        <w:autoSpaceDE w:val="0"/>
        <w:autoSpaceDN w:val="0"/>
        <w:adjustRightInd w:val="0"/>
        <w:spacing w:after="180"/>
        <w:ind w:left="1418" w:hanging="284"/>
        <w:textAlignment w:val="baseline"/>
        <w:rPr>
          <w:rFonts w:eastAsia="Times New Roman"/>
          <w:lang w:eastAsia="zh-CN"/>
        </w:rPr>
      </w:pPr>
      <w:r w:rsidRPr="00522734">
        <w:rPr>
          <w:rFonts w:eastAsia="Times New Roman"/>
          <w:lang w:eastAsia="zh-CN"/>
        </w:rPr>
        <w:t>4&gt;</w:t>
      </w:r>
      <w:r w:rsidRPr="00522734">
        <w:rPr>
          <w:rFonts w:eastAsia="Times New Roman"/>
          <w:lang w:eastAsia="zh-CN"/>
        </w:rPr>
        <w:tab/>
        <w:t xml:space="preserve">if the </w:t>
      </w:r>
      <w:proofErr w:type="spellStart"/>
      <w:r w:rsidRPr="00522734">
        <w:rPr>
          <w:rFonts w:eastAsia="Times New Roman"/>
          <w:i/>
          <w:lang w:eastAsia="zh-CN"/>
        </w:rPr>
        <w:t>measObject</w:t>
      </w:r>
      <w:proofErr w:type="spellEnd"/>
      <w:r w:rsidRPr="00522734">
        <w:rPr>
          <w:rFonts w:eastAsia="Times New Roman"/>
          <w:lang w:eastAsia="zh-CN"/>
        </w:rPr>
        <w:t xml:space="preserve"> is associated to NR:</w:t>
      </w:r>
    </w:p>
    <w:p w14:paraId="0720A5AA" w14:textId="77777777" w:rsidR="00522734" w:rsidRPr="00522734" w:rsidRDefault="00522734" w:rsidP="00522734">
      <w:pPr>
        <w:overflowPunct w:val="0"/>
        <w:autoSpaceDE w:val="0"/>
        <w:autoSpaceDN w:val="0"/>
        <w:adjustRightInd w:val="0"/>
        <w:spacing w:after="180"/>
        <w:ind w:left="1702" w:hanging="284"/>
        <w:textAlignment w:val="baseline"/>
        <w:rPr>
          <w:rFonts w:eastAsia="Times New Roman"/>
          <w:lang w:eastAsia="zh-CN"/>
        </w:rPr>
      </w:pPr>
      <w:r w:rsidRPr="00522734">
        <w:rPr>
          <w:rFonts w:eastAsia="Times New Roman"/>
          <w:lang w:eastAsia="zh-CN"/>
        </w:rPr>
        <w:t>5&gt;</w:t>
      </w:r>
      <w:r w:rsidRPr="00522734">
        <w:rPr>
          <w:rFonts w:eastAsia="Times New Roman"/>
          <w:lang w:eastAsia="zh-CN"/>
        </w:rPr>
        <w:tab/>
        <w:t xml:space="preserve">if the </w:t>
      </w:r>
      <w:proofErr w:type="spellStart"/>
      <w:r w:rsidRPr="00522734">
        <w:rPr>
          <w:rFonts w:eastAsia="Times New Roman"/>
          <w:i/>
          <w:lang w:eastAsia="zh-CN"/>
        </w:rPr>
        <w:t>drx</w:t>
      </w:r>
      <w:proofErr w:type="spellEnd"/>
      <w:r w:rsidRPr="00522734">
        <w:rPr>
          <w:rFonts w:eastAsia="Times New Roman"/>
          <w:i/>
          <w:lang w:eastAsia="zh-CN"/>
        </w:rPr>
        <w:t>-SFTD-</w:t>
      </w:r>
      <w:proofErr w:type="spellStart"/>
      <w:r w:rsidRPr="00522734">
        <w:rPr>
          <w:rFonts w:eastAsia="Times New Roman"/>
          <w:i/>
          <w:lang w:eastAsia="zh-CN"/>
        </w:rPr>
        <w:t>NeighMeas</w:t>
      </w:r>
      <w:proofErr w:type="spellEnd"/>
      <w:r w:rsidRPr="00522734">
        <w:rPr>
          <w:rFonts w:eastAsia="Times New Roman"/>
          <w:lang w:eastAsia="zh-CN"/>
        </w:rPr>
        <w:t xml:space="preserve"> is included:</w:t>
      </w:r>
    </w:p>
    <w:p w14:paraId="0A8017B8" w14:textId="77777777" w:rsidR="00522734" w:rsidRPr="00522734" w:rsidRDefault="00522734" w:rsidP="00522734">
      <w:pPr>
        <w:overflowPunct w:val="0"/>
        <w:autoSpaceDE w:val="0"/>
        <w:autoSpaceDN w:val="0"/>
        <w:adjustRightInd w:val="0"/>
        <w:spacing w:after="180"/>
        <w:ind w:left="1985" w:hanging="284"/>
        <w:textAlignment w:val="baseline"/>
        <w:rPr>
          <w:rFonts w:eastAsia="Times New Roman"/>
          <w:lang w:eastAsia="zh-CN"/>
        </w:rPr>
      </w:pPr>
      <w:r w:rsidRPr="00522734">
        <w:rPr>
          <w:rFonts w:eastAsia="Times New Roman"/>
          <w:lang w:eastAsia="zh-CN"/>
        </w:rPr>
        <w:t>6&gt;</w:t>
      </w:r>
      <w:r w:rsidRPr="00522734">
        <w:rPr>
          <w:rFonts w:eastAsia="Times New Roman"/>
          <w:lang w:eastAsia="zh-CN"/>
        </w:rPr>
        <w:tab/>
        <w:t xml:space="preserve">perform SFTD measurements between the </w:t>
      </w:r>
      <w:proofErr w:type="spellStart"/>
      <w:r w:rsidRPr="00522734">
        <w:rPr>
          <w:rFonts w:eastAsia="Times New Roman"/>
          <w:lang w:eastAsia="zh-CN"/>
        </w:rPr>
        <w:t>PCell</w:t>
      </w:r>
      <w:proofErr w:type="spellEnd"/>
      <w:r w:rsidRPr="00522734">
        <w:rPr>
          <w:rFonts w:eastAsia="Times New Roman"/>
          <w:lang w:eastAsia="zh-CN"/>
        </w:rPr>
        <w:t xml:space="preserve"> and the NR neighbouring cell(s) detected based on parameters in the associated </w:t>
      </w:r>
      <w:proofErr w:type="spellStart"/>
      <w:r w:rsidRPr="00522734">
        <w:rPr>
          <w:rFonts w:eastAsia="Times New Roman"/>
          <w:i/>
          <w:lang w:eastAsia="zh-CN"/>
        </w:rPr>
        <w:t>measObject</w:t>
      </w:r>
      <w:proofErr w:type="spellEnd"/>
      <w:r w:rsidRPr="00522734">
        <w:rPr>
          <w:rFonts w:eastAsia="Times New Roman"/>
          <w:i/>
          <w:lang w:eastAsia="zh-CN"/>
        </w:rPr>
        <w:t xml:space="preserve"> </w:t>
      </w:r>
      <w:r w:rsidRPr="00522734">
        <w:rPr>
          <w:rFonts w:eastAsia="Times New Roman"/>
          <w:lang w:eastAsia="zh-CN"/>
        </w:rPr>
        <w:t>using available idle periods;</w:t>
      </w:r>
    </w:p>
    <w:p w14:paraId="6F1AA0B8" w14:textId="77777777" w:rsidR="00522734" w:rsidRPr="00522734" w:rsidRDefault="00522734" w:rsidP="00522734">
      <w:pPr>
        <w:overflowPunct w:val="0"/>
        <w:autoSpaceDE w:val="0"/>
        <w:autoSpaceDN w:val="0"/>
        <w:adjustRightInd w:val="0"/>
        <w:spacing w:after="180"/>
        <w:ind w:left="1702" w:hanging="284"/>
        <w:textAlignment w:val="baseline"/>
        <w:rPr>
          <w:rFonts w:eastAsia="Times New Roman"/>
          <w:lang w:eastAsia="zh-CN"/>
        </w:rPr>
      </w:pPr>
      <w:r w:rsidRPr="00522734">
        <w:rPr>
          <w:rFonts w:eastAsia="Times New Roman"/>
          <w:lang w:eastAsia="zh-CN"/>
        </w:rPr>
        <w:t>5&gt;</w:t>
      </w:r>
      <w:r w:rsidRPr="00522734">
        <w:rPr>
          <w:rFonts w:eastAsia="Times New Roman"/>
          <w:lang w:eastAsia="zh-CN"/>
        </w:rPr>
        <w:tab/>
        <w:t>else:</w:t>
      </w:r>
    </w:p>
    <w:p w14:paraId="6B94997E" w14:textId="77777777" w:rsidR="00522734" w:rsidRPr="00522734" w:rsidRDefault="00522734" w:rsidP="00522734">
      <w:pPr>
        <w:overflowPunct w:val="0"/>
        <w:autoSpaceDE w:val="0"/>
        <w:autoSpaceDN w:val="0"/>
        <w:adjustRightInd w:val="0"/>
        <w:spacing w:after="180"/>
        <w:ind w:left="1985" w:hanging="284"/>
        <w:textAlignment w:val="baseline"/>
        <w:rPr>
          <w:rFonts w:eastAsia="Times New Roman"/>
          <w:lang w:eastAsia="zh-CN"/>
        </w:rPr>
      </w:pPr>
      <w:r w:rsidRPr="00522734">
        <w:rPr>
          <w:rFonts w:eastAsia="Times New Roman"/>
          <w:lang w:eastAsia="zh-CN"/>
        </w:rPr>
        <w:t>6&gt;</w:t>
      </w:r>
      <w:r w:rsidRPr="00522734">
        <w:rPr>
          <w:rFonts w:eastAsia="Times New Roman"/>
          <w:lang w:eastAsia="zh-CN"/>
        </w:rPr>
        <w:tab/>
        <w:t xml:space="preserve">perform SFTD measurements between the </w:t>
      </w:r>
      <w:proofErr w:type="spellStart"/>
      <w:r w:rsidRPr="00522734">
        <w:rPr>
          <w:rFonts w:eastAsia="Times New Roman"/>
          <w:lang w:eastAsia="zh-CN"/>
        </w:rPr>
        <w:t>PCell</w:t>
      </w:r>
      <w:proofErr w:type="spellEnd"/>
      <w:r w:rsidRPr="00522734">
        <w:rPr>
          <w:rFonts w:eastAsia="Times New Roman"/>
          <w:lang w:eastAsia="zh-CN"/>
        </w:rPr>
        <w:t xml:space="preserve"> and the NR neighbouring cell(s) detected based on parameters in the associated </w:t>
      </w:r>
      <w:proofErr w:type="spellStart"/>
      <w:r w:rsidRPr="00522734">
        <w:rPr>
          <w:rFonts w:eastAsia="Times New Roman"/>
          <w:i/>
          <w:lang w:eastAsia="zh-CN"/>
        </w:rPr>
        <w:t>measObject</w:t>
      </w:r>
      <w:proofErr w:type="spellEnd"/>
      <w:r w:rsidRPr="00522734">
        <w:rPr>
          <w:rFonts w:eastAsia="Times New Roman"/>
          <w:lang w:eastAsia="zh-CN"/>
        </w:rPr>
        <w:t>;</w:t>
      </w:r>
    </w:p>
    <w:p w14:paraId="3ED17148" w14:textId="77777777" w:rsidR="00522734" w:rsidRPr="00522734" w:rsidRDefault="00522734" w:rsidP="00522734">
      <w:pPr>
        <w:overflowPunct w:val="0"/>
        <w:autoSpaceDE w:val="0"/>
        <w:autoSpaceDN w:val="0"/>
        <w:adjustRightInd w:val="0"/>
        <w:spacing w:after="180"/>
        <w:ind w:left="1702" w:hanging="284"/>
        <w:textAlignment w:val="baseline"/>
        <w:rPr>
          <w:rFonts w:eastAsia="Times New Roman"/>
          <w:lang w:eastAsia="zh-CN"/>
        </w:rPr>
      </w:pPr>
      <w:r w:rsidRPr="00522734">
        <w:rPr>
          <w:rFonts w:eastAsia="Times New Roman"/>
          <w:lang w:eastAsia="zh-CN"/>
        </w:rPr>
        <w:t>5&gt;</w:t>
      </w:r>
      <w:r w:rsidRPr="00522734">
        <w:rPr>
          <w:rFonts w:eastAsia="Times New Roman"/>
          <w:lang w:eastAsia="zh-CN"/>
        </w:rPr>
        <w:tab/>
        <w:t xml:space="preserve">if the </w:t>
      </w:r>
      <w:proofErr w:type="spellStart"/>
      <w:r w:rsidRPr="00522734">
        <w:rPr>
          <w:rFonts w:eastAsia="Times New Roman"/>
          <w:i/>
          <w:lang w:eastAsia="zh-CN"/>
        </w:rPr>
        <w:t>reportRSRP</w:t>
      </w:r>
      <w:proofErr w:type="spellEnd"/>
      <w:r w:rsidRPr="00522734">
        <w:rPr>
          <w:rFonts w:eastAsia="Times New Roman"/>
          <w:lang w:eastAsia="zh-CN"/>
        </w:rPr>
        <w:t xml:space="preserve"> is set to </w:t>
      </w:r>
      <w:r w:rsidRPr="00522734">
        <w:rPr>
          <w:rFonts w:eastAsia="Times New Roman"/>
          <w:i/>
          <w:lang w:eastAsia="zh-CN"/>
        </w:rPr>
        <w:t>true</w:t>
      </w:r>
      <w:r w:rsidRPr="00522734">
        <w:rPr>
          <w:rFonts w:eastAsia="Times New Roman"/>
          <w:lang w:eastAsia="zh-CN"/>
        </w:rPr>
        <w:t>:</w:t>
      </w:r>
    </w:p>
    <w:p w14:paraId="03F3B066" w14:textId="77777777" w:rsidR="00522734" w:rsidRPr="00522734" w:rsidRDefault="00522734" w:rsidP="00522734">
      <w:pPr>
        <w:overflowPunct w:val="0"/>
        <w:autoSpaceDE w:val="0"/>
        <w:autoSpaceDN w:val="0"/>
        <w:adjustRightInd w:val="0"/>
        <w:spacing w:after="180"/>
        <w:ind w:left="1985" w:hanging="284"/>
        <w:textAlignment w:val="baseline"/>
        <w:rPr>
          <w:rFonts w:eastAsia="Times New Roman"/>
          <w:lang w:eastAsia="zh-CN"/>
        </w:rPr>
      </w:pPr>
      <w:r w:rsidRPr="00522734">
        <w:rPr>
          <w:rFonts w:eastAsia="Times New Roman"/>
          <w:lang w:eastAsia="zh-CN"/>
        </w:rPr>
        <w:t>6&gt;</w:t>
      </w:r>
      <w:r w:rsidRPr="00522734">
        <w:rPr>
          <w:rFonts w:eastAsia="Times New Roman"/>
          <w:lang w:eastAsia="zh-CN"/>
        </w:rPr>
        <w:tab/>
        <w:t xml:space="preserve">perform RSRP measurements based on SSB for the NR neighbouring cell(s) detected based on parameters in the associated </w:t>
      </w:r>
      <w:proofErr w:type="spellStart"/>
      <w:r w:rsidRPr="00522734">
        <w:rPr>
          <w:rFonts w:eastAsia="Times New Roman"/>
          <w:i/>
          <w:lang w:eastAsia="zh-CN"/>
        </w:rPr>
        <w:t>measObject</w:t>
      </w:r>
      <w:proofErr w:type="spellEnd"/>
      <w:r w:rsidRPr="00522734">
        <w:rPr>
          <w:rFonts w:eastAsia="Times New Roman"/>
          <w:lang w:eastAsia="zh-CN"/>
        </w:rPr>
        <w:t>;</w:t>
      </w:r>
    </w:p>
    <w:p w14:paraId="36C2F958" w14:textId="77777777" w:rsidR="00522734" w:rsidRPr="00522734" w:rsidRDefault="00522734" w:rsidP="00522734">
      <w:pPr>
        <w:overflowPunct w:val="0"/>
        <w:autoSpaceDE w:val="0"/>
        <w:autoSpaceDN w:val="0"/>
        <w:adjustRightInd w:val="0"/>
        <w:spacing w:after="180"/>
        <w:ind w:left="851" w:hanging="284"/>
        <w:textAlignment w:val="baseline"/>
        <w:rPr>
          <w:rFonts w:eastAsia="Times New Roman"/>
          <w:lang w:eastAsia="zh-CN"/>
        </w:rPr>
      </w:pPr>
      <w:r w:rsidRPr="00522734">
        <w:rPr>
          <w:rFonts w:eastAsia="Times New Roman"/>
          <w:lang w:eastAsia="zh-CN"/>
        </w:rPr>
        <w:t>2&gt;</w:t>
      </w:r>
      <w:r w:rsidRPr="00522734">
        <w:rPr>
          <w:rFonts w:eastAsia="Times New Roman"/>
          <w:lang w:eastAsia="zh-CN"/>
        </w:rPr>
        <w:tab/>
        <w:t xml:space="preserve">if the </w:t>
      </w:r>
      <w:proofErr w:type="spellStart"/>
      <w:r w:rsidRPr="00522734">
        <w:rPr>
          <w:rFonts w:eastAsia="Times New Roman"/>
          <w:i/>
          <w:lang w:eastAsia="zh-CN"/>
        </w:rPr>
        <w:t>reportType</w:t>
      </w:r>
      <w:proofErr w:type="spellEnd"/>
      <w:r w:rsidRPr="00522734">
        <w:rPr>
          <w:rFonts w:eastAsia="Times New Roman"/>
          <w:lang w:eastAsia="zh-CN"/>
        </w:rPr>
        <w:t xml:space="preserve"> for the associated </w:t>
      </w:r>
      <w:proofErr w:type="spellStart"/>
      <w:r w:rsidRPr="00522734">
        <w:rPr>
          <w:rFonts w:eastAsia="Times New Roman"/>
          <w:i/>
          <w:lang w:eastAsia="zh-CN"/>
        </w:rPr>
        <w:t>reportConfig</w:t>
      </w:r>
      <w:proofErr w:type="spellEnd"/>
      <w:r w:rsidRPr="00522734">
        <w:rPr>
          <w:rFonts w:eastAsia="Times New Roman"/>
          <w:lang w:eastAsia="zh-CN"/>
        </w:rPr>
        <w:t xml:space="preserve"> is </w:t>
      </w:r>
      <w:r w:rsidRPr="00522734">
        <w:rPr>
          <w:rFonts w:eastAsia="Times New Roman"/>
          <w:i/>
          <w:lang w:eastAsia="zh-CN"/>
        </w:rPr>
        <w:t>cli-Periodical</w:t>
      </w:r>
      <w:r w:rsidRPr="00522734">
        <w:rPr>
          <w:rFonts w:eastAsia="Times New Roman"/>
          <w:lang w:eastAsia="zh-CN"/>
        </w:rPr>
        <w:t xml:space="preserve"> or </w:t>
      </w:r>
      <w:r w:rsidRPr="00522734">
        <w:rPr>
          <w:rFonts w:eastAsia="Times New Roman"/>
          <w:i/>
          <w:lang w:eastAsia="zh-CN"/>
        </w:rPr>
        <w:t>cli-</w:t>
      </w:r>
      <w:proofErr w:type="spellStart"/>
      <w:r w:rsidRPr="00522734">
        <w:rPr>
          <w:rFonts w:eastAsia="Times New Roman"/>
          <w:i/>
          <w:lang w:eastAsia="zh-CN"/>
        </w:rPr>
        <w:t>EventTriggered</w:t>
      </w:r>
      <w:proofErr w:type="spellEnd"/>
      <w:r w:rsidRPr="00522734">
        <w:rPr>
          <w:rFonts w:eastAsia="Times New Roman"/>
          <w:lang w:eastAsia="zh-CN"/>
        </w:rPr>
        <w:t>:</w:t>
      </w:r>
    </w:p>
    <w:p w14:paraId="70E478F6" w14:textId="77777777" w:rsidR="00522734" w:rsidRPr="00522734" w:rsidRDefault="00522734" w:rsidP="00522734">
      <w:pPr>
        <w:overflowPunct w:val="0"/>
        <w:autoSpaceDE w:val="0"/>
        <w:autoSpaceDN w:val="0"/>
        <w:adjustRightInd w:val="0"/>
        <w:spacing w:after="180"/>
        <w:ind w:left="1135" w:hanging="284"/>
        <w:textAlignment w:val="baseline"/>
        <w:rPr>
          <w:rFonts w:eastAsia="Times New Roman"/>
          <w:lang w:eastAsia="zh-CN"/>
        </w:rPr>
      </w:pPr>
      <w:r w:rsidRPr="00522734">
        <w:rPr>
          <w:rFonts w:eastAsia="Times New Roman"/>
          <w:lang w:eastAsia="zh-CN"/>
        </w:rPr>
        <w:t>3&gt;</w:t>
      </w:r>
      <w:r w:rsidRPr="00522734">
        <w:rPr>
          <w:rFonts w:eastAsia="Times New Roman"/>
          <w:lang w:eastAsia="zh-CN"/>
        </w:rPr>
        <w:tab/>
        <w:t xml:space="preserve">perform the corresponding measurements associated to CLI measurement resources indicated in the concerned </w:t>
      </w:r>
      <w:proofErr w:type="spellStart"/>
      <w:r w:rsidRPr="00522734">
        <w:rPr>
          <w:rFonts w:eastAsia="Times New Roman"/>
          <w:i/>
          <w:lang w:eastAsia="zh-CN"/>
        </w:rPr>
        <w:t>measObjectCLI</w:t>
      </w:r>
      <w:proofErr w:type="spellEnd"/>
      <w:r w:rsidRPr="00522734">
        <w:rPr>
          <w:rFonts w:eastAsia="Times New Roman"/>
          <w:lang w:eastAsia="zh-CN"/>
        </w:rPr>
        <w:t>;</w:t>
      </w:r>
    </w:p>
    <w:p w14:paraId="080166F6" w14:textId="77777777" w:rsidR="00522734" w:rsidRPr="00522734" w:rsidRDefault="00522734" w:rsidP="00522734">
      <w:pPr>
        <w:overflowPunct w:val="0"/>
        <w:autoSpaceDE w:val="0"/>
        <w:autoSpaceDN w:val="0"/>
        <w:adjustRightInd w:val="0"/>
        <w:spacing w:after="180"/>
        <w:ind w:left="851" w:hanging="284"/>
        <w:textAlignment w:val="baseline"/>
        <w:rPr>
          <w:rFonts w:eastAsia="Times New Roman"/>
          <w:lang w:eastAsia="zh-CN"/>
        </w:rPr>
      </w:pPr>
      <w:r w:rsidRPr="00522734">
        <w:rPr>
          <w:rFonts w:eastAsia="Times New Roman"/>
          <w:lang w:eastAsia="zh-CN"/>
        </w:rPr>
        <w:t>2&gt;</w:t>
      </w:r>
      <w:r w:rsidRPr="00522734">
        <w:rPr>
          <w:rFonts w:eastAsia="Times New Roman"/>
          <w:lang w:eastAsia="zh-CN"/>
        </w:rPr>
        <w:tab/>
        <w:t xml:space="preserve">perform the evaluation of reporting criteria as specified in 5.5.4, except if </w:t>
      </w:r>
      <w:proofErr w:type="spellStart"/>
      <w:r w:rsidRPr="00522734">
        <w:rPr>
          <w:rFonts w:eastAsia="Times New Roman"/>
          <w:i/>
          <w:lang w:eastAsia="zh-CN"/>
        </w:rPr>
        <w:t>reportConfig</w:t>
      </w:r>
      <w:proofErr w:type="spellEnd"/>
      <w:r w:rsidRPr="00522734">
        <w:rPr>
          <w:rFonts w:eastAsia="Times New Roman"/>
          <w:lang w:eastAsia="zh-CN"/>
        </w:rPr>
        <w:t xml:space="preserve"> is </w:t>
      </w:r>
      <w:proofErr w:type="spellStart"/>
      <w:r w:rsidRPr="00522734">
        <w:rPr>
          <w:rFonts w:eastAsia="Times New Roman"/>
          <w:i/>
          <w:lang w:eastAsia="zh-CN"/>
        </w:rPr>
        <w:t>condTriggerConfig</w:t>
      </w:r>
      <w:proofErr w:type="spellEnd"/>
      <w:r w:rsidRPr="00522734">
        <w:rPr>
          <w:rFonts w:eastAsia="Times New Roman"/>
          <w:lang w:eastAsia="zh-CN"/>
        </w:rPr>
        <w:t>.</w:t>
      </w:r>
    </w:p>
    <w:p w14:paraId="38D7ACEE" w14:textId="77777777" w:rsidR="00522734" w:rsidRPr="00522734" w:rsidRDefault="00522734" w:rsidP="00522734">
      <w:pPr>
        <w:keepLines/>
        <w:overflowPunct w:val="0"/>
        <w:autoSpaceDE w:val="0"/>
        <w:autoSpaceDN w:val="0"/>
        <w:adjustRightInd w:val="0"/>
        <w:spacing w:after="180"/>
        <w:ind w:left="1135" w:hanging="851"/>
        <w:textAlignment w:val="baseline"/>
        <w:rPr>
          <w:rFonts w:eastAsia="Times New Roman"/>
          <w:lang w:eastAsia="zh-CN"/>
        </w:rPr>
      </w:pPr>
      <w:r w:rsidRPr="00522734">
        <w:rPr>
          <w:rFonts w:eastAsia="Times New Roman"/>
          <w:lang w:eastAsia="zh-CN"/>
        </w:rPr>
        <w:t>NOTE 1:</w:t>
      </w:r>
      <w:r w:rsidRPr="00522734">
        <w:rPr>
          <w:rFonts w:eastAsia="Times New Roman"/>
          <w:lang w:eastAsia="zh-CN"/>
        </w:rPr>
        <w:tab/>
        <w:t>The evaluation of conditional reconfiguration execution criteria is specified in 5.3.5.13.</w:t>
      </w:r>
    </w:p>
    <w:p w14:paraId="4511FDD4" w14:textId="77777777" w:rsidR="00522734" w:rsidRPr="00522734" w:rsidRDefault="00522734" w:rsidP="00522734">
      <w:pPr>
        <w:overflowPunct w:val="0"/>
        <w:autoSpaceDE w:val="0"/>
        <w:autoSpaceDN w:val="0"/>
        <w:adjustRightInd w:val="0"/>
        <w:spacing w:after="180"/>
        <w:textAlignment w:val="baseline"/>
        <w:rPr>
          <w:rFonts w:eastAsia="Times New Roman"/>
          <w:lang w:eastAsia="zh-CN"/>
        </w:rPr>
      </w:pPr>
      <w:r w:rsidRPr="00522734">
        <w:rPr>
          <w:rFonts w:eastAsia="Times New Roman"/>
          <w:lang w:eastAsia="zh-CN"/>
        </w:rPr>
        <w:t xml:space="preserve">The UE acting as a L2 U2N Remote UE whenever configured with </w:t>
      </w:r>
      <w:proofErr w:type="spellStart"/>
      <w:r w:rsidRPr="00522734">
        <w:rPr>
          <w:rFonts w:eastAsia="Times New Roman"/>
          <w:i/>
          <w:lang w:eastAsia="zh-CN"/>
        </w:rPr>
        <w:t>measConfig</w:t>
      </w:r>
      <w:proofErr w:type="spellEnd"/>
      <w:r w:rsidRPr="00522734">
        <w:rPr>
          <w:rFonts w:eastAsia="Times New Roman"/>
          <w:lang w:eastAsia="zh-CN"/>
        </w:rPr>
        <w:t xml:space="preserve"> shall:</w:t>
      </w:r>
    </w:p>
    <w:p w14:paraId="5E437FE9" w14:textId="77777777" w:rsidR="00522734" w:rsidRPr="00522734" w:rsidRDefault="00522734" w:rsidP="00522734">
      <w:pPr>
        <w:overflowPunct w:val="0"/>
        <w:autoSpaceDE w:val="0"/>
        <w:autoSpaceDN w:val="0"/>
        <w:adjustRightInd w:val="0"/>
        <w:spacing w:after="180"/>
        <w:ind w:left="568" w:hanging="284"/>
        <w:textAlignment w:val="baseline"/>
        <w:rPr>
          <w:rFonts w:eastAsia="Times New Roman"/>
          <w:lang w:eastAsia="zh-CN"/>
        </w:rPr>
      </w:pPr>
      <w:r w:rsidRPr="00522734">
        <w:rPr>
          <w:rFonts w:eastAsia="Times New Roman"/>
          <w:lang w:eastAsia="zh-CN"/>
        </w:rPr>
        <w:t>1&gt;</w:t>
      </w:r>
      <w:r w:rsidRPr="00522734">
        <w:rPr>
          <w:rFonts w:eastAsia="Times New Roman"/>
          <w:lang w:eastAsia="zh-CN"/>
        </w:rPr>
        <w:tab/>
        <w:t>perform the corresponding measurements associated to the serving L2 U2N Relay UE, as described in 5.5.3.4;</w:t>
      </w:r>
    </w:p>
    <w:p w14:paraId="5E8EFBF0" w14:textId="77777777" w:rsidR="00522734" w:rsidRPr="00522734" w:rsidRDefault="00522734" w:rsidP="00522734">
      <w:pPr>
        <w:overflowPunct w:val="0"/>
        <w:autoSpaceDE w:val="0"/>
        <w:autoSpaceDN w:val="0"/>
        <w:adjustRightInd w:val="0"/>
        <w:spacing w:after="180"/>
        <w:textAlignment w:val="baseline"/>
        <w:rPr>
          <w:rFonts w:eastAsia="Times New Roman"/>
          <w:lang w:eastAsia="zh-CN"/>
        </w:rPr>
      </w:pPr>
      <w:r w:rsidRPr="00522734">
        <w:rPr>
          <w:rFonts w:eastAsia="Times New Roman"/>
          <w:lang w:eastAsia="zh-CN"/>
        </w:rPr>
        <w:t xml:space="preserve">The UE capable of Rx-Tx time difference measurement when configured with </w:t>
      </w:r>
      <w:proofErr w:type="spellStart"/>
      <w:r w:rsidRPr="00522734">
        <w:rPr>
          <w:rFonts w:eastAsia="Times New Roman"/>
          <w:i/>
          <w:iCs/>
          <w:lang w:eastAsia="zh-CN"/>
        </w:rPr>
        <w:t>measObjectRxTxDiff</w:t>
      </w:r>
      <w:proofErr w:type="spellEnd"/>
      <w:r w:rsidRPr="00522734">
        <w:rPr>
          <w:rFonts w:eastAsia="Times New Roman"/>
          <w:i/>
          <w:iCs/>
          <w:lang w:eastAsia="zh-CN"/>
        </w:rPr>
        <w:t xml:space="preserve"> </w:t>
      </w:r>
      <w:r w:rsidRPr="00522734">
        <w:rPr>
          <w:rFonts w:eastAsia="Times New Roman"/>
          <w:lang w:eastAsia="zh-CN"/>
        </w:rPr>
        <w:t>shall:</w:t>
      </w:r>
    </w:p>
    <w:p w14:paraId="2E640E6A" w14:textId="77777777" w:rsidR="00522734" w:rsidRPr="00522734" w:rsidRDefault="00522734" w:rsidP="00522734">
      <w:pPr>
        <w:overflowPunct w:val="0"/>
        <w:autoSpaceDE w:val="0"/>
        <w:autoSpaceDN w:val="0"/>
        <w:adjustRightInd w:val="0"/>
        <w:spacing w:after="180"/>
        <w:ind w:left="568" w:hanging="284"/>
        <w:textAlignment w:val="baseline"/>
        <w:rPr>
          <w:rFonts w:eastAsia="Times New Roman"/>
          <w:lang w:eastAsia="zh-CN"/>
        </w:rPr>
      </w:pPr>
      <w:r w:rsidRPr="00522734">
        <w:rPr>
          <w:rFonts w:eastAsia="Times New Roman"/>
          <w:lang w:eastAsia="zh-CN"/>
        </w:rPr>
        <w:t>1&gt;</w:t>
      </w:r>
      <w:r w:rsidRPr="00522734">
        <w:rPr>
          <w:rFonts w:eastAsia="Times New Roman"/>
          <w:lang w:eastAsia="zh-CN"/>
        </w:rPr>
        <w:tab/>
        <w:t xml:space="preserve">perform the corresponding Rx-Tx time difference measurements associated with downlink reference signals indicated in the concerned </w:t>
      </w:r>
      <w:proofErr w:type="spellStart"/>
      <w:r w:rsidRPr="00522734">
        <w:rPr>
          <w:rFonts w:eastAsia="Times New Roman"/>
          <w:i/>
          <w:iCs/>
          <w:lang w:eastAsia="zh-CN"/>
        </w:rPr>
        <w:t>measObjectRxTxDiff</w:t>
      </w:r>
      <w:proofErr w:type="spellEnd"/>
      <w:r w:rsidRPr="00522734">
        <w:rPr>
          <w:rFonts w:eastAsia="Times New Roman"/>
          <w:lang w:eastAsia="zh-CN"/>
        </w:rPr>
        <w:t>.</w:t>
      </w:r>
    </w:p>
    <w:p w14:paraId="4F89C562" w14:textId="77777777" w:rsidR="00522734" w:rsidRPr="00522734" w:rsidRDefault="00522734" w:rsidP="00522734">
      <w:pPr>
        <w:overflowPunct w:val="0"/>
        <w:autoSpaceDE w:val="0"/>
        <w:autoSpaceDN w:val="0"/>
        <w:adjustRightInd w:val="0"/>
        <w:spacing w:after="180"/>
        <w:textAlignment w:val="baseline"/>
        <w:rPr>
          <w:rFonts w:eastAsia="Times New Roman"/>
          <w:lang w:eastAsia="zh-CN"/>
        </w:rPr>
      </w:pPr>
      <w:r w:rsidRPr="00522734">
        <w:rPr>
          <w:rFonts w:eastAsia="Times New Roman"/>
          <w:lang w:eastAsia="zh-CN"/>
        </w:rPr>
        <w:t xml:space="preserve">The UE capable of CBR measurement when configured to transmit NR </w:t>
      </w:r>
      <w:proofErr w:type="spellStart"/>
      <w:r w:rsidRPr="00522734">
        <w:rPr>
          <w:rFonts w:eastAsia="Times New Roman"/>
          <w:lang w:eastAsia="zh-CN"/>
        </w:rPr>
        <w:t>sidelink</w:t>
      </w:r>
      <w:proofErr w:type="spellEnd"/>
      <w:r w:rsidRPr="00522734">
        <w:rPr>
          <w:rFonts w:eastAsia="Times New Roman"/>
          <w:lang w:eastAsia="zh-CN"/>
        </w:rPr>
        <w:t xml:space="preserve"> communication/discovery/positioning shall:</w:t>
      </w:r>
    </w:p>
    <w:p w14:paraId="73662860" w14:textId="77777777" w:rsidR="00522734" w:rsidRPr="00522734" w:rsidRDefault="00522734" w:rsidP="00522734">
      <w:pPr>
        <w:overflowPunct w:val="0"/>
        <w:autoSpaceDE w:val="0"/>
        <w:autoSpaceDN w:val="0"/>
        <w:adjustRightInd w:val="0"/>
        <w:spacing w:after="180"/>
        <w:ind w:left="568" w:hanging="284"/>
        <w:textAlignment w:val="baseline"/>
        <w:rPr>
          <w:rFonts w:eastAsia="Times New Roman"/>
          <w:lang w:eastAsia="zh-CN"/>
        </w:rPr>
      </w:pPr>
      <w:r w:rsidRPr="00522734">
        <w:rPr>
          <w:rFonts w:eastAsia="Times New Roman"/>
          <w:lang w:eastAsia="zh-CN"/>
        </w:rPr>
        <w:t>1&gt;</w:t>
      </w:r>
      <w:r w:rsidRPr="00522734">
        <w:rPr>
          <w:rFonts w:eastAsia="Times New Roman"/>
          <w:lang w:eastAsia="zh-CN"/>
        </w:rPr>
        <w:tab/>
        <w:t xml:space="preserve">If the frequency used for NR </w:t>
      </w:r>
      <w:proofErr w:type="spellStart"/>
      <w:r w:rsidRPr="00522734">
        <w:rPr>
          <w:rFonts w:eastAsia="Times New Roman"/>
          <w:lang w:eastAsia="zh-CN"/>
        </w:rPr>
        <w:t>sidelink</w:t>
      </w:r>
      <w:proofErr w:type="spellEnd"/>
      <w:r w:rsidRPr="00522734">
        <w:rPr>
          <w:rFonts w:eastAsia="Times New Roman"/>
          <w:lang w:eastAsia="zh-CN"/>
        </w:rPr>
        <w:t xml:space="preserve"> communication/discovery/positioning is included in </w:t>
      </w:r>
      <w:proofErr w:type="spellStart"/>
      <w:r w:rsidRPr="00522734">
        <w:rPr>
          <w:rFonts w:eastAsia="Times New Roman"/>
          <w:i/>
          <w:lang w:eastAsia="zh-CN"/>
        </w:rPr>
        <w:t>sl-FreqInfoToAddModList</w:t>
      </w:r>
      <w:proofErr w:type="spellEnd"/>
      <w:r w:rsidRPr="00522734">
        <w:rPr>
          <w:rFonts w:eastAsia="Times New Roman"/>
          <w:iCs/>
          <w:lang w:eastAsia="zh-CN"/>
        </w:rPr>
        <w:t>/</w:t>
      </w:r>
      <w:proofErr w:type="spellStart"/>
      <w:r w:rsidRPr="00522734">
        <w:rPr>
          <w:rFonts w:eastAsia="Times New Roman"/>
          <w:i/>
          <w:lang w:eastAsia="zh-CN"/>
        </w:rPr>
        <w:t>sl-FreqInfoToAddModListExt</w:t>
      </w:r>
      <w:proofErr w:type="spellEnd"/>
      <w:r w:rsidRPr="00522734">
        <w:rPr>
          <w:rFonts w:eastAsia="Times New Roman"/>
          <w:lang w:eastAsia="zh-CN"/>
        </w:rPr>
        <w:t xml:space="preserve"> in </w:t>
      </w:r>
      <w:proofErr w:type="spellStart"/>
      <w:r w:rsidRPr="00522734">
        <w:rPr>
          <w:rFonts w:eastAsia="Times New Roman"/>
          <w:i/>
          <w:lang w:eastAsia="zh-CN"/>
        </w:rPr>
        <w:t>sl-ConfigDedicatedNR</w:t>
      </w:r>
      <w:proofErr w:type="spellEnd"/>
      <w:r w:rsidRPr="00522734">
        <w:rPr>
          <w:rFonts w:eastAsia="Times New Roman"/>
          <w:lang w:eastAsia="zh-CN"/>
        </w:rPr>
        <w:t xml:space="preserve"> within</w:t>
      </w:r>
      <w:r w:rsidRPr="00522734">
        <w:rPr>
          <w:rFonts w:eastAsia="Times New Roman"/>
          <w:i/>
          <w:lang w:eastAsia="zh-CN"/>
        </w:rPr>
        <w:t xml:space="preserve"> </w:t>
      </w:r>
      <w:proofErr w:type="spellStart"/>
      <w:r w:rsidRPr="00522734">
        <w:rPr>
          <w:rFonts w:eastAsia="Times New Roman"/>
          <w:i/>
          <w:lang w:eastAsia="zh-CN"/>
        </w:rPr>
        <w:t>RRCReconfiguration</w:t>
      </w:r>
      <w:proofErr w:type="spellEnd"/>
      <w:r w:rsidRPr="00522734">
        <w:rPr>
          <w:rFonts w:eastAsia="Times New Roman"/>
          <w:lang w:eastAsia="zh-CN"/>
        </w:rPr>
        <w:t xml:space="preserve"> message or included</w:t>
      </w:r>
      <w:r w:rsidRPr="00522734">
        <w:rPr>
          <w:rFonts w:eastAsia="Times New Roman"/>
          <w:i/>
          <w:lang w:eastAsia="zh-CN"/>
        </w:rPr>
        <w:t xml:space="preserve"> </w:t>
      </w:r>
      <w:r w:rsidRPr="00522734">
        <w:rPr>
          <w:rFonts w:eastAsia="Times New Roman"/>
          <w:lang w:eastAsia="zh-CN"/>
        </w:rPr>
        <w:t xml:space="preserve">in </w:t>
      </w:r>
      <w:proofErr w:type="spellStart"/>
      <w:r w:rsidRPr="00522734">
        <w:rPr>
          <w:rFonts w:eastAsia="Times New Roman"/>
          <w:i/>
          <w:lang w:eastAsia="zh-CN"/>
        </w:rPr>
        <w:t>sl-ConfigCommonNR</w:t>
      </w:r>
      <w:proofErr w:type="spellEnd"/>
      <w:r w:rsidRPr="00522734">
        <w:rPr>
          <w:rFonts w:eastAsia="Times New Roman"/>
          <w:lang w:eastAsia="zh-CN"/>
        </w:rPr>
        <w:t xml:space="preserve"> within </w:t>
      </w:r>
      <w:r w:rsidRPr="00522734">
        <w:rPr>
          <w:rFonts w:eastAsia="Times New Roman"/>
          <w:i/>
          <w:lang w:eastAsia="zh-CN"/>
        </w:rPr>
        <w:t>SIB12</w:t>
      </w:r>
      <w:r w:rsidRPr="00522734">
        <w:rPr>
          <w:rFonts w:eastAsia="Times New Roman"/>
          <w:iCs/>
          <w:lang w:eastAsia="zh-CN"/>
        </w:rPr>
        <w:t xml:space="preserve"> or</w:t>
      </w:r>
      <w:r w:rsidRPr="00522734">
        <w:rPr>
          <w:rFonts w:eastAsia="Times New Roman"/>
          <w:i/>
          <w:lang w:eastAsia="zh-CN"/>
        </w:rPr>
        <w:t xml:space="preserve"> </w:t>
      </w:r>
      <w:r w:rsidRPr="00522734">
        <w:rPr>
          <w:rFonts w:eastAsia="Times New Roman"/>
          <w:lang w:eastAsia="zh-CN"/>
        </w:rPr>
        <w:t>included</w:t>
      </w:r>
      <w:r w:rsidRPr="00522734">
        <w:rPr>
          <w:rFonts w:eastAsia="Times New Roman"/>
          <w:i/>
          <w:lang w:eastAsia="zh-CN"/>
        </w:rPr>
        <w:t xml:space="preserve"> </w:t>
      </w:r>
      <w:r w:rsidRPr="00522734">
        <w:rPr>
          <w:rFonts w:eastAsia="Times New Roman"/>
          <w:lang w:eastAsia="zh-CN"/>
        </w:rPr>
        <w:t xml:space="preserve">in </w:t>
      </w:r>
      <w:proofErr w:type="spellStart"/>
      <w:r w:rsidRPr="00522734">
        <w:rPr>
          <w:rFonts w:eastAsia="Times New Roman"/>
          <w:i/>
          <w:lang w:eastAsia="zh-CN"/>
        </w:rPr>
        <w:t>sl-PosConfigCommonNR</w:t>
      </w:r>
      <w:proofErr w:type="spellEnd"/>
      <w:r w:rsidRPr="00522734">
        <w:rPr>
          <w:rFonts w:eastAsia="Times New Roman"/>
          <w:lang w:eastAsia="zh-CN"/>
        </w:rPr>
        <w:t xml:space="preserve"> within </w:t>
      </w:r>
      <w:r w:rsidRPr="00522734">
        <w:rPr>
          <w:rFonts w:eastAsia="Times New Roman"/>
          <w:i/>
          <w:lang w:eastAsia="zh-CN"/>
        </w:rPr>
        <w:t>SIB23</w:t>
      </w:r>
      <w:r w:rsidRPr="00522734">
        <w:rPr>
          <w:rFonts w:eastAsia="Times New Roman"/>
          <w:lang w:eastAsia="zh-CN"/>
        </w:rPr>
        <w:t>:</w:t>
      </w:r>
    </w:p>
    <w:p w14:paraId="3127DAAB" w14:textId="77777777" w:rsidR="00522734" w:rsidRPr="00522734" w:rsidRDefault="00522734" w:rsidP="00522734">
      <w:pPr>
        <w:overflowPunct w:val="0"/>
        <w:autoSpaceDE w:val="0"/>
        <w:autoSpaceDN w:val="0"/>
        <w:adjustRightInd w:val="0"/>
        <w:spacing w:after="180"/>
        <w:ind w:left="851" w:hanging="284"/>
        <w:textAlignment w:val="baseline"/>
        <w:rPr>
          <w:rFonts w:eastAsia="Times New Roman"/>
          <w:lang w:eastAsia="zh-CN"/>
        </w:rPr>
      </w:pPr>
      <w:r w:rsidRPr="00522734">
        <w:rPr>
          <w:rFonts w:eastAsia="Times New Roman"/>
          <w:noProof/>
          <w:lang w:eastAsia="zh-CN"/>
        </w:rPr>
        <w:t>2&gt;</w:t>
      </w:r>
      <w:r w:rsidRPr="00522734">
        <w:rPr>
          <w:rFonts w:eastAsia="Times New Roman"/>
          <w:lang w:eastAsia="zh-CN"/>
        </w:rPr>
        <w:tab/>
        <w:t>if the UE is in RRC_IDLE or in RRC_INACTIVE:</w:t>
      </w:r>
    </w:p>
    <w:p w14:paraId="60FCAC42" w14:textId="77777777" w:rsidR="00522734" w:rsidRPr="00522734" w:rsidRDefault="00522734" w:rsidP="00522734">
      <w:pPr>
        <w:overflowPunct w:val="0"/>
        <w:autoSpaceDE w:val="0"/>
        <w:autoSpaceDN w:val="0"/>
        <w:adjustRightInd w:val="0"/>
        <w:spacing w:after="180"/>
        <w:ind w:left="1135" w:hanging="284"/>
        <w:textAlignment w:val="baseline"/>
        <w:rPr>
          <w:rFonts w:eastAsia="Times New Roman"/>
          <w:lang w:eastAsia="zh-CN"/>
        </w:rPr>
      </w:pPr>
      <w:r w:rsidRPr="00522734">
        <w:rPr>
          <w:rFonts w:eastAsia="Times New Roman"/>
          <w:noProof/>
          <w:lang w:eastAsia="zh-CN"/>
        </w:rPr>
        <w:lastRenderedPageBreak/>
        <w:t>3&gt;</w:t>
      </w:r>
      <w:r w:rsidRPr="00522734">
        <w:rPr>
          <w:rFonts w:eastAsia="Times New Roman"/>
          <w:noProof/>
          <w:lang w:eastAsia="zh-CN"/>
        </w:rPr>
        <w:tab/>
        <w:t>if</w:t>
      </w:r>
      <w:r w:rsidRPr="00522734">
        <w:rPr>
          <w:rFonts w:eastAsia="Times New Roman"/>
          <w:iCs/>
          <w:lang w:eastAsia="zh-CN"/>
        </w:rPr>
        <w:t xml:space="preserve"> configured with NR </w:t>
      </w:r>
      <w:proofErr w:type="spellStart"/>
      <w:r w:rsidRPr="00522734">
        <w:rPr>
          <w:rFonts w:eastAsia="Times New Roman"/>
          <w:iCs/>
          <w:lang w:eastAsia="zh-CN"/>
        </w:rPr>
        <w:t>sidelink</w:t>
      </w:r>
      <w:proofErr w:type="spellEnd"/>
      <w:r w:rsidRPr="00522734">
        <w:rPr>
          <w:rFonts w:eastAsia="Times New Roman"/>
          <w:iCs/>
          <w:lang w:eastAsia="zh-CN"/>
        </w:rPr>
        <w:t xml:space="preserve"> communication and the cell chosen for NR </w:t>
      </w:r>
      <w:proofErr w:type="spellStart"/>
      <w:r w:rsidRPr="00522734">
        <w:rPr>
          <w:rFonts w:eastAsia="Times New Roman"/>
          <w:iCs/>
          <w:lang w:eastAsia="zh-CN"/>
        </w:rPr>
        <w:t>sidelink</w:t>
      </w:r>
      <w:proofErr w:type="spellEnd"/>
      <w:r w:rsidRPr="00522734">
        <w:rPr>
          <w:rFonts w:eastAsia="Times New Roman"/>
          <w:iCs/>
          <w:lang w:eastAsia="zh-CN"/>
        </w:rPr>
        <w:t xml:space="preserve"> communication provides </w:t>
      </w:r>
      <w:r w:rsidRPr="00522734">
        <w:rPr>
          <w:rFonts w:eastAsia="Times New Roman"/>
          <w:i/>
          <w:iCs/>
          <w:lang w:eastAsia="zh-CN"/>
        </w:rPr>
        <w:t>SIB12</w:t>
      </w:r>
      <w:r w:rsidRPr="00522734">
        <w:rPr>
          <w:rFonts w:eastAsia="Times New Roman"/>
          <w:iCs/>
          <w:lang w:eastAsia="zh-CN"/>
        </w:rPr>
        <w:t xml:space="preserve"> which includes</w:t>
      </w:r>
      <w:r w:rsidRPr="00522734">
        <w:rPr>
          <w:rFonts w:eastAsia="Times New Roman"/>
          <w:i/>
          <w:iCs/>
          <w:lang w:eastAsia="zh-CN"/>
        </w:rPr>
        <w:t xml:space="preserve"> </w:t>
      </w:r>
      <w:proofErr w:type="spellStart"/>
      <w:r w:rsidRPr="00522734">
        <w:rPr>
          <w:rFonts w:eastAsia="Times New Roman"/>
          <w:i/>
          <w:lang w:eastAsia="zh-CN"/>
        </w:rPr>
        <w:t>sl-TxPoolSelectedNormal</w:t>
      </w:r>
      <w:proofErr w:type="spellEnd"/>
      <w:r w:rsidRPr="00522734">
        <w:rPr>
          <w:rFonts w:eastAsia="Times New Roman"/>
          <w:i/>
          <w:iCs/>
          <w:lang w:eastAsia="zh-CN"/>
        </w:rPr>
        <w:t xml:space="preserve"> </w:t>
      </w:r>
      <w:r w:rsidRPr="00522734">
        <w:rPr>
          <w:rFonts w:eastAsia="Times New Roman"/>
          <w:lang w:eastAsia="zh-CN"/>
        </w:rPr>
        <w:t xml:space="preserve">or </w:t>
      </w:r>
      <w:proofErr w:type="spellStart"/>
      <w:r w:rsidRPr="00522734">
        <w:rPr>
          <w:rFonts w:eastAsia="Times New Roman"/>
          <w:i/>
          <w:lang w:eastAsia="zh-CN"/>
        </w:rPr>
        <w:t>sl-TxPoolExceptional</w:t>
      </w:r>
      <w:proofErr w:type="spellEnd"/>
      <w:r w:rsidRPr="00522734">
        <w:rPr>
          <w:rFonts w:eastAsia="Times New Roman"/>
          <w:lang w:eastAsia="zh-CN"/>
        </w:rPr>
        <w:t xml:space="preserve"> for</w:t>
      </w:r>
      <w:r w:rsidRPr="00522734">
        <w:rPr>
          <w:rFonts w:eastAsia="Times New Roman"/>
          <w:i/>
          <w:iCs/>
          <w:lang w:eastAsia="zh-CN"/>
        </w:rPr>
        <w:t xml:space="preserve"> </w:t>
      </w:r>
      <w:r w:rsidRPr="00522734">
        <w:rPr>
          <w:rFonts w:eastAsia="Times New Roman"/>
          <w:lang w:eastAsia="zh-CN"/>
        </w:rPr>
        <w:t>the concerned frequency; or</w:t>
      </w:r>
    </w:p>
    <w:p w14:paraId="58694D85" w14:textId="77777777" w:rsidR="00522734" w:rsidRPr="00522734" w:rsidRDefault="00522734" w:rsidP="00522734">
      <w:pPr>
        <w:overflowPunct w:val="0"/>
        <w:autoSpaceDE w:val="0"/>
        <w:autoSpaceDN w:val="0"/>
        <w:adjustRightInd w:val="0"/>
        <w:spacing w:after="180"/>
        <w:ind w:left="1135" w:hanging="284"/>
        <w:textAlignment w:val="baseline"/>
        <w:rPr>
          <w:rFonts w:eastAsia="Times New Roman"/>
          <w:lang w:eastAsia="zh-CN"/>
        </w:rPr>
      </w:pPr>
      <w:r w:rsidRPr="00522734">
        <w:rPr>
          <w:rFonts w:eastAsia="Times New Roman"/>
          <w:lang w:eastAsia="zh-CN"/>
        </w:rPr>
        <w:t>3&gt;</w:t>
      </w:r>
      <w:r w:rsidRPr="00522734">
        <w:rPr>
          <w:rFonts w:eastAsia="Times New Roman"/>
          <w:lang w:eastAsia="zh-CN"/>
        </w:rPr>
        <w:tab/>
        <w:t xml:space="preserve">if configured with NR </w:t>
      </w:r>
      <w:proofErr w:type="spellStart"/>
      <w:r w:rsidRPr="00522734">
        <w:rPr>
          <w:rFonts w:eastAsia="Times New Roman"/>
          <w:lang w:eastAsia="zh-CN"/>
        </w:rPr>
        <w:t>sidelink</w:t>
      </w:r>
      <w:proofErr w:type="spellEnd"/>
      <w:r w:rsidRPr="00522734">
        <w:rPr>
          <w:rFonts w:eastAsia="Times New Roman"/>
          <w:lang w:eastAsia="zh-CN"/>
        </w:rPr>
        <w:t xml:space="preserve"> discovery and the cell chosen for NR </w:t>
      </w:r>
      <w:proofErr w:type="spellStart"/>
      <w:r w:rsidRPr="00522734">
        <w:rPr>
          <w:rFonts w:eastAsia="Times New Roman"/>
          <w:lang w:eastAsia="zh-CN"/>
        </w:rPr>
        <w:t>sidelink</w:t>
      </w:r>
      <w:proofErr w:type="spellEnd"/>
      <w:r w:rsidRPr="00522734">
        <w:rPr>
          <w:rFonts w:eastAsia="Times New Roman"/>
          <w:lang w:eastAsia="zh-CN"/>
        </w:rPr>
        <w:t xml:space="preserve"> discovery provides </w:t>
      </w:r>
      <w:r w:rsidRPr="00522734">
        <w:rPr>
          <w:rFonts w:eastAsia="Times New Roman"/>
          <w:i/>
          <w:lang w:eastAsia="zh-CN"/>
        </w:rPr>
        <w:t>SIB12</w:t>
      </w:r>
      <w:r w:rsidRPr="00522734">
        <w:rPr>
          <w:rFonts w:eastAsia="Times New Roman"/>
          <w:lang w:eastAsia="zh-CN"/>
        </w:rPr>
        <w:t xml:space="preserve"> which includes</w:t>
      </w:r>
      <w:r w:rsidRPr="00522734">
        <w:rPr>
          <w:rFonts w:eastAsia="Times New Roman"/>
          <w:i/>
          <w:lang w:eastAsia="zh-CN"/>
        </w:rPr>
        <w:t xml:space="preserve"> </w:t>
      </w:r>
      <w:proofErr w:type="spellStart"/>
      <w:r w:rsidRPr="00522734">
        <w:rPr>
          <w:rFonts w:eastAsia="Times New Roman"/>
          <w:i/>
          <w:lang w:eastAsia="zh-CN"/>
        </w:rPr>
        <w:t>sl-TxPoolSelectedNormal</w:t>
      </w:r>
      <w:proofErr w:type="spellEnd"/>
      <w:r w:rsidRPr="00522734">
        <w:rPr>
          <w:rFonts w:eastAsia="Times New Roman"/>
          <w:i/>
          <w:lang w:eastAsia="zh-CN"/>
        </w:rPr>
        <w:t xml:space="preserve"> </w:t>
      </w:r>
      <w:r w:rsidRPr="00522734">
        <w:rPr>
          <w:rFonts w:eastAsia="Times New Roman"/>
          <w:lang w:eastAsia="zh-CN"/>
        </w:rPr>
        <w:t xml:space="preserve">or </w:t>
      </w:r>
      <w:proofErr w:type="spellStart"/>
      <w:r w:rsidRPr="00522734">
        <w:rPr>
          <w:rFonts w:eastAsia="Times New Roman"/>
          <w:i/>
          <w:lang w:eastAsia="zh-CN"/>
        </w:rPr>
        <w:t>sl-TxPoolExceptional</w:t>
      </w:r>
      <w:proofErr w:type="spellEnd"/>
      <w:r w:rsidRPr="00522734">
        <w:rPr>
          <w:rFonts w:eastAsia="Times New Roman"/>
          <w:lang w:eastAsia="zh-CN"/>
        </w:rPr>
        <w:t xml:space="preserve"> but does not include</w:t>
      </w:r>
      <w:r w:rsidRPr="00522734">
        <w:rPr>
          <w:rFonts w:eastAsia="Times New Roman"/>
          <w:i/>
          <w:lang w:eastAsia="zh-CN"/>
        </w:rPr>
        <w:t xml:space="preserve"> </w:t>
      </w:r>
      <w:proofErr w:type="spellStart"/>
      <w:r w:rsidRPr="00522734">
        <w:rPr>
          <w:rFonts w:eastAsia="Times New Roman"/>
          <w:i/>
          <w:lang w:eastAsia="zh-CN"/>
        </w:rPr>
        <w:t>sl-DiscTxPoolSelected</w:t>
      </w:r>
      <w:proofErr w:type="spellEnd"/>
      <w:r w:rsidRPr="00522734">
        <w:rPr>
          <w:rFonts w:eastAsia="Times New Roman"/>
          <w:i/>
          <w:lang w:eastAsia="zh-CN"/>
        </w:rPr>
        <w:t xml:space="preserve"> </w:t>
      </w:r>
      <w:r w:rsidRPr="00522734">
        <w:rPr>
          <w:rFonts w:eastAsia="Times New Roman"/>
          <w:lang w:eastAsia="zh-CN"/>
        </w:rPr>
        <w:t>for</w:t>
      </w:r>
      <w:r w:rsidRPr="00522734">
        <w:rPr>
          <w:rFonts w:eastAsia="Times New Roman"/>
          <w:i/>
          <w:lang w:eastAsia="zh-CN"/>
        </w:rPr>
        <w:t xml:space="preserve"> </w:t>
      </w:r>
      <w:r w:rsidRPr="00522734">
        <w:rPr>
          <w:rFonts w:eastAsia="Times New Roman"/>
          <w:lang w:eastAsia="zh-CN"/>
        </w:rPr>
        <w:t>the concerned frequency:</w:t>
      </w:r>
    </w:p>
    <w:p w14:paraId="5ACFD695" w14:textId="77777777" w:rsidR="00522734" w:rsidRPr="00522734" w:rsidRDefault="00522734" w:rsidP="00522734">
      <w:pPr>
        <w:overflowPunct w:val="0"/>
        <w:autoSpaceDE w:val="0"/>
        <w:autoSpaceDN w:val="0"/>
        <w:adjustRightInd w:val="0"/>
        <w:spacing w:after="180"/>
        <w:ind w:left="1418" w:hanging="284"/>
        <w:textAlignment w:val="baseline"/>
        <w:rPr>
          <w:rFonts w:eastAsia="Times New Roman"/>
          <w:lang w:eastAsia="zh-CN"/>
        </w:rPr>
      </w:pPr>
      <w:r w:rsidRPr="00522734">
        <w:rPr>
          <w:rFonts w:eastAsia="Times New Roman"/>
          <w:lang w:eastAsia="zh-CN"/>
        </w:rPr>
        <w:t>4&gt;</w:t>
      </w:r>
      <w:r w:rsidRPr="00522734">
        <w:rPr>
          <w:rFonts w:eastAsia="Times New Roman"/>
          <w:lang w:eastAsia="zh-CN"/>
        </w:rPr>
        <w:tab/>
        <w:t xml:space="preserve">perform CBR measurement on pool(s) in </w:t>
      </w:r>
      <w:proofErr w:type="spellStart"/>
      <w:r w:rsidRPr="00522734">
        <w:rPr>
          <w:rFonts w:eastAsia="Times New Roman"/>
          <w:i/>
          <w:lang w:eastAsia="zh-CN"/>
        </w:rPr>
        <w:t>sl-TxPoolSelectedNormal</w:t>
      </w:r>
      <w:proofErr w:type="spellEnd"/>
      <w:r w:rsidRPr="00522734">
        <w:rPr>
          <w:rFonts w:eastAsia="Times New Roman"/>
          <w:lang w:eastAsia="zh-CN"/>
        </w:rPr>
        <w:t xml:space="preserve"> or </w:t>
      </w:r>
      <w:proofErr w:type="spellStart"/>
      <w:r w:rsidRPr="00522734">
        <w:rPr>
          <w:rFonts w:eastAsia="Times New Roman"/>
          <w:i/>
          <w:lang w:eastAsia="zh-CN"/>
        </w:rPr>
        <w:t>sl-TxPoolExceptional</w:t>
      </w:r>
      <w:proofErr w:type="spellEnd"/>
      <w:r w:rsidRPr="00522734">
        <w:rPr>
          <w:rFonts w:eastAsia="Times New Roman"/>
          <w:lang w:eastAsia="zh-CN"/>
        </w:rPr>
        <w:t xml:space="preserve"> for the concerned frequency in </w:t>
      </w:r>
      <w:r w:rsidRPr="00522734">
        <w:rPr>
          <w:rFonts w:eastAsia="Times New Roman"/>
          <w:i/>
          <w:lang w:eastAsia="zh-CN"/>
        </w:rPr>
        <w:t>SIB12</w:t>
      </w:r>
      <w:r w:rsidRPr="00522734">
        <w:rPr>
          <w:rFonts w:eastAsia="Times New Roman"/>
          <w:noProof/>
          <w:lang w:eastAsia="zh-CN"/>
        </w:rPr>
        <w:t>;</w:t>
      </w:r>
    </w:p>
    <w:p w14:paraId="72680837" w14:textId="77777777" w:rsidR="00522734" w:rsidRPr="00522734" w:rsidRDefault="00522734" w:rsidP="00522734">
      <w:pPr>
        <w:overflowPunct w:val="0"/>
        <w:autoSpaceDE w:val="0"/>
        <w:autoSpaceDN w:val="0"/>
        <w:adjustRightInd w:val="0"/>
        <w:spacing w:after="180"/>
        <w:ind w:left="1135" w:hanging="284"/>
        <w:textAlignment w:val="baseline"/>
        <w:rPr>
          <w:rFonts w:eastAsia="Times New Roman"/>
          <w:lang w:eastAsia="zh-CN"/>
        </w:rPr>
      </w:pPr>
      <w:r w:rsidRPr="00522734">
        <w:rPr>
          <w:rFonts w:eastAsia="Times New Roman"/>
          <w:lang w:eastAsia="zh-CN"/>
        </w:rPr>
        <w:t>3&gt;</w:t>
      </w:r>
      <w:r w:rsidRPr="00522734">
        <w:rPr>
          <w:rFonts w:eastAsia="Times New Roman"/>
          <w:lang w:eastAsia="zh-CN"/>
        </w:rPr>
        <w:tab/>
        <w:t xml:space="preserve">if configured with NR </w:t>
      </w:r>
      <w:proofErr w:type="spellStart"/>
      <w:r w:rsidRPr="00522734">
        <w:rPr>
          <w:rFonts w:eastAsia="Times New Roman"/>
          <w:lang w:eastAsia="zh-CN"/>
        </w:rPr>
        <w:t>sidelink</w:t>
      </w:r>
      <w:proofErr w:type="spellEnd"/>
      <w:r w:rsidRPr="00522734">
        <w:rPr>
          <w:rFonts w:eastAsia="Times New Roman"/>
          <w:lang w:eastAsia="zh-CN"/>
        </w:rPr>
        <w:t xml:space="preserve"> discovery and the cell chosen for NR </w:t>
      </w:r>
      <w:proofErr w:type="spellStart"/>
      <w:r w:rsidRPr="00522734">
        <w:rPr>
          <w:rFonts w:eastAsia="Times New Roman"/>
          <w:lang w:eastAsia="zh-CN"/>
        </w:rPr>
        <w:t>sidelink</w:t>
      </w:r>
      <w:proofErr w:type="spellEnd"/>
      <w:r w:rsidRPr="00522734">
        <w:rPr>
          <w:rFonts w:eastAsia="Times New Roman"/>
          <w:lang w:eastAsia="zh-CN"/>
        </w:rPr>
        <w:t xml:space="preserve"> discovery provides </w:t>
      </w:r>
      <w:r w:rsidRPr="00522734">
        <w:rPr>
          <w:rFonts w:eastAsia="Times New Roman"/>
          <w:i/>
          <w:lang w:eastAsia="zh-CN"/>
        </w:rPr>
        <w:t>SIB12</w:t>
      </w:r>
      <w:r w:rsidRPr="00522734">
        <w:rPr>
          <w:rFonts w:eastAsia="Times New Roman"/>
          <w:lang w:eastAsia="zh-CN"/>
        </w:rPr>
        <w:t xml:space="preserve"> which includes</w:t>
      </w:r>
      <w:r w:rsidRPr="00522734">
        <w:rPr>
          <w:rFonts w:eastAsia="Times New Roman"/>
          <w:i/>
          <w:lang w:eastAsia="zh-CN"/>
        </w:rPr>
        <w:t xml:space="preserve"> </w:t>
      </w:r>
      <w:proofErr w:type="spellStart"/>
      <w:r w:rsidRPr="00522734">
        <w:rPr>
          <w:rFonts w:eastAsia="Times New Roman"/>
          <w:i/>
          <w:lang w:eastAsia="zh-CN"/>
        </w:rPr>
        <w:t>sl-DiscTxPoolSelected</w:t>
      </w:r>
      <w:proofErr w:type="spellEnd"/>
      <w:r w:rsidRPr="00522734">
        <w:rPr>
          <w:rFonts w:eastAsia="Times New Roman"/>
          <w:lang w:eastAsia="zh-CN"/>
        </w:rPr>
        <w:t xml:space="preserve"> for</w:t>
      </w:r>
      <w:r w:rsidRPr="00522734">
        <w:rPr>
          <w:rFonts w:eastAsia="Times New Roman"/>
          <w:i/>
          <w:lang w:eastAsia="zh-CN"/>
        </w:rPr>
        <w:t xml:space="preserve"> </w:t>
      </w:r>
      <w:r w:rsidRPr="00522734">
        <w:rPr>
          <w:rFonts w:eastAsia="Times New Roman"/>
          <w:lang w:eastAsia="zh-CN"/>
        </w:rPr>
        <w:t>the concerned frequency:</w:t>
      </w:r>
    </w:p>
    <w:p w14:paraId="1C100A03" w14:textId="77777777" w:rsidR="00522734" w:rsidRPr="00522734" w:rsidRDefault="00522734" w:rsidP="00522734">
      <w:pPr>
        <w:overflowPunct w:val="0"/>
        <w:autoSpaceDE w:val="0"/>
        <w:autoSpaceDN w:val="0"/>
        <w:adjustRightInd w:val="0"/>
        <w:spacing w:after="180"/>
        <w:ind w:left="1418" w:hanging="284"/>
        <w:textAlignment w:val="baseline"/>
        <w:rPr>
          <w:rFonts w:eastAsia="Times New Roman"/>
          <w:lang w:eastAsia="zh-CN"/>
        </w:rPr>
      </w:pPr>
      <w:r w:rsidRPr="00522734">
        <w:rPr>
          <w:rFonts w:eastAsia="Times New Roman"/>
          <w:lang w:eastAsia="zh-CN"/>
        </w:rPr>
        <w:t>4&gt;</w:t>
      </w:r>
      <w:r w:rsidRPr="00522734">
        <w:rPr>
          <w:rFonts w:eastAsia="Times New Roman"/>
          <w:lang w:eastAsia="zh-CN"/>
        </w:rPr>
        <w:tab/>
        <w:t xml:space="preserve">perform CBR measurement on pools in </w:t>
      </w:r>
      <w:proofErr w:type="spellStart"/>
      <w:r w:rsidRPr="00522734">
        <w:rPr>
          <w:rFonts w:eastAsia="Times New Roman"/>
          <w:i/>
          <w:lang w:eastAsia="zh-CN"/>
        </w:rPr>
        <w:t>sl-DiscTxPoolSelected</w:t>
      </w:r>
      <w:proofErr w:type="spellEnd"/>
      <w:r w:rsidRPr="00522734">
        <w:rPr>
          <w:rFonts w:eastAsia="Times New Roman"/>
          <w:lang w:eastAsia="zh-CN"/>
        </w:rPr>
        <w:t xml:space="preserve"> and </w:t>
      </w:r>
      <w:proofErr w:type="spellStart"/>
      <w:r w:rsidRPr="00522734">
        <w:rPr>
          <w:rFonts w:eastAsia="Times New Roman"/>
          <w:i/>
          <w:lang w:eastAsia="zh-CN"/>
        </w:rPr>
        <w:t>sl-TxPoolExceptional</w:t>
      </w:r>
      <w:proofErr w:type="spellEnd"/>
      <w:r w:rsidRPr="00522734">
        <w:rPr>
          <w:rFonts w:eastAsia="Times New Roman"/>
          <w:lang w:eastAsia="zh-CN"/>
        </w:rPr>
        <w:t xml:space="preserve"> for the concerned frequency in </w:t>
      </w:r>
      <w:r w:rsidRPr="00522734">
        <w:rPr>
          <w:rFonts w:eastAsia="Times New Roman"/>
          <w:i/>
          <w:lang w:eastAsia="zh-CN"/>
        </w:rPr>
        <w:t>SIB12</w:t>
      </w:r>
      <w:r w:rsidRPr="00522734">
        <w:rPr>
          <w:rFonts w:eastAsia="Times New Roman"/>
          <w:lang w:eastAsia="zh-CN"/>
        </w:rPr>
        <w:t>;</w:t>
      </w:r>
    </w:p>
    <w:p w14:paraId="2E5CDB73" w14:textId="77777777" w:rsidR="00522734" w:rsidRPr="00522734" w:rsidRDefault="00522734" w:rsidP="00522734">
      <w:pPr>
        <w:overflowPunct w:val="0"/>
        <w:autoSpaceDE w:val="0"/>
        <w:autoSpaceDN w:val="0"/>
        <w:adjustRightInd w:val="0"/>
        <w:spacing w:after="180"/>
        <w:ind w:left="1134" w:hanging="283"/>
        <w:textAlignment w:val="baseline"/>
        <w:rPr>
          <w:rFonts w:eastAsia="Times New Roman"/>
          <w:lang w:eastAsia="zh-CN"/>
        </w:rPr>
      </w:pPr>
      <w:r w:rsidRPr="00522734">
        <w:rPr>
          <w:rFonts w:eastAsia="Times New Roman"/>
          <w:noProof/>
          <w:lang w:eastAsia="zh-CN"/>
        </w:rPr>
        <w:t>3&gt;</w:t>
      </w:r>
      <w:r w:rsidRPr="00522734">
        <w:rPr>
          <w:rFonts w:eastAsia="Times New Roman"/>
          <w:noProof/>
          <w:lang w:eastAsia="zh-CN"/>
        </w:rPr>
        <w:tab/>
        <w:t>if</w:t>
      </w:r>
      <w:r w:rsidRPr="00522734">
        <w:rPr>
          <w:rFonts w:eastAsia="Times New Roman"/>
          <w:iCs/>
          <w:lang w:eastAsia="zh-CN"/>
        </w:rPr>
        <w:t xml:space="preserve"> configured with NR </w:t>
      </w:r>
      <w:proofErr w:type="spellStart"/>
      <w:r w:rsidRPr="00522734">
        <w:rPr>
          <w:rFonts w:eastAsia="Times New Roman"/>
          <w:iCs/>
          <w:lang w:eastAsia="zh-CN"/>
        </w:rPr>
        <w:t>sidelink</w:t>
      </w:r>
      <w:proofErr w:type="spellEnd"/>
      <w:r w:rsidRPr="00522734">
        <w:rPr>
          <w:rFonts w:eastAsia="Times New Roman"/>
          <w:iCs/>
          <w:lang w:eastAsia="zh-CN"/>
        </w:rPr>
        <w:t xml:space="preserve"> </w:t>
      </w:r>
      <w:r w:rsidRPr="00522734">
        <w:rPr>
          <w:rFonts w:eastAsia="Times New Roman"/>
          <w:lang w:eastAsia="zh-CN"/>
        </w:rPr>
        <w:t>positioning</w:t>
      </w:r>
      <w:r w:rsidRPr="00522734">
        <w:rPr>
          <w:rFonts w:eastAsia="Times New Roman"/>
          <w:iCs/>
          <w:lang w:eastAsia="zh-CN"/>
        </w:rPr>
        <w:t xml:space="preserve"> and the cell chosen for NR </w:t>
      </w:r>
      <w:proofErr w:type="spellStart"/>
      <w:r w:rsidRPr="00522734">
        <w:rPr>
          <w:rFonts w:eastAsia="Times New Roman"/>
          <w:iCs/>
          <w:lang w:eastAsia="zh-CN"/>
        </w:rPr>
        <w:t>sidelink</w:t>
      </w:r>
      <w:proofErr w:type="spellEnd"/>
      <w:r w:rsidRPr="00522734">
        <w:rPr>
          <w:rFonts w:eastAsia="Times New Roman"/>
          <w:iCs/>
          <w:lang w:eastAsia="zh-CN"/>
        </w:rPr>
        <w:t xml:space="preserve"> positioning provides </w:t>
      </w:r>
      <w:r w:rsidRPr="00522734">
        <w:rPr>
          <w:rFonts w:eastAsia="Times New Roman"/>
          <w:i/>
          <w:iCs/>
          <w:lang w:eastAsia="zh-CN"/>
        </w:rPr>
        <w:t>SIB23</w:t>
      </w:r>
      <w:r w:rsidRPr="00522734">
        <w:rPr>
          <w:rFonts w:eastAsia="Times New Roman"/>
          <w:iCs/>
          <w:lang w:eastAsia="zh-CN"/>
        </w:rPr>
        <w:t xml:space="preserve"> which includes</w:t>
      </w:r>
      <w:r w:rsidRPr="00522734">
        <w:rPr>
          <w:rFonts w:eastAsia="Times New Roman"/>
          <w:i/>
          <w:iCs/>
          <w:lang w:eastAsia="zh-CN"/>
        </w:rPr>
        <w:t xml:space="preserve"> </w:t>
      </w:r>
      <w:proofErr w:type="spellStart"/>
      <w:r w:rsidRPr="00522734">
        <w:rPr>
          <w:rFonts w:eastAsia="Times New Roman"/>
          <w:i/>
          <w:lang w:eastAsia="zh-CN"/>
        </w:rPr>
        <w:t>sl</w:t>
      </w:r>
      <w:proofErr w:type="spellEnd"/>
      <w:r w:rsidRPr="00522734">
        <w:rPr>
          <w:rFonts w:eastAsia="Times New Roman"/>
          <w:i/>
          <w:lang w:eastAsia="zh-CN"/>
        </w:rPr>
        <w:t>-PRS-</w:t>
      </w:r>
      <w:proofErr w:type="spellStart"/>
      <w:r w:rsidRPr="00522734">
        <w:rPr>
          <w:rFonts w:eastAsia="Times New Roman"/>
          <w:i/>
          <w:lang w:eastAsia="zh-CN"/>
        </w:rPr>
        <w:t>TxPoolSelectedNormal</w:t>
      </w:r>
      <w:proofErr w:type="spellEnd"/>
      <w:r w:rsidRPr="00522734">
        <w:rPr>
          <w:rFonts w:eastAsia="Times New Roman"/>
          <w:lang w:eastAsia="zh-CN"/>
        </w:rPr>
        <w:t xml:space="preserve"> or </w:t>
      </w:r>
      <w:proofErr w:type="spellStart"/>
      <w:r w:rsidRPr="00522734">
        <w:rPr>
          <w:rFonts w:eastAsia="Times New Roman"/>
          <w:i/>
          <w:lang w:eastAsia="zh-CN"/>
        </w:rPr>
        <w:t>sl</w:t>
      </w:r>
      <w:proofErr w:type="spellEnd"/>
      <w:r w:rsidRPr="00522734">
        <w:rPr>
          <w:rFonts w:eastAsia="Times New Roman"/>
          <w:i/>
          <w:lang w:eastAsia="zh-CN"/>
        </w:rPr>
        <w:t>-PRS-</w:t>
      </w:r>
      <w:proofErr w:type="spellStart"/>
      <w:r w:rsidRPr="00522734">
        <w:rPr>
          <w:rFonts w:eastAsia="Times New Roman"/>
          <w:i/>
          <w:lang w:eastAsia="zh-CN"/>
        </w:rPr>
        <w:t>TxPoolExceptional</w:t>
      </w:r>
      <w:proofErr w:type="spellEnd"/>
      <w:r w:rsidRPr="00522734">
        <w:rPr>
          <w:rFonts w:eastAsia="Times New Roman"/>
          <w:lang w:eastAsia="zh-CN"/>
        </w:rPr>
        <w:t xml:space="preserve"> for</w:t>
      </w:r>
      <w:r w:rsidRPr="00522734">
        <w:rPr>
          <w:rFonts w:eastAsia="Times New Roman"/>
          <w:i/>
          <w:iCs/>
          <w:lang w:eastAsia="zh-CN"/>
        </w:rPr>
        <w:t xml:space="preserve"> </w:t>
      </w:r>
      <w:r w:rsidRPr="00522734">
        <w:rPr>
          <w:rFonts w:eastAsia="Times New Roman"/>
          <w:lang w:eastAsia="zh-CN"/>
        </w:rPr>
        <w:t xml:space="preserve">the concerned frequency, or </w:t>
      </w:r>
      <w:r w:rsidRPr="00522734">
        <w:rPr>
          <w:rFonts w:eastAsia="Times New Roman"/>
          <w:iCs/>
          <w:lang w:eastAsia="zh-CN"/>
        </w:rPr>
        <w:t xml:space="preserve">provides </w:t>
      </w:r>
      <w:r w:rsidRPr="00522734">
        <w:rPr>
          <w:rFonts w:eastAsia="Times New Roman"/>
          <w:i/>
          <w:iCs/>
          <w:lang w:eastAsia="zh-CN"/>
        </w:rPr>
        <w:t>SIB12</w:t>
      </w:r>
      <w:r w:rsidRPr="00522734">
        <w:rPr>
          <w:rFonts w:eastAsia="Times New Roman"/>
          <w:iCs/>
          <w:lang w:eastAsia="zh-CN"/>
        </w:rPr>
        <w:t xml:space="preserve"> which includes</w:t>
      </w:r>
      <w:r w:rsidRPr="00522734">
        <w:rPr>
          <w:rFonts w:eastAsia="Times New Roman"/>
          <w:i/>
          <w:iCs/>
          <w:lang w:eastAsia="zh-CN"/>
        </w:rPr>
        <w:t xml:space="preserve"> </w:t>
      </w:r>
      <w:proofErr w:type="spellStart"/>
      <w:r w:rsidRPr="00522734">
        <w:rPr>
          <w:rFonts w:eastAsia="Times New Roman"/>
          <w:i/>
          <w:lang w:eastAsia="zh-CN"/>
        </w:rPr>
        <w:t>sl-TxPoolSelectedNormal</w:t>
      </w:r>
      <w:proofErr w:type="spellEnd"/>
      <w:r w:rsidRPr="00522734">
        <w:rPr>
          <w:rFonts w:eastAsia="Times New Roman"/>
          <w:lang w:eastAsia="zh-CN"/>
        </w:rPr>
        <w:t xml:space="preserve">, </w:t>
      </w:r>
      <w:proofErr w:type="spellStart"/>
      <w:r w:rsidRPr="00522734">
        <w:rPr>
          <w:rFonts w:eastAsia="Times New Roman"/>
          <w:i/>
          <w:lang w:eastAsia="zh-CN"/>
        </w:rPr>
        <w:t>sl-TxPoolExceptional</w:t>
      </w:r>
      <w:proofErr w:type="spellEnd"/>
      <w:r w:rsidRPr="00522734">
        <w:rPr>
          <w:rFonts w:eastAsia="Times New Roman"/>
          <w:lang w:eastAsia="zh-CN"/>
        </w:rPr>
        <w:t>:</w:t>
      </w:r>
    </w:p>
    <w:p w14:paraId="3B5B93C2" w14:textId="77777777" w:rsidR="00522734" w:rsidRPr="00522734" w:rsidRDefault="00522734" w:rsidP="00522734">
      <w:pPr>
        <w:overflowPunct w:val="0"/>
        <w:autoSpaceDE w:val="0"/>
        <w:autoSpaceDN w:val="0"/>
        <w:adjustRightInd w:val="0"/>
        <w:spacing w:after="180"/>
        <w:ind w:left="1418" w:hanging="284"/>
        <w:textAlignment w:val="baseline"/>
        <w:rPr>
          <w:rFonts w:eastAsia="Times New Roman"/>
          <w:noProof/>
          <w:lang w:eastAsia="zh-CN"/>
        </w:rPr>
      </w:pPr>
      <w:r w:rsidRPr="00522734">
        <w:rPr>
          <w:rFonts w:eastAsia="Times New Roman"/>
          <w:lang w:eastAsia="zh-CN"/>
        </w:rPr>
        <w:t>4&gt;</w:t>
      </w:r>
      <w:r w:rsidRPr="00522734">
        <w:rPr>
          <w:rFonts w:eastAsia="Times New Roman"/>
          <w:lang w:eastAsia="zh-CN"/>
        </w:rPr>
        <w:tab/>
        <w:t xml:space="preserve">perform CBR measurement on pool(s) in </w:t>
      </w:r>
      <w:proofErr w:type="spellStart"/>
      <w:r w:rsidRPr="00522734">
        <w:rPr>
          <w:rFonts w:eastAsia="Times New Roman"/>
          <w:i/>
          <w:lang w:eastAsia="zh-CN"/>
        </w:rPr>
        <w:t>sl</w:t>
      </w:r>
      <w:proofErr w:type="spellEnd"/>
      <w:r w:rsidRPr="00522734">
        <w:rPr>
          <w:rFonts w:eastAsia="Times New Roman"/>
          <w:i/>
          <w:lang w:eastAsia="zh-CN"/>
        </w:rPr>
        <w:t>-PRS-</w:t>
      </w:r>
      <w:proofErr w:type="spellStart"/>
      <w:r w:rsidRPr="00522734">
        <w:rPr>
          <w:rFonts w:eastAsia="Times New Roman"/>
          <w:i/>
          <w:lang w:eastAsia="zh-CN"/>
        </w:rPr>
        <w:t>TxPoolSelectedNormal</w:t>
      </w:r>
      <w:proofErr w:type="spellEnd"/>
      <w:r w:rsidRPr="00522734">
        <w:rPr>
          <w:rFonts w:eastAsia="Times New Roman"/>
          <w:lang w:eastAsia="zh-CN"/>
        </w:rPr>
        <w:t xml:space="preserve">, </w:t>
      </w:r>
      <w:proofErr w:type="spellStart"/>
      <w:r w:rsidRPr="00522734">
        <w:rPr>
          <w:rFonts w:eastAsia="Times New Roman"/>
          <w:i/>
          <w:lang w:eastAsia="zh-CN"/>
        </w:rPr>
        <w:t>sl</w:t>
      </w:r>
      <w:proofErr w:type="spellEnd"/>
      <w:r w:rsidRPr="00522734">
        <w:rPr>
          <w:rFonts w:eastAsia="Times New Roman"/>
          <w:i/>
          <w:lang w:eastAsia="zh-CN"/>
        </w:rPr>
        <w:t>-PRS-</w:t>
      </w:r>
      <w:proofErr w:type="spellStart"/>
      <w:r w:rsidRPr="00522734">
        <w:rPr>
          <w:rFonts w:eastAsia="Times New Roman"/>
          <w:i/>
          <w:lang w:eastAsia="zh-CN"/>
        </w:rPr>
        <w:t>TxPoolExceptional</w:t>
      </w:r>
      <w:proofErr w:type="spellEnd"/>
      <w:r w:rsidRPr="00522734">
        <w:rPr>
          <w:rFonts w:eastAsia="Times New Roman"/>
          <w:i/>
          <w:lang w:eastAsia="zh-CN"/>
        </w:rPr>
        <w:t xml:space="preserve">, </w:t>
      </w:r>
      <w:proofErr w:type="spellStart"/>
      <w:r w:rsidRPr="00522734">
        <w:rPr>
          <w:rFonts w:eastAsia="Times New Roman"/>
          <w:i/>
          <w:lang w:eastAsia="zh-CN"/>
        </w:rPr>
        <w:t>sl-TxPoolSelectedNormal</w:t>
      </w:r>
      <w:proofErr w:type="spellEnd"/>
      <w:r w:rsidRPr="00522734">
        <w:rPr>
          <w:rFonts w:eastAsia="Times New Roman"/>
          <w:lang w:eastAsia="zh-CN"/>
        </w:rPr>
        <w:t xml:space="preserve"> or </w:t>
      </w:r>
      <w:proofErr w:type="spellStart"/>
      <w:r w:rsidRPr="00522734">
        <w:rPr>
          <w:rFonts w:eastAsia="Times New Roman"/>
          <w:i/>
          <w:lang w:eastAsia="zh-CN"/>
        </w:rPr>
        <w:t>sl-TxPoolExceptional</w:t>
      </w:r>
      <w:proofErr w:type="spellEnd"/>
      <w:r w:rsidRPr="00522734">
        <w:rPr>
          <w:rFonts w:eastAsia="Times New Roman"/>
          <w:lang w:eastAsia="zh-CN"/>
        </w:rPr>
        <w:t xml:space="preserve"> for the concerned frequency</w:t>
      </w:r>
      <w:r w:rsidRPr="00522734">
        <w:rPr>
          <w:rFonts w:eastAsia="Times New Roman"/>
          <w:noProof/>
          <w:lang w:eastAsia="zh-CN"/>
        </w:rPr>
        <w:t>;</w:t>
      </w:r>
    </w:p>
    <w:p w14:paraId="4340502B" w14:textId="77777777" w:rsidR="00522734" w:rsidRPr="00522734" w:rsidRDefault="00522734" w:rsidP="00522734">
      <w:pPr>
        <w:overflowPunct w:val="0"/>
        <w:autoSpaceDE w:val="0"/>
        <w:autoSpaceDN w:val="0"/>
        <w:adjustRightInd w:val="0"/>
        <w:spacing w:after="180"/>
        <w:ind w:left="851" w:hanging="284"/>
        <w:textAlignment w:val="baseline"/>
        <w:rPr>
          <w:rFonts w:eastAsia="Times New Roman"/>
          <w:lang w:eastAsia="zh-CN"/>
        </w:rPr>
      </w:pPr>
      <w:r w:rsidRPr="00522734">
        <w:rPr>
          <w:rFonts w:eastAsia="Times New Roman"/>
          <w:noProof/>
          <w:lang w:eastAsia="zh-CN"/>
        </w:rPr>
        <w:t>2&gt;</w:t>
      </w:r>
      <w:r w:rsidRPr="00522734">
        <w:rPr>
          <w:rFonts w:eastAsia="Times New Roman"/>
          <w:lang w:eastAsia="zh-CN"/>
        </w:rPr>
        <w:tab/>
        <w:t>if the UE is in RRC_CONNECTED:</w:t>
      </w:r>
    </w:p>
    <w:p w14:paraId="15506188" w14:textId="77777777" w:rsidR="00522734" w:rsidRPr="00522734" w:rsidRDefault="00522734" w:rsidP="00522734">
      <w:pPr>
        <w:overflowPunct w:val="0"/>
        <w:autoSpaceDE w:val="0"/>
        <w:autoSpaceDN w:val="0"/>
        <w:adjustRightInd w:val="0"/>
        <w:spacing w:after="180"/>
        <w:ind w:left="1135" w:hanging="284"/>
        <w:textAlignment w:val="baseline"/>
        <w:rPr>
          <w:rFonts w:eastAsia="Times New Roman"/>
          <w:bCs/>
          <w:iCs/>
          <w:lang w:eastAsia="zh-CN"/>
        </w:rPr>
      </w:pPr>
      <w:r w:rsidRPr="00522734">
        <w:rPr>
          <w:rFonts w:eastAsia="Times New Roman"/>
          <w:lang w:eastAsia="zh-CN"/>
        </w:rPr>
        <w:t>3&gt;</w:t>
      </w:r>
      <w:r w:rsidRPr="00522734">
        <w:rPr>
          <w:rFonts w:eastAsia="Times New Roman"/>
          <w:lang w:eastAsia="zh-CN"/>
        </w:rPr>
        <w:tab/>
        <w:t xml:space="preserve">if </w:t>
      </w:r>
      <w:proofErr w:type="spellStart"/>
      <w:r w:rsidRPr="00522734">
        <w:rPr>
          <w:rFonts w:eastAsia="Times New Roman"/>
          <w:i/>
          <w:iCs/>
          <w:lang w:eastAsia="zh-CN"/>
        </w:rPr>
        <w:t>tx-PoolMeasToAddModList</w:t>
      </w:r>
      <w:proofErr w:type="spellEnd"/>
      <w:r w:rsidRPr="00522734">
        <w:rPr>
          <w:rFonts w:eastAsia="Times New Roman"/>
          <w:lang w:eastAsia="zh-CN"/>
        </w:rPr>
        <w:t xml:space="preserve"> is included in </w:t>
      </w:r>
      <w:proofErr w:type="spellStart"/>
      <w:r w:rsidRPr="00522734">
        <w:rPr>
          <w:rFonts w:eastAsia="Times New Roman"/>
          <w:bCs/>
          <w:i/>
          <w:lang w:eastAsia="zh-CN"/>
        </w:rPr>
        <w:t>VarMeasConfig</w:t>
      </w:r>
      <w:proofErr w:type="spellEnd"/>
      <w:r w:rsidRPr="00522734">
        <w:rPr>
          <w:rFonts w:eastAsia="Times New Roman"/>
          <w:bCs/>
          <w:iCs/>
          <w:lang w:eastAsia="zh-CN"/>
        </w:rPr>
        <w:t>:</w:t>
      </w:r>
    </w:p>
    <w:p w14:paraId="47BA6510" w14:textId="77777777" w:rsidR="00522734" w:rsidRPr="00522734" w:rsidRDefault="00522734" w:rsidP="00522734">
      <w:pPr>
        <w:overflowPunct w:val="0"/>
        <w:autoSpaceDE w:val="0"/>
        <w:autoSpaceDN w:val="0"/>
        <w:adjustRightInd w:val="0"/>
        <w:spacing w:after="180"/>
        <w:ind w:left="1418" w:hanging="284"/>
        <w:textAlignment w:val="baseline"/>
        <w:rPr>
          <w:rFonts w:eastAsia="Times New Roman"/>
          <w:lang w:eastAsia="zh-CN"/>
        </w:rPr>
      </w:pPr>
      <w:r w:rsidRPr="00522734">
        <w:rPr>
          <w:rFonts w:eastAsia="Times New Roman"/>
          <w:bCs/>
          <w:iCs/>
          <w:lang w:eastAsia="zh-CN"/>
        </w:rPr>
        <w:t>4&gt;</w:t>
      </w:r>
      <w:r w:rsidRPr="00522734">
        <w:rPr>
          <w:rFonts w:eastAsia="Times New Roman"/>
          <w:bCs/>
          <w:iCs/>
          <w:lang w:eastAsia="zh-CN"/>
        </w:rPr>
        <w:tab/>
      </w:r>
      <w:r w:rsidRPr="00522734">
        <w:rPr>
          <w:rFonts w:eastAsia="Times New Roman"/>
          <w:lang w:eastAsia="zh-CN"/>
        </w:rPr>
        <w:t xml:space="preserve">perform CBR measurements on each transmission resource pool indicated in the </w:t>
      </w:r>
      <w:proofErr w:type="spellStart"/>
      <w:r w:rsidRPr="00522734">
        <w:rPr>
          <w:rFonts w:eastAsia="Times New Roman"/>
          <w:i/>
          <w:lang w:eastAsia="zh-CN"/>
        </w:rPr>
        <w:t>tx-PoolMeasToAddModList</w:t>
      </w:r>
      <w:proofErr w:type="spellEnd"/>
      <w:r w:rsidRPr="00522734">
        <w:rPr>
          <w:rFonts w:eastAsia="Times New Roman"/>
          <w:lang w:eastAsia="zh-CN"/>
        </w:rPr>
        <w:t>;</w:t>
      </w:r>
    </w:p>
    <w:p w14:paraId="54C3FBAA" w14:textId="77777777" w:rsidR="00522734" w:rsidRPr="00522734" w:rsidRDefault="00522734" w:rsidP="00522734">
      <w:pPr>
        <w:overflowPunct w:val="0"/>
        <w:autoSpaceDE w:val="0"/>
        <w:autoSpaceDN w:val="0"/>
        <w:adjustRightInd w:val="0"/>
        <w:spacing w:after="180"/>
        <w:ind w:left="1135" w:hanging="284"/>
        <w:textAlignment w:val="baseline"/>
        <w:rPr>
          <w:rFonts w:eastAsia="Times New Roman"/>
          <w:lang w:eastAsia="zh-CN"/>
        </w:rPr>
      </w:pPr>
      <w:r w:rsidRPr="00522734">
        <w:rPr>
          <w:rFonts w:eastAsia="Times New Roman"/>
          <w:noProof/>
          <w:lang w:eastAsia="zh-CN"/>
        </w:rPr>
        <w:t>3&gt;</w:t>
      </w:r>
      <w:r w:rsidRPr="00522734">
        <w:rPr>
          <w:rFonts w:eastAsia="Times New Roman"/>
          <w:noProof/>
          <w:lang w:eastAsia="zh-CN"/>
        </w:rPr>
        <w:tab/>
        <w:t>if</w:t>
      </w:r>
      <w:r w:rsidRPr="00522734">
        <w:rPr>
          <w:rFonts w:eastAsia="Times New Roman"/>
          <w:iCs/>
          <w:lang w:eastAsia="zh-CN"/>
        </w:rPr>
        <w:t xml:space="preserve"> </w:t>
      </w:r>
      <w:proofErr w:type="spellStart"/>
      <w:r w:rsidRPr="00522734">
        <w:rPr>
          <w:rFonts w:eastAsia="Times New Roman"/>
          <w:i/>
          <w:iCs/>
          <w:lang w:eastAsia="zh-CN"/>
        </w:rPr>
        <w:t>sl-DiscTxPoolSelected</w:t>
      </w:r>
      <w:proofErr w:type="spellEnd"/>
      <w:r w:rsidRPr="00522734">
        <w:rPr>
          <w:rFonts w:eastAsia="Times New Roman"/>
          <w:iCs/>
          <w:lang w:eastAsia="zh-CN"/>
        </w:rPr>
        <w:t xml:space="preserve">, </w:t>
      </w:r>
      <w:proofErr w:type="spellStart"/>
      <w:r w:rsidRPr="00522734">
        <w:rPr>
          <w:rFonts w:eastAsia="Times New Roman"/>
          <w:i/>
          <w:lang w:eastAsia="zh-CN"/>
        </w:rPr>
        <w:t>sl-TxPoolSelectedNormal</w:t>
      </w:r>
      <w:proofErr w:type="spellEnd"/>
      <w:r w:rsidRPr="00522734">
        <w:rPr>
          <w:rFonts w:eastAsia="Times New Roman"/>
          <w:iCs/>
          <w:lang w:eastAsia="zh-CN"/>
        </w:rPr>
        <w:t xml:space="preserve">, </w:t>
      </w:r>
      <w:proofErr w:type="spellStart"/>
      <w:r w:rsidRPr="00522734">
        <w:rPr>
          <w:rFonts w:eastAsia="Times New Roman"/>
          <w:i/>
          <w:lang w:eastAsia="zh-CN"/>
        </w:rPr>
        <w:t>sl-TxPoolScheduling</w:t>
      </w:r>
      <w:proofErr w:type="spellEnd"/>
      <w:r w:rsidRPr="00522734">
        <w:rPr>
          <w:rFonts w:eastAsia="Times New Roman"/>
          <w:i/>
          <w:lang w:eastAsia="zh-CN"/>
        </w:rPr>
        <w:t>,</w:t>
      </w:r>
      <w:r w:rsidRPr="00522734">
        <w:rPr>
          <w:rFonts w:eastAsia="Times New Roman"/>
          <w:lang w:eastAsia="zh-CN"/>
        </w:rPr>
        <w:t xml:space="preserve"> </w:t>
      </w:r>
      <w:proofErr w:type="spellStart"/>
      <w:r w:rsidRPr="00522734">
        <w:rPr>
          <w:rFonts w:eastAsia="Times New Roman"/>
          <w:i/>
          <w:lang w:eastAsia="zh-CN"/>
        </w:rPr>
        <w:t>sl-TxPoolExceptional</w:t>
      </w:r>
      <w:proofErr w:type="spellEnd"/>
      <w:r w:rsidRPr="00522734">
        <w:rPr>
          <w:rFonts w:eastAsia="Times New Roman"/>
          <w:iCs/>
          <w:lang w:eastAsia="zh-CN"/>
        </w:rPr>
        <w:t>,</w:t>
      </w:r>
      <w:r w:rsidRPr="00522734">
        <w:rPr>
          <w:rFonts w:eastAsia="Times New Roman"/>
          <w:i/>
          <w:lang w:eastAsia="zh-CN"/>
        </w:rPr>
        <w:t xml:space="preserve"> </w:t>
      </w:r>
      <w:proofErr w:type="spellStart"/>
      <w:r w:rsidRPr="00522734">
        <w:rPr>
          <w:rFonts w:eastAsia="Times New Roman"/>
          <w:i/>
          <w:lang w:eastAsia="zh-CN"/>
        </w:rPr>
        <w:t>sl</w:t>
      </w:r>
      <w:proofErr w:type="spellEnd"/>
      <w:r w:rsidRPr="00522734">
        <w:rPr>
          <w:rFonts w:eastAsia="Times New Roman"/>
          <w:i/>
          <w:lang w:eastAsia="zh-CN"/>
        </w:rPr>
        <w:t>-PRS-</w:t>
      </w:r>
      <w:proofErr w:type="spellStart"/>
      <w:r w:rsidRPr="00522734">
        <w:rPr>
          <w:rFonts w:eastAsia="Times New Roman"/>
          <w:i/>
          <w:lang w:eastAsia="zh-CN"/>
        </w:rPr>
        <w:t>TxPoolSelectedNormal</w:t>
      </w:r>
      <w:proofErr w:type="spellEnd"/>
      <w:r w:rsidRPr="00522734">
        <w:rPr>
          <w:rFonts w:eastAsia="Times New Roman"/>
          <w:iCs/>
          <w:lang w:eastAsia="zh-CN"/>
        </w:rPr>
        <w:t>,</w:t>
      </w:r>
      <w:r w:rsidRPr="00522734">
        <w:rPr>
          <w:rFonts w:eastAsia="Times New Roman"/>
          <w:i/>
          <w:lang w:eastAsia="zh-CN"/>
        </w:rPr>
        <w:t xml:space="preserve"> </w:t>
      </w:r>
      <w:proofErr w:type="spellStart"/>
      <w:r w:rsidRPr="00522734">
        <w:rPr>
          <w:rFonts w:eastAsia="Times New Roman"/>
          <w:i/>
          <w:lang w:eastAsia="zh-CN"/>
        </w:rPr>
        <w:t>sl</w:t>
      </w:r>
      <w:proofErr w:type="spellEnd"/>
      <w:r w:rsidRPr="00522734">
        <w:rPr>
          <w:rFonts w:eastAsia="Times New Roman"/>
          <w:i/>
          <w:lang w:eastAsia="zh-CN"/>
        </w:rPr>
        <w:t>-PRS-</w:t>
      </w:r>
      <w:proofErr w:type="spellStart"/>
      <w:r w:rsidRPr="00522734">
        <w:rPr>
          <w:rFonts w:eastAsia="Times New Roman"/>
          <w:i/>
          <w:lang w:eastAsia="zh-CN"/>
        </w:rPr>
        <w:t>TxPoolScheduling</w:t>
      </w:r>
      <w:proofErr w:type="spellEnd"/>
      <w:r w:rsidRPr="00522734">
        <w:rPr>
          <w:rFonts w:eastAsia="Times New Roman"/>
          <w:i/>
          <w:lang w:eastAsia="zh-CN"/>
        </w:rPr>
        <w:t xml:space="preserve"> or </w:t>
      </w:r>
      <w:proofErr w:type="spellStart"/>
      <w:r w:rsidRPr="00522734">
        <w:rPr>
          <w:rFonts w:eastAsia="Times New Roman"/>
          <w:i/>
          <w:lang w:eastAsia="zh-CN"/>
        </w:rPr>
        <w:t>sl</w:t>
      </w:r>
      <w:proofErr w:type="spellEnd"/>
      <w:r w:rsidRPr="00522734">
        <w:rPr>
          <w:rFonts w:eastAsia="Times New Roman"/>
          <w:i/>
          <w:lang w:eastAsia="zh-CN"/>
        </w:rPr>
        <w:t>-PRS-</w:t>
      </w:r>
      <w:proofErr w:type="spellStart"/>
      <w:r w:rsidRPr="00522734">
        <w:rPr>
          <w:rFonts w:eastAsia="Times New Roman"/>
          <w:i/>
          <w:lang w:eastAsia="zh-CN"/>
        </w:rPr>
        <w:t>TxPoolExceptional</w:t>
      </w:r>
      <w:proofErr w:type="spellEnd"/>
      <w:r w:rsidRPr="00522734">
        <w:rPr>
          <w:rFonts w:eastAsia="Times New Roman"/>
          <w:lang w:eastAsia="zh-CN"/>
        </w:rPr>
        <w:t xml:space="preserve"> is included in </w:t>
      </w:r>
      <w:proofErr w:type="spellStart"/>
      <w:r w:rsidRPr="00522734">
        <w:rPr>
          <w:rFonts w:eastAsia="Times New Roman"/>
          <w:i/>
          <w:iCs/>
          <w:lang w:eastAsia="zh-CN"/>
        </w:rPr>
        <w:t>sl-ConfigDedicatedNR</w:t>
      </w:r>
      <w:proofErr w:type="spellEnd"/>
      <w:r w:rsidRPr="00522734">
        <w:rPr>
          <w:rFonts w:eastAsia="Times New Roman"/>
          <w:lang w:eastAsia="zh-CN"/>
        </w:rPr>
        <w:t xml:space="preserve"> for</w:t>
      </w:r>
      <w:r w:rsidRPr="00522734">
        <w:rPr>
          <w:rFonts w:eastAsia="Times New Roman"/>
          <w:iCs/>
          <w:lang w:eastAsia="zh-CN"/>
        </w:rPr>
        <w:t xml:space="preserve"> </w:t>
      </w:r>
      <w:r w:rsidRPr="00522734">
        <w:rPr>
          <w:rFonts w:eastAsia="Times New Roman"/>
          <w:lang w:eastAsia="zh-CN"/>
        </w:rPr>
        <w:t xml:space="preserve">the concerned frequency within </w:t>
      </w:r>
      <w:proofErr w:type="spellStart"/>
      <w:r w:rsidRPr="00522734">
        <w:rPr>
          <w:rFonts w:eastAsia="Times New Roman"/>
          <w:i/>
          <w:iCs/>
          <w:lang w:eastAsia="zh-CN"/>
        </w:rPr>
        <w:t>RRCReconfiguration</w:t>
      </w:r>
      <w:proofErr w:type="spellEnd"/>
      <w:r w:rsidRPr="00522734">
        <w:rPr>
          <w:rFonts w:eastAsia="Times New Roman"/>
          <w:noProof/>
          <w:lang w:eastAsia="zh-CN"/>
        </w:rPr>
        <w:t>:</w:t>
      </w:r>
    </w:p>
    <w:p w14:paraId="7D9A9553" w14:textId="77777777" w:rsidR="00522734" w:rsidRPr="00522734" w:rsidRDefault="00522734" w:rsidP="00522734">
      <w:pPr>
        <w:overflowPunct w:val="0"/>
        <w:autoSpaceDE w:val="0"/>
        <w:autoSpaceDN w:val="0"/>
        <w:adjustRightInd w:val="0"/>
        <w:spacing w:after="180"/>
        <w:ind w:left="1418" w:hanging="284"/>
        <w:textAlignment w:val="baseline"/>
        <w:rPr>
          <w:rFonts w:eastAsia="Times New Roman"/>
          <w:lang w:eastAsia="zh-CN"/>
        </w:rPr>
      </w:pPr>
      <w:r w:rsidRPr="00522734">
        <w:rPr>
          <w:rFonts w:eastAsia="Times New Roman"/>
          <w:lang w:eastAsia="zh-CN"/>
        </w:rPr>
        <w:t>4&gt;</w:t>
      </w:r>
      <w:r w:rsidRPr="00522734">
        <w:rPr>
          <w:rFonts w:eastAsia="Times New Roman"/>
          <w:lang w:eastAsia="zh-CN"/>
        </w:rPr>
        <w:tab/>
        <w:t>perform CBR measurement on pool(s) in</w:t>
      </w:r>
      <w:r w:rsidRPr="00522734">
        <w:rPr>
          <w:rFonts w:eastAsia="Times New Roman"/>
          <w:iCs/>
          <w:lang w:eastAsia="zh-CN"/>
        </w:rPr>
        <w:t xml:space="preserve"> </w:t>
      </w:r>
      <w:proofErr w:type="spellStart"/>
      <w:r w:rsidRPr="00522734">
        <w:rPr>
          <w:rFonts w:eastAsia="Times New Roman"/>
          <w:i/>
          <w:iCs/>
          <w:lang w:eastAsia="zh-CN"/>
        </w:rPr>
        <w:t>sl-DiscTxPoolSelected</w:t>
      </w:r>
      <w:proofErr w:type="spellEnd"/>
      <w:r w:rsidRPr="00522734">
        <w:rPr>
          <w:rFonts w:eastAsia="Times New Roman"/>
          <w:iCs/>
          <w:lang w:eastAsia="zh-CN"/>
        </w:rPr>
        <w:t xml:space="preserve">, </w:t>
      </w:r>
      <w:proofErr w:type="spellStart"/>
      <w:r w:rsidRPr="00522734">
        <w:rPr>
          <w:rFonts w:eastAsia="Times New Roman"/>
          <w:i/>
          <w:lang w:eastAsia="zh-CN"/>
        </w:rPr>
        <w:t>sl-TxPoolSelectedNormal</w:t>
      </w:r>
      <w:proofErr w:type="spellEnd"/>
      <w:r w:rsidRPr="00522734">
        <w:rPr>
          <w:rFonts w:eastAsia="Times New Roman"/>
          <w:iCs/>
          <w:lang w:eastAsia="zh-CN"/>
        </w:rPr>
        <w:t xml:space="preserve">, </w:t>
      </w:r>
      <w:proofErr w:type="spellStart"/>
      <w:r w:rsidRPr="00522734">
        <w:rPr>
          <w:rFonts w:eastAsia="Times New Roman"/>
          <w:i/>
          <w:lang w:eastAsia="zh-CN"/>
        </w:rPr>
        <w:t>sl-TxPoolScheduling</w:t>
      </w:r>
      <w:proofErr w:type="spellEnd"/>
      <w:r w:rsidRPr="00522734">
        <w:rPr>
          <w:rFonts w:eastAsia="Times New Roman"/>
          <w:i/>
          <w:lang w:eastAsia="zh-CN"/>
        </w:rPr>
        <w:t>,</w:t>
      </w:r>
      <w:r w:rsidRPr="00522734">
        <w:rPr>
          <w:rFonts w:eastAsia="Times New Roman"/>
          <w:lang w:eastAsia="zh-CN"/>
        </w:rPr>
        <w:t xml:space="preserve"> </w:t>
      </w:r>
      <w:proofErr w:type="spellStart"/>
      <w:r w:rsidRPr="00522734">
        <w:rPr>
          <w:rFonts w:eastAsia="Times New Roman"/>
          <w:i/>
          <w:lang w:eastAsia="zh-CN"/>
        </w:rPr>
        <w:t>sl-TxPoolExceptional</w:t>
      </w:r>
      <w:proofErr w:type="spellEnd"/>
      <w:r w:rsidRPr="00522734">
        <w:rPr>
          <w:rFonts w:eastAsia="Times New Roman"/>
          <w:iCs/>
          <w:lang w:eastAsia="zh-CN"/>
        </w:rPr>
        <w:t>,</w:t>
      </w:r>
      <w:r w:rsidRPr="00522734">
        <w:rPr>
          <w:rFonts w:eastAsia="Times New Roman"/>
          <w:i/>
          <w:lang w:eastAsia="zh-CN"/>
        </w:rPr>
        <w:t xml:space="preserve"> </w:t>
      </w:r>
      <w:proofErr w:type="spellStart"/>
      <w:r w:rsidRPr="00522734">
        <w:rPr>
          <w:rFonts w:eastAsia="Times New Roman"/>
          <w:i/>
          <w:lang w:eastAsia="zh-CN"/>
        </w:rPr>
        <w:t>sl</w:t>
      </w:r>
      <w:proofErr w:type="spellEnd"/>
      <w:r w:rsidRPr="00522734">
        <w:rPr>
          <w:rFonts w:eastAsia="Times New Roman"/>
          <w:i/>
          <w:lang w:eastAsia="zh-CN"/>
        </w:rPr>
        <w:t>-PRS-</w:t>
      </w:r>
      <w:proofErr w:type="spellStart"/>
      <w:r w:rsidRPr="00522734">
        <w:rPr>
          <w:rFonts w:eastAsia="Times New Roman"/>
          <w:i/>
          <w:lang w:eastAsia="zh-CN"/>
        </w:rPr>
        <w:t>TxPoolSelectedNormal</w:t>
      </w:r>
      <w:proofErr w:type="spellEnd"/>
      <w:r w:rsidRPr="00522734">
        <w:rPr>
          <w:rFonts w:eastAsia="Times New Roman"/>
          <w:iCs/>
          <w:lang w:eastAsia="zh-CN"/>
        </w:rPr>
        <w:t>,</w:t>
      </w:r>
      <w:r w:rsidRPr="00522734">
        <w:rPr>
          <w:rFonts w:eastAsia="Times New Roman"/>
          <w:i/>
          <w:lang w:eastAsia="zh-CN"/>
        </w:rPr>
        <w:t xml:space="preserve"> </w:t>
      </w:r>
      <w:proofErr w:type="spellStart"/>
      <w:r w:rsidRPr="00522734">
        <w:rPr>
          <w:rFonts w:eastAsia="Times New Roman"/>
          <w:i/>
          <w:lang w:eastAsia="zh-CN"/>
        </w:rPr>
        <w:t>sl</w:t>
      </w:r>
      <w:proofErr w:type="spellEnd"/>
      <w:r w:rsidRPr="00522734">
        <w:rPr>
          <w:rFonts w:eastAsia="Times New Roman"/>
          <w:i/>
          <w:lang w:eastAsia="zh-CN"/>
        </w:rPr>
        <w:t>-PRS-</w:t>
      </w:r>
      <w:proofErr w:type="spellStart"/>
      <w:r w:rsidRPr="00522734">
        <w:rPr>
          <w:rFonts w:eastAsia="Times New Roman"/>
          <w:i/>
          <w:lang w:eastAsia="zh-CN"/>
        </w:rPr>
        <w:t>TxPoolScheduling</w:t>
      </w:r>
      <w:proofErr w:type="spellEnd"/>
      <w:r w:rsidRPr="00522734">
        <w:rPr>
          <w:rFonts w:eastAsia="Times New Roman"/>
          <w:i/>
          <w:lang w:eastAsia="zh-CN"/>
        </w:rPr>
        <w:t xml:space="preserve"> and </w:t>
      </w:r>
      <w:proofErr w:type="spellStart"/>
      <w:r w:rsidRPr="00522734">
        <w:rPr>
          <w:rFonts w:eastAsia="Times New Roman"/>
          <w:i/>
          <w:lang w:eastAsia="zh-CN"/>
        </w:rPr>
        <w:t>sl</w:t>
      </w:r>
      <w:proofErr w:type="spellEnd"/>
      <w:r w:rsidRPr="00522734">
        <w:rPr>
          <w:rFonts w:eastAsia="Times New Roman"/>
          <w:i/>
          <w:lang w:eastAsia="zh-CN"/>
        </w:rPr>
        <w:t>-PRS-</w:t>
      </w:r>
      <w:proofErr w:type="spellStart"/>
      <w:r w:rsidRPr="00522734">
        <w:rPr>
          <w:rFonts w:eastAsia="Times New Roman"/>
          <w:i/>
          <w:lang w:eastAsia="zh-CN"/>
        </w:rPr>
        <w:t>TxPoolExceptional</w:t>
      </w:r>
      <w:proofErr w:type="spellEnd"/>
      <w:r w:rsidRPr="00522734">
        <w:rPr>
          <w:rFonts w:eastAsia="Times New Roman"/>
          <w:lang w:eastAsia="zh-CN"/>
        </w:rPr>
        <w:t xml:space="preserve"> if included in </w:t>
      </w:r>
      <w:proofErr w:type="spellStart"/>
      <w:r w:rsidRPr="00522734">
        <w:rPr>
          <w:rFonts w:eastAsia="Times New Roman"/>
          <w:i/>
          <w:iCs/>
          <w:lang w:eastAsia="zh-CN"/>
        </w:rPr>
        <w:t>sl-ConfigDedicatedNR</w:t>
      </w:r>
      <w:proofErr w:type="spellEnd"/>
      <w:r w:rsidRPr="00522734">
        <w:rPr>
          <w:rFonts w:eastAsia="Times New Roman"/>
          <w:lang w:eastAsia="zh-CN"/>
        </w:rPr>
        <w:t xml:space="preserve"> for</w:t>
      </w:r>
      <w:r w:rsidRPr="00522734">
        <w:rPr>
          <w:rFonts w:eastAsia="Times New Roman"/>
          <w:iCs/>
          <w:lang w:eastAsia="zh-CN"/>
        </w:rPr>
        <w:t xml:space="preserve"> </w:t>
      </w:r>
      <w:r w:rsidRPr="00522734">
        <w:rPr>
          <w:rFonts w:eastAsia="Times New Roman"/>
          <w:lang w:eastAsia="zh-CN"/>
        </w:rPr>
        <w:t xml:space="preserve">the concerned frequency within </w:t>
      </w:r>
      <w:proofErr w:type="spellStart"/>
      <w:r w:rsidRPr="00522734">
        <w:rPr>
          <w:rFonts w:eastAsia="Times New Roman"/>
          <w:i/>
          <w:iCs/>
          <w:lang w:eastAsia="zh-CN"/>
        </w:rPr>
        <w:t>RRCReconfiguration</w:t>
      </w:r>
      <w:proofErr w:type="spellEnd"/>
      <w:r w:rsidRPr="00522734">
        <w:rPr>
          <w:rFonts w:eastAsia="Times New Roman"/>
          <w:noProof/>
          <w:lang w:eastAsia="zh-CN"/>
        </w:rPr>
        <w:t>;</w:t>
      </w:r>
    </w:p>
    <w:p w14:paraId="2E5F98EC" w14:textId="77777777" w:rsidR="00522734" w:rsidRPr="00522734" w:rsidRDefault="00522734" w:rsidP="00522734">
      <w:pPr>
        <w:overflowPunct w:val="0"/>
        <w:autoSpaceDE w:val="0"/>
        <w:autoSpaceDN w:val="0"/>
        <w:adjustRightInd w:val="0"/>
        <w:spacing w:after="180"/>
        <w:ind w:left="1135" w:hanging="284"/>
        <w:textAlignment w:val="baseline"/>
        <w:rPr>
          <w:rFonts w:eastAsia="Times New Roman"/>
          <w:noProof/>
          <w:lang w:eastAsia="zh-CN"/>
        </w:rPr>
      </w:pPr>
      <w:r w:rsidRPr="00522734">
        <w:rPr>
          <w:rFonts w:eastAsia="Times New Roman"/>
          <w:noProof/>
          <w:lang w:eastAsia="zh-CN"/>
        </w:rPr>
        <w:t>3&gt;</w:t>
      </w:r>
      <w:r w:rsidRPr="00522734">
        <w:rPr>
          <w:rFonts w:eastAsia="Times New Roman"/>
          <w:noProof/>
          <w:lang w:eastAsia="zh-CN"/>
        </w:rPr>
        <w:tab/>
        <w:t>else:</w:t>
      </w:r>
    </w:p>
    <w:p w14:paraId="247A74AC" w14:textId="77777777" w:rsidR="00522734" w:rsidRPr="00522734" w:rsidRDefault="00522734" w:rsidP="00522734">
      <w:pPr>
        <w:overflowPunct w:val="0"/>
        <w:autoSpaceDE w:val="0"/>
        <w:autoSpaceDN w:val="0"/>
        <w:adjustRightInd w:val="0"/>
        <w:spacing w:after="180"/>
        <w:ind w:left="1418" w:hanging="284"/>
        <w:textAlignment w:val="baseline"/>
        <w:rPr>
          <w:rFonts w:eastAsia="Times New Roman"/>
          <w:lang w:eastAsia="zh-CN"/>
        </w:rPr>
      </w:pPr>
      <w:r w:rsidRPr="00522734">
        <w:rPr>
          <w:rFonts w:eastAsia="Times New Roman"/>
          <w:noProof/>
          <w:lang w:eastAsia="zh-CN"/>
        </w:rPr>
        <w:t>4&gt;</w:t>
      </w:r>
      <w:r w:rsidRPr="00522734">
        <w:rPr>
          <w:rFonts w:eastAsia="Times New Roman"/>
          <w:noProof/>
          <w:lang w:eastAsia="zh-CN"/>
        </w:rPr>
        <w:tab/>
        <w:t>if</w:t>
      </w:r>
      <w:r w:rsidRPr="00522734">
        <w:rPr>
          <w:rFonts w:eastAsia="Times New Roman"/>
          <w:iCs/>
          <w:lang w:eastAsia="zh-CN"/>
        </w:rPr>
        <w:t xml:space="preserve"> </w:t>
      </w:r>
      <w:r w:rsidRPr="00522734">
        <w:rPr>
          <w:rFonts w:eastAsia="Times New Roman"/>
          <w:lang w:eastAsia="zh-CN"/>
        </w:rPr>
        <w:t xml:space="preserve">configured with NR </w:t>
      </w:r>
      <w:proofErr w:type="spellStart"/>
      <w:r w:rsidRPr="00522734">
        <w:rPr>
          <w:rFonts w:eastAsia="Times New Roman"/>
          <w:lang w:eastAsia="zh-CN"/>
        </w:rPr>
        <w:t>sidelink</w:t>
      </w:r>
      <w:proofErr w:type="spellEnd"/>
      <w:r w:rsidRPr="00522734">
        <w:rPr>
          <w:rFonts w:eastAsia="Times New Roman"/>
          <w:lang w:eastAsia="zh-CN"/>
        </w:rPr>
        <w:t xml:space="preserve"> communication and</w:t>
      </w:r>
      <w:r w:rsidRPr="00522734">
        <w:rPr>
          <w:rFonts w:eastAsia="Times New Roman"/>
          <w:iCs/>
          <w:lang w:eastAsia="zh-CN"/>
        </w:rPr>
        <w:t xml:space="preserve"> the cell chosen for NR </w:t>
      </w:r>
      <w:proofErr w:type="spellStart"/>
      <w:r w:rsidRPr="00522734">
        <w:rPr>
          <w:rFonts w:eastAsia="Times New Roman"/>
          <w:iCs/>
          <w:lang w:eastAsia="zh-CN"/>
        </w:rPr>
        <w:t>sidelink</w:t>
      </w:r>
      <w:proofErr w:type="spellEnd"/>
      <w:r w:rsidRPr="00522734">
        <w:rPr>
          <w:rFonts w:eastAsia="Times New Roman"/>
          <w:iCs/>
          <w:lang w:eastAsia="zh-CN"/>
        </w:rPr>
        <w:t xml:space="preserve"> communication provides</w:t>
      </w:r>
      <w:r w:rsidRPr="00522734">
        <w:rPr>
          <w:rFonts w:eastAsia="Times New Roman"/>
          <w:i/>
          <w:iCs/>
          <w:lang w:eastAsia="zh-CN"/>
        </w:rPr>
        <w:t xml:space="preserve"> SIB12</w:t>
      </w:r>
      <w:r w:rsidRPr="00522734">
        <w:rPr>
          <w:rFonts w:eastAsia="Times New Roman"/>
          <w:iCs/>
          <w:lang w:eastAsia="zh-CN"/>
        </w:rPr>
        <w:t xml:space="preserve"> which includes</w:t>
      </w:r>
      <w:r w:rsidRPr="00522734">
        <w:rPr>
          <w:rFonts w:eastAsia="Times New Roman"/>
          <w:i/>
          <w:iCs/>
          <w:lang w:eastAsia="zh-CN"/>
        </w:rPr>
        <w:t xml:space="preserve"> </w:t>
      </w:r>
      <w:proofErr w:type="spellStart"/>
      <w:r w:rsidRPr="00522734">
        <w:rPr>
          <w:rFonts w:eastAsia="Times New Roman"/>
          <w:i/>
          <w:lang w:eastAsia="zh-CN"/>
        </w:rPr>
        <w:t>sl-TxPoolSelectedNormal</w:t>
      </w:r>
      <w:proofErr w:type="spellEnd"/>
      <w:r w:rsidRPr="00522734">
        <w:rPr>
          <w:rFonts w:eastAsia="Times New Roman"/>
          <w:i/>
          <w:iCs/>
          <w:lang w:eastAsia="zh-CN"/>
        </w:rPr>
        <w:t xml:space="preserve"> </w:t>
      </w:r>
      <w:r w:rsidRPr="00522734">
        <w:rPr>
          <w:rFonts w:eastAsia="Times New Roman"/>
          <w:lang w:eastAsia="zh-CN"/>
        </w:rPr>
        <w:t xml:space="preserve">or </w:t>
      </w:r>
      <w:proofErr w:type="spellStart"/>
      <w:r w:rsidRPr="00522734">
        <w:rPr>
          <w:rFonts w:eastAsia="Times New Roman"/>
          <w:i/>
          <w:lang w:eastAsia="zh-CN"/>
        </w:rPr>
        <w:t>sl-TxPoolExceptional</w:t>
      </w:r>
      <w:proofErr w:type="spellEnd"/>
      <w:r w:rsidRPr="00522734">
        <w:rPr>
          <w:rFonts w:eastAsia="Times New Roman"/>
          <w:lang w:eastAsia="zh-CN"/>
        </w:rPr>
        <w:t xml:space="preserve"> for</w:t>
      </w:r>
      <w:r w:rsidRPr="00522734">
        <w:rPr>
          <w:rFonts w:eastAsia="Times New Roman"/>
          <w:i/>
          <w:iCs/>
          <w:lang w:eastAsia="zh-CN"/>
        </w:rPr>
        <w:t xml:space="preserve"> </w:t>
      </w:r>
      <w:r w:rsidRPr="00522734">
        <w:rPr>
          <w:rFonts w:eastAsia="Times New Roman"/>
          <w:lang w:eastAsia="zh-CN"/>
        </w:rPr>
        <w:t>the concerned frequency</w:t>
      </w:r>
      <w:r w:rsidRPr="00522734">
        <w:rPr>
          <w:rFonts w:eastAsia="Times New Roman"/>
          <w:noProof/>
          <w:lang w:eastAsia="zh-CN"/>
        </w:rPr>
        <w:t>; or</w:t>
      </w:r>
    </w:p>
    <w:p w14:paraId="08DAA349" w14:textId="77777777" w:rsidR="00522734" w:rsidRPr="00522734" w:rsidRDefault="00522734" w:rsidP="00522734">
      <w:pPr>
        <w:overflowPunct w:val="0"/>
        <w:autoSpaceDE w:val="0"/>
        <w:autoSpaceDN w:val="0"/>
        <w:adjustRightInd w:val="0"/>
        <w:spacing w:after="180"/>
        <w:ind w:left="1418" w:hanging="284"/>
        <w:textAlignment w:val="baseline"/>
        <w:rPr>
          <w:rFonts w:eastAsia="Times New Roman"/>
          <w:lang w:eastAsia="zh-CN"/>
        </w:rPr>
      </w:pPr>
      <w:r w:rsidRPr="00522734">
        <w:rPr>
          <w:rFonts w:eastAsia="Times New Roman"/>
          <w:lang w:eastAsia="zh-CN"/>
        </w:rPr>
        <w:t>4&gt;</w:t>
      </w:r>
      <w:r w:rsidRPr="00522734">
        <w:rPr>
          <w:rFonts w:eastAsia="Times New Roman"/>
          <w:lang w:eastAsia="zh-CN"/>
        </w:rPr>
        <w:tab/>
        <w:t xml:space="preserve">if configured with NR </w:t>
      </w:r>
      <w:proofErr w:type="spellStart"/>
      <w:r w:rsidRPr="00522734">
        <w:rPr>
          <w:rFonts w:eastAsia="Times New Roman"/>
          <w:lang w:eastAsia="zh-CN"/>
        </w:rPr>
        <w:t>sidelink</w:t>
      </w:r>
      <w:proofErr w:type="spellEnd"/>
      <w:r w:rsidRPr="00522734">
        <w:rPr>
          <w:rFonts w:eastAsia="Times New Roman"/>
          <w:lang w:eastAsia="zh-CN"/>
        </w:rPr>
        <w:t xml:space="preserve"> discovery a</w:t>
      </w:r>
      <w:r w:rsidRPr="00522734">
        <w:rPr>
          <w:rFonts w:eastAsia="Times New Roman"/>
          <w:iCs/>
          <w:lang w:eastAsia="zh-CN"/>
        </w:rPr>
        <w:t xml:space="preserve">nd the cell chosen for NR </w:t>
      </w:r>
      <w:proofErr w:type="spellStart"/>
      <w:r w:rsidRPr="00522734">
        <w:rPr>
          <w:rFonts w:eastAsia="Times New Roman"/>
          <w:iCs/>
          <w:lang w:eastAsia="zh-CN"/>
        </w:rPr>
        <w:t>sidelink</w:t>
      </w:r>
      <w:proofErr w:type="spellEnd"/>
      <w:r w:rsidRPr="00522734">
        <w:rPr>
          <w:rFonts w:eastAsia="Times New Roman"/>
          <w:iCs/>
          <w:lang w:eastAsia="zh-CN"/>
        </w:rPr>
        <w:t xml:space="preserve"> discovery provides</w:t>
      </w:r>
      <w:r w:rsidRPr="00522734">
        <w:rPr>
          <w:rFonts w:eastAsia="Times New Roman"/>
          <w:i/>
          <w:iCs/>
          <w:lang w:eastAsia="zh-CN"/>
        </w:rPr>
        <w:t xml:space="preserve"> SIB12</w:t>
      </w:r>
      <w:r w:rsidRPr="00522734">
        <w:rPr>
          <w:rFonts w:eastAsia="Times New Roman"/>
          <w:iCs/>
          <w:lang w:eastAsia="zh-CN"/>
        </w:rPr>
        <w:t xml:space="preserve"> which includes</w:t>
      </w:r>
      <w:r w:rsidRPr="00522734">
        <w:rPr>
          <w:rFonts w:eastAsia="Times New Roman"/>
          <w:i/>
          <w:iCs/>
          <w:lang w:eastAsia="zh-CN"/>
        </w:rPr>
        <w:t xml:space="preserve"> </w:t>
      </w:r>
      <w:proofErr w:type="spellStart"/>
      <w:r w:rsidRPr="00522734">
        <w:rPr>
          <w:rFonts w:eastAsia="Times New Roman"/>
          <w:i/>
          <w:lang w:eastAsia="zh-CN"/>
        </w:rPr>
        <w:t>sl-TxPoolSelectedNormal</w:t>
      </w:r>
      <w:proofErr w:type="spellEnd"/>
      <w:r w:rsidRPr="00522734">
        <w:rPr>
          <w:rFonts w:eastAsia="Times New Roman"/>
          <w:i/>
          <w:iCs/>
          <w:lang w:eastAsia="zh-CN"/>
        </w:rPr>
        <w:t xml:space="preserve"> </w:t>
      </w:r>
      <w:r w:rsidRPr="00522734">
        <w:rPr>
          <w:rFonts w:eastAsia="Times New Roman"/>
          <w:lang w:eastAsia="zh-CN"/>
        </w:rPr>
        <w:t xml:space="preserve">or </w:t>
      </w:r>
      <w:proofErr w:type="spellStart"/>
      <w:r w:rsidRPr="00522734">
        <w:rPr>
          <w:rFonts w:eastAsia="Times New Roman"/>
          <w:i/>
          <w:lang w:eastAsia="zh-CN"/>
        </w:rPr>
        <w:t>sl-TxPoolExceptional</w:t>
      </w:r>
      <w:proofErr w:type="spellEnd"/>
      <w:r w:rsidRPr="00522734">
        <w:rPr>
          <w:rFonts w:eastAsia="Times New Roman"/>
          <w:lang w:eastAsia="zh-CN"/>
        </w:rPr>
        <w:t xml:space="preserve"> but does not provide </w:t>
      </w:r>
      <w:proofErr w:type="spellStart"/>
      <w:r w:rsidRPr="00522734">
        <w:rPr>
          <w:rFonts w:eastAsia="Times New Roman"/>
          <w:i/>
          <w:lang w:eastAsia="zh-CN"/>
        </w:rPr>
        <w:t>sl-DiscTxPoolSelected</w:t>
      </w:r>
      <w:proofErr w:type="spellEnd"/>
      <w:r w:rsidRPr="00522734">
        <w:rPr>
          <w:rFonts w:eastAsia="Times New Roman"/>
          <w:lang w:eastAsia="zh-CN"/>
        </w:rPr>
        <w:t xml:space="preserve"> for</w:t>
      </w:r>
      <w:r w:rsidRPr="00522734">
        <w:rPr>
          <w:rFonts w:eastAsia="Times New Roman"/>
          <w:i/>
          <w:iCs/>
          <w:lang w:eastAsia="zh-CN"/>
        </w:rPr>
        <w:t xml:space="preserve"> </w:t>
      </w:r>
      <w:r w:rsidRPr="00522734">
        <w:rPr>
          <w:rFonts w:eastAsia="Times New Roman"/>
          <w:lang w:eastAsia="zh-CN"/>
        </w:rPr>
        <w:t>the concerned frequency:</w:t>
      </w:r>
    </w:p>
    <w:p w14:paraId="46B6CEDB" w14:textId="77777777" w:rsidR="00522734" w:rsidRPr="00522734" w:rsidRDefault="00522734" w:rsidP="00522734">
      <w:pPr>
        <w:overflowPunct w:val="0"/>
        <w:autoSpaceDE w:val="0"/>
        <w:autoSpaceDN w:val="0"/>
        <w:adjustRightInd w:val="0"/>
        <w:spacing w:after="180"/>
        <w:ind w:left="1702" w:hanging="284"/>
        <w:textAlignment w:val="baseline"/>
        <w:rPr>
          <w:rFonts w:eastAsia="Times New Roman"/>
          <w:lang w:eastAsia="zh-CN"/>
        </w:rPr>
      </w:pPr>
      <w:r w:rsidRPr="00522734">
        <w:rPr>
          <w:rFonts w:eastAsia="Times New Roman"/>
          <w:lang w:eastAsia="zh-CN"/>
        </w:rPr>
        <w:t>5&gt;</w:t>
      </w:r>
      <w:r w:rsidRPr="00522734">
        <w:rPr>
          <w:rFonts w:eastAsia="Times New Roman"/>
          <w:lang w:eastAsia="zh-CN"/>
        </w:rPr>
        <w:tab/>
        <w:t xml:space="preserve">perform CBR measurement on pool(s) in </w:t>
      </w:r>
      <w:proofErr w:type="spellStart"/>
      <w:r w:rsidRPr="00522734">
        <w:rPr>
          <w:rFonts w:eastAsia="Times New Roman"/>
          <w:i/>
          <w:lang w:eastAsia="zh-CN"/>
        </w:rPr>
        <w:t>sl-TxPoolSelectedNormal</w:t>
      </w:r>
      <w:proofErr w:type="spellEnd"/>
      <w:r w:rsidRPr="00522734">
        <w:rPr>
          <w:rFonts w:eastAsia="Times New Roman"/>
          <w:lang w:eastAsia="zh-CN"/>
        </w:rPr>
        <w:t xml:space="preserve"> or </w:t>
      </w:r>
      <w:proofErr w:type="spellStart"/>
      <w:r w:rsidRPr="00522734">
        <w:rPr>
          <w:rFonts w:eastAsia="Times New Roman"/>
          <w:i/>
          <w:lang w:eastAsia="zh-CN"/>
        </w:rPr>
        <w:t>sl-TxPoolExceptional</w:t>
      </w:r>
      <w:proofErr w:type="spellEnd"/>
      <w:r w:rsidRPr="00522734">
        <w:rPr>
          <w:rFonts w:eastAsia="Times New Roman"/>
          <w:lang w:eastAsia="zh-CN"/>
        </w:rPr>
        <w:t xml:space="preserve"> for the concerned frequency in </w:t>
      </w:r>
      <w:r w:rsidRPr="00522734">
        <w:rPr>
          <w:rFonts w:eastAsia="Times New Roman"/>
          <w:i/>
          <w:lang w:eastAsia="zh-CN"/>
        </w:rPr>
        <w:t>SIB12</w:t>
      </w:r>
      <w:r w:rsidRPr="00522734">
        <w:rPr>
          <w:rFonts w:eastAsia="Times New Roman"/>
          <w:noProof/>
          <w:lang w:eastAsia="zh-CN"/>
        </w:rPr>
        <w:t>;</w:t>
      </w:r>
    </w:p>
    <w:p w14:paraId="6E2A8F42" w14:textId="77777777" w:rsidR="00522734" w:rsidRPr="00522734" w:rsidRDefault="00522734" w:rsidP="00522734">
      <w:pPr>
        <w:overflowPunct w:val="0"/>
        <w:autoSpaceDE w:val="0"/>
        <w:autoSpaceDN w:val="0"/>
        <w:adjustRightInd w:val="0"/>
        <w:spacing w:after="180"/>
        <w:ind w:left="1418" w:hanging="284"/>
        <w:textAlignment w:val="baseline"/>
        <w:rPr>
          <w:rFonts w:eastAsia="Times New Roman"/>
          <w:lang w:eastAsia="zh-CN"/>
        </w:rPr>
      </w:pPr>
      <w:r w:rsidRPr="00522734">
        <w:rPr>
          <w:rFonts w:eastAsia="Times New Roman"/>
          <w:lang w:eastAsia="zh-CN"/>
        </w:rPr>
        <w:t>4&gt;</w:t>
      </w:r>
      <w:r w:rsidRPr="00522734">
        <w:rPr>
          <w:rFonts w:eastAsia="Times New Roman"/>
          <w:lang w:eastAsia="zh-CN"/>
        </w:rPr>
        <w:tab/>
        <w:t xml:space="preserve">if configured with NR </w:t>
      </w:r>
      <w:proofErr w:type="spellStart"/>
      <w:r w:rsidRPr="00522734">
        <w:rPr>
          <w:rFonts w:eastAsia="Times New Roman"/>
          <w:lang w:eastAsia="zh-CN"/>
        </w:rPr>
        <w:t>sidelink</w:t>
      </w:r>
      <w:proofErr w:type="spellEnd"/>
      <w:r w:rsidRPr="00522734">
        <w:rPr>
          <w:rFonts w:eastAsia="Times New Roman"/>
          <w:lang w:eastAsia="zh-CN"/>
        </w:rPr>
        <w:t xml:space="preserve"> discovery and the cell chosen for NR </w:t>
      </w:r>
      <w:proofErr w:type="spellStart"/>
      <w:r w:rsidRPr="00522734">
        <w:rPr>
          <w:rFonts w:eastAsia="Times New Roman"/>
          <w:lang w:eastAsia="zh-CN"/>
        </w:rPr>
        <w:t>sidelink</w:t>
      </w:r>
      <w:proofErr w:type="spellEnd"/>
      <w:r w:rsidRPr="00522734">
        <w:rPr>
          <w:rFonts w:eastAsia="Times New Roman"/>
          <w:lang w:eastAsia="zh-CN"/>
        </w:rPr>
        <w:t xml:space="preserve"> discovery provides </w:t>
      </w:r>
      <w:r w:rsidRPr="00522734">
        <w:rPr>
          <w:rFonts w:eastAsia="Times New Roman"/>
          <w:i/>
          <w:lang w:eastAsia="zh-CN"/>
        </w:rPr>
        <w:t>SIB12</w:t>
      </w:r>
      <w:r w:rsidRPr="00522734">
        <w:rPr>
          <w:rFonts w:eastAsia="Times New Roman"/>
          <w:lang w:eastAsia="zh-CN"/>
        </w:rPr>
        <w:t xml:space="preserve"> which includes</w:t>
      </w:r>
      <w:r w:rsidRPr="00522734">
        <w:rPr>
          <w:rFonts w:eastAsia="Times New Roman"/>
          <w:i/>
          <w:lang w:eastAsia="zh-CN"/>
        </w:rPr>
        <w:t xml:space="preserve"> </w:t>
      </w:r>
      <w:proofErr w:type="spellStart"/>
      <w:r w:rsidRPr="00522734">
        <w:rPr>
          <w:rFonts w:eastAsia="Times New Roman"/>
          <w:i/>
          <w:lang w:eastAsia="zh-CN"/>
        </w:rPr>
        <w:t>sl-DiscTxPoolSelected</w:t>
      </w:r>
      <w:proofErr w:type="spellEnd"/>
      <w:r w:rsidRPr="00522734">
        <w:rPr>
          <w:rFonts w:eastAsia="Times New Roman"/>
          <w:i/>
          <w:lang w:eastAsia="zh-CN"/>
        </w:rPr>
        <w:t xml:space="preserve"> </w:t>
      </w:r>
      <w:r w:rsidRPr="00522734">
        <w:rPr>
          <w:rFonts w:eastAsia="Times New Roman"/>
          <w:lang w:eastAsia="zh-CN"/>
        </w:rPr>
        <w:t>for</w:t>
      </w:r>
      <w:r w:rsidRPr="00522734">
        <w:rPr>
          <w:rFonts w:eastAsia="Times New Roman"/>
          <w:i/>
          <w:lang w:eastAsia="zh-CN"/>
        </w:rPr>
        <w:t xml:space="preserve"> </w:t>
      </w:r>
      <w:r w:rsidRPr="00522734">
        <w:rPr>
          <w:rFonts w:eastAsia="Times New Roman"/>
          <w:lang w:eastAsia="zh-CN"/>
        </w:rPr>
        <w:t>the concerned frequency:</w:t>
      </w:r>
    </w:p>
    <w:p w14:paraId="71C6BFCC" w14:textId="77777777" w:rsidR="00522734" w:rsidRPr="00522734" w:rsidRDefault="00522734" w:rsidP="00522734">
      <w:pPr>
        <w:overflowPunct w:val="0"/>
        <w:autoSpaceDE w:val="0"/>
        <w:autoSpaceDN w:val="0"/>
        <w:adjustRightInd w:val="0"/>
        <w:spacing w:after="180"/>
        <w:ind w:left="1702" w:hanging="284"/>
        <w:textAlignment w:val="baseline"/>
        <w:rPr>
          <w:rFonts w:eastAsia="Times New Roman"/>
          <w:lang w:eastAsia="zh-CN"/>
        </w:rPr>
      </w:pPr>
      <w:r w:rsidRPr="00522734">
        <w:rPr>
          <w:rFonts w:eastAsia="Times New Roman"/>
          <w:lang w:eastAsia="zh-CN"/>
        </w:rPr>
        <w:lastRenderedPageBreak/>
        <w:t>5&gt;</w:t>
      </w:r>
      <w:r w:rsidRPr="00522734">
        <w:rPr>
          <w:rFonts w:eastAsia="Times New Roman"/>
          <w:lang w:eastAsia="zh-CN"/>
        </w:rPr>
        <w:tab/>
        <w:t xml:space="preserve">perform CBR measurement on pools in </w:t>
      </w:r>
      <w:proofErr w:type="spellStart"/>
      <w:r w:rsidRPr="00522734">
        <w:rPr>
          <w:rFonts w:eastAsia="Times New Roman"/>
          <w:i/>
          <w:lang w:eastAsia="zh-CN"/>
        </w:rPr>
        <w:t>sl-DiscTxPoolSelected</w:t>
      </w:r>
      <w:proofErr w:type="spellEnd"/>
      <w:r w:rsidRPr="00522734">
        <w:rPr>
          <w:rFonts w:eastAsia="Times New Roman"/>
          <w:lang w:eastAsia="zh-CN"/>
        </w:rPr>
        <w:t xml:space="preserve"> and </w:t>
      </w:r>
      <w:proofErr w:type="spellStart"/>
      <w:r w:rsidRPr="00522734">
        <w:rPr>
          <w:rFonts w:eastAsia="Times New Roman"/>
          <w:i/>
          <w:lang w:eastAsia="zh-CN"/>
        </w:rPr>
        <w:t>sl-TxPoolExceptional</w:t>
      </w:r>
      <w:proofErr w:type="spellEnd"/>
      <w:r w:rsidRPr="00522734">
        <w:rPr>
          <w:rFonts w:eastAsia="Times New Roman"/>
          <w:lang w:eastAsia="zh-CN"/>
        </w:rPr>
        <w:t xml:space="preserve"> for the concerned frequency in </w:t>
      </w:r>
      <w:r w:rsidRPr="00522734">
        <w:rPr>
          <w:rFonts w:eastAsia="Times New Roman"/>
          <w:i/>
          <w:lang w:eastAsia="zh-CN"/>
        </w:rPr>
        <w:t>SIB12</w:t>
      </w:r>
      <w:r w:rsidRPr="00522734">
        <w:rPr>
          <w:rFonts w:eastAsia="Times New Roman"/>
          <w:lang w:eastAsia="zh-CN"/>
        </w:rPr>
        <w:t>;</w:t>
      </w:r>
    </w:p>
    <w:p w14:paraId="70B8F9CE" w14:textId="77777777" w:rsidR="00522734" w:rsidRPr="00522734" w:rsidRDefault="00522734" w:rsidP="00522734">
      <w:pPr>
        <w:overflowPunct w:val="0"/>
        <w:autoSpaceDE w:val="0"/>
        <w:autoSpaceDN w:val="0"/>
        <w:adjustRightInd w:val="0"/>
        <w:spacing w:after="180"/>
        <w:ind w:left="1418" w:hanging="284"/>
        <w:textAlignment w:val="baseline"/>
        <w:rPr>
          <w:rFonts w:eastAsia="Times New Roman"/>
          <w:lang w:eastAsia="zh-CN"/>
        </w:rPr>
      </w:pPr>
      <w:r w:rsidRPr="00522734">
        <w:rPr>
          <w:rFonts w:eastAsia="Times New Roman"/>
          <w:noProof/>
          <w:lang w:eastAsia="zh-CN"/>
        </w:rPr>
        <w:t>4&gt;</w:t>
      </w:r>
      <w:r w:rsidRPr="00522734">
        <w:rPr>
          <w:rFonts w:eastAsia="Times New Roman"/>
          <w:noProof/>
          <w:lang w:eastAsia="zh-CN"/>
        </w:rPr>
        <w:tab/>
        <w:t>if</w:t>
      </w:r>
      <w:r w:rsidRPr="00522734">
        <w:rPr>
          <w:rFonts w:eastAsia="Times New Roman"/>
          <w:iCs/>
          <w:lang w:eastAsia="zh-CN"/>
        </w:rPr>
        <w:t xml:space="preserve"> </w:t>
      </w:r>
      <w:r w:rsidRPr="00522734">
        <w:rPr>
          <w:rFonts w:eastAsia="Times New Roman"/>
          <w:lang w:eastAsia="zh-CN"/>
        </w:rPr>
        <w:t xml:space="preserve">configured with NR </w:t>
      </w:r>
      <w:proofErr w:type="spellStart"/>
      <w:r w:rsidRPr="00522734">
        <w:rPr>
          <w:rFonts w:eastAsia="Times New Roman"/>
          <w:lang w:eastAsia="zh-CN"/>
        </w:rPr>
        <w:t>sidelink</w:t>
      </w:r>
      <w:proofErr w:type="spellEnd"/>
      <w:r w:rsidRPr="00522734">
        <w:rPr>
          <w:rFonts w:eastAsia="Times New Roman"/>
          <w:lang w:eastAsia="zh-CN"/>
        </w:rPr>
        <w:t xml:space="preserve"> positioning and</w:t>
      </w:r>
      <w:r w:rsidRPr="00522734">
        <w:rPr>
          <w:rFonts w:eastAsia="Times New Roman"/>
          <w:iCs/>
          <w:lang w:eastAsia="zh-CN"/>
        </w:rPr>
        <w:t xml:space="preserve"> the cell chosen for NR </w:t>
      </w:r>
      <w:proofErr w:type="spellStart"/>
      <w:r w:rsidRPr="00522734">
        <w:rPr>
          <w:rFonts w:eastAsia="Times New Roman"/>
          <w:iCs/>
          <w:lang w:eastAsia="zh-CN"/>
        </w:rPr>
        <w:t>sidelink</w:t>
      </w:r>
      <w:proofErr w:type="spellEnd"/>
      <w:r w:rsidRPr="00522734">
        <w:rPr>
          <w:rFonts w:eastAsia="Times New Roman"/>
          <w:iCs/>
          <w:lang w:eastAsia="zh-CN"/>
        </w:rPr>
        <w:t xml:space="preserve"> </w:t>
      </w:r>
      <w:r w:rsidRPr="00522734">
        <w:rPr>
          <w:rFonts w:eastAsia="Times New Roman"/>
          <w:lang w:eastAsia="zh-CN"/>
        </w:rPr>
        <w:t>positioning</w:t>
      </w:r>
      <w:r w:rsidRPr="00522734">
        <w:rPr>
          <w:rFonts w:eastAsia="Times New Roman"/>
          <w:iCs/>
          <w:lang w:eastAsia="zh-CN"/>
        </w:rPr>
        <w:t xml:space="preserve"> provides</w:t>
      </w:r>
      <w:r w:rsidRPr="00522734">
        <w:rPr>
          <w:rFonts w:eastAsia="Times New Roman"/>
          <w:i/>
          <w:iCs/>
          <w:lang w:eastAsia="zh-CN"/>
        </w:rPr>
        <w:t xml:space="preserve"> SIB23</w:t>
      </w:r>
      <w:r w:rsidRPr="00522734">
        <w:rPr>
          <w:rFonts w:eastAsia="Times New Roman"/>
          <w:iCs/>
          <w:lang w:eastAsia="zh-CN"/>
        </w:rPr>
        <w:t xml:space="preserve"> which includes</w:t>
      </w:r>
      <w:r w:rsidRPr="00522734">
        <w:rPr>
          <w:rFonts w:eastAsia="Times New Roman"/>
          <w:i/>
          <w:iCs/>
          <w:lang w:eastAsia="zh-CN"/>
        </w:rPr>
        <w:t xml:space="preserve"> </w:t>
      </w:r>
      <w:proofErr w:type="spellStart"/>
      <w:r w:rsidRPr="00522734">
        <w:rPr>
          <w:rFonts w:eastAsia="Times New Roman"/>
          <w:i/>
          <w:lang w:eastAsia="zh-CN"/>
        </w:rPr>
        <w:t>sl</w:t>
      </w:r>
      <w:proofErr w:type="spellEnd"/>
      <w:r w:rsidRPr="00522734">
        <w:rPr>
          <w:rFonts w:eastAsia="Times New Roman"/>
          <w:i/>
          <w:lang w:eastAsia="zh-CN"/>
        </w:rPr>
        <w:t>-PRS-</w:t>
      </w:r>
      <w:proofErr w:type="spellStart"/>
      <w:r w:rsidRPr="00522734">
        <w:rPr>
          <w:rFonts w:eastAsia="Times New Roman"/>
          <w:i/>
          <w:lang w:eastAsia="zh-CN"/>
        </w:rPr>
        <w:t>TxPoolSelectedNormal</w:t>
      </w:r>
      <w:proofErr w:type="spellEnd"/>
      <w:r w:rsidRPr="00522734">
        <w:rPr>
          <w:rFonts w:eastAsia="Times New Roman"/>
          <w:i/>
          <w:iCs/>
          <w:lang w:eastAsia="zh-CN"/>
        </w:rPr>
        <w:t xml:space="preserve"> </w:t>
      </w:r>
      <w:r w:rsidRPr="00522734">
        <w:rPr>
          <w:rFonts w:eastAsia="Times New Roman"/>
          <w:lang w:eastAsia="zh-CN"/>
        </w:rPr>
        <w:t xml:space="preserve">or </w:t>
      </w:r>
      <w:proofErr w:type="spellStart"/>
      <w:r w:rsidRPr="00522734">
        <w:rPr>
          <w:rFonts w:eastAsia="Times New Roman"/>
          <w:i/>
          <w:lang w:eastAsia="zh-CN"/>
        </w:rPr>
        <w:t>sl</w:t>
      </w:r>
      <w:proofErr w:type="spellEnd"/>
      <w:r w:rsidRPr="00522734">
        <w:rPr>
          <w:rFonts w:eastAsia="Times New Roman"/>
          <w:i/>
          <w:lang w:eastAsia="zh-CN"/>
        </w:rPr>
        <w:t>-PRS-</w:t>
      </w:r>
      <w:proofErr w:type="spellStart"/>
      <w:r w:rsidRPr="00522734">
        <w:rPr>
          <w:rFonts w:eastAsia="Times New Roman"/>
          <w:i/>
          <w:lang w:eastAsia="zh-CN"/>
        </w:rPr>
        <w:t>TxPoolExceptional</w:t>
      </w:r>
      <w:proofErr w:type="spellEnd"/>
      <w:r w:rsidRPr="00522734">
        <w:rPr>
          <w:rFonts w:eastAsia="Times New Roman"/>
          <w:i/>
          <w:lang w:eastAsia="zh-CN"/>
        </w:rPr>
        <w:t>,</w:t>
      </w:r>
      <w:r w:rsidRPr="00522734">
        <w:rPr>
          <w:rFonts w:eastAsia="Times New Roman"/>
          <w:lang w:eastAsia="zh-CN"/>
        </w:rPr>
        <w:t xml:space="preserve"> or </w:t>
      </w:r>
      <w:r w:rsidRPr="00522734">
        <w:rPr>
          <w:rFonts w:eastAsia="Times New Roman"/>
          <w:iCs/>
          <w:lang w:eastAsia="zh-CN"/>
        </w:rPr>
        <w:t xml:space="preserve">provides </w:t>
      </w:r>
      <w:r w:rsidRPr="00522734">
        <w:rPr>
          <w:rFonts w:eastAsia="Times New Roman"/>
          <w:i/>
          <w:iCs/>
          <w:lang w:eastAsia="zh-CN"/>
        </w:rPr>
        <w:t>SIB12</w:t>
      </w:r>
      <w:r w:rsidRPr="00522734">
        <w:rPr>
          <w:rFonts w:eastAsia="Times New Roman"/>
          <w:iCs/>
          <w:lang w:eastAsia="zh-CN"/>
        </w:rPr>
        <w:t xml:space="preserve"> which includes</w:t>
      </w:r>
      <w:r w:rsidRPr="00522734">
        <w:rPr>
          <w:rFonts w:eastAsia="Times New Roman"/>
          <w:i/>
          <w:iCs/>
          <w:lang w:eastAsia="zh-CN"/>
        </w:rPr>
        <w:t xml:space="preserve"> </w:t>
      </w:r>
      <w:proofErr w:type="spellStart"/>
      <w:r w:rsidRPr="00522734">
        <w:rPr>
          <w:rFonts w:eastAsia="Times New Roman"/>
          <w:i/>
          <w:lang w:eastAsia="zh-CN"/>
        </w:rPr>
        <w:t>sl-TxPoolSelectedNormal</w:t>
      </w:r>
      <w:proofErr w:type="spellEnd"/>
      <w:r w:rsidRPr="00522734">
        <w:rPr>
          <w:rFonts w:eastAsia="Times New Roman"/>
          <w:lang w:eastAsia="zh-CN"/>
        </w:rPr>
        <w:t xml:space="preserve">, </w:t>
      </w:r>
      <w:proofErr w:type="spellStart"/>
      <w:r w:rsidRPr="00522734">
        <w:rPr>
          <w:rFonts w:eastAsia="Times New Roman"/>
          <w:i/>
          <w:lang w:eastAsia="zh-CN"/>
        </w:rPr>
        <w:t>sl-TxPoolExceptional</w:t>
      </w:r>
      <w:proofErr w:type="spellEnd"/>
      <w:r w:rsidRPr="00522734">
        <w:rPr>
          <w:rFonts w:eastAsia="Times New Roman"/>
          <w:lang w:eastAsia="zh-CN"/>
        </w:rPr>
        <w:t xml:space="preserve"> for</w:t>
      </w:r>
      <w:r w:rsidRPr="00522734">
        <w:rPr>
          <w:rFonts w:eastAsia="Times New Roman"/>
          <w:i/>
          <w:iCs/>
          <w:lang w:eastAsia="zh-CN"/>
        </w:rPr>
        <w:t xml:space="preserve"> </w:t>
      </w:r>
      <w:r w:rsidRPr="00522734">
        <w:rPr>
          <w:rFonts w:eastAsia="Times New Roman"/>
          <w:lang w:eastAsia="zh-CN"/>
        </w:rPr>
        <w:t>the concerned frequency</w:t>
      </w:r>
      <w:r w:rsidRPr="00522734">
        <w:rPr>
          <w:rFonts w:eastAsia="Times New Roman"/>
          <w:noProof/>
          <w:lang w:eastAsia="zh-CN"/>
        </w:rPr>
        <w:t>:</w:t>
      </w:r>
    </w:p>
    <w:p w14:paraId="0354480E" w14:textId="77777777" w:rsidR="00522734" w:rsidRPr="00522734" w:rsidRDefault="00522734" w:rsidP="00522734">
      <w:pPr>
        <w:overflowPunct w:val="0"/>
        <w:autoSpaceDE w:val="0"/>
        <w:autoSpaceDN w:val="0"/>
        <w:adjustRightInd w:val="0"/>
        <w:spacing w:after="180"/>
        <w:ind w:left="1702" w:hanging="284"/>
        <w:textAlignment w:val="baseline"/>
        <w:rPr>
          <w:rFonts w:eastAsia="Times New Roman"/>
          <w:lang w:eastAsia="zh-CN"/>
        </w:rPr>
      </w:pPr>
      <w:r w:rsidRPr="00522734">
        <w:rPr>
          <w:rFonts w:eastAsia="Times New Roman"/>
          <w:lang w:eastAsia="zh-CN"/>
        </w:rPr>
        <w:t>5&gt;</w:t>
      </w:r>
      <w:r w:rsidRPr="00522734">
        <w:rPr>
          <w:rFonts w:eastAsia="Times New Roman"/>
          <w:lang w:eastAsia="zh-CN"/>
        </w:rPr>
        <w:tab/>
        <w:t xml:space="preserve">perform CBR measurement on pool(s) in </w:t>
      </w:r>
      <w:proofErr w:type="spellStart"/>
      <w:r w:rsidRPr="00522734">
        <w:rPr>
          <w:rFonts w:eastAsia="Times New Roman"/>
          <w:i/>
          <w:lang w:eastAsia="zh-CN"/>
        </w:rPr>
        <w:t>sl-TxPoolSelectedNormal</w:t>
      </w:r>
      <w:proofErr w:type="spellEnd"/>
      <w:r w:rsidRPr="00522734">
        <w:rPr>
          <w:rFonts w:eastAsia="Times New Roman"/>
          <w:lang w:eastAsia="zh-CN"/>
        </w:rPr>
        <w:t xml:space="preserve">, </w:t>
      </w:r>
      <w:proofErr w:type="spellStart"/>
      <w:r w:rsidRPr="00522734">
        <w:rPr>
          <w:rFonts w:eastAsia="Times New Roman"/>
          <w:i/>
          <w:lang w:eastAsia="zh-CN"/>
        </w:rPr>
        <w:t>sl-TxPoolExceptional</w:t>
      </w:r>
      <w:proofErr w:type="spellEnd"/>
      <w:r w:rsidRPr="00522734">
        <w:rPr>
          <w:rFonts w:eastAsia="Times New Roman"/>
          <w:iCs/>
          <w:lang w:eastAsia="zh-CN"/>
        </w:rPr>
        <w:t>,</w:t>
      </w:r>
      <w:r w:rsidRPr="00522734">
        <w:rPr>
          <w:rFonts w:eastAsia="Times New Roman"/>
          <w:i/>
          <w:lang w:eastAsia="zh-CN"/>
        </w:rPr>
        <w:t xml:space="preserve"> </w:t>
      </w:r>
      <w:proofErr w:type="spellStart"/>
      <w:r w:rsidRPr="00522734">
        <w:rPr>
          <w:rFonts w:eastAsia="Times New Roman"/>
          <w:i/>
          <w:lang w:eastAsia="zh-CN"/>
        </w:rPr>
        <w:t>sl</w:t>
      </w:r>
      <w:proofErr w:type="spellEnd"/>
      <w:r w:rsidRPr="00522734">
        <w:rPr>
          <w:rFonts w:eastAsia="Times New Roman"/>
          <w:i/>
          <w:lang w:eastAsia="zh-CN"/>
        </w:rPr>
        <w:t>-PRS-</w:t>
      </w:r>
      <w:proofErr w:type="spellStart"/>
      <w:r w:rsidRPr="00522734">
        <w:rPr>
          <w:rFonts w:eastAsia="Times New Roman"/>
          <w:i/>
          <w:lang w:eastAsia="zh-CN"/>
        </w:rPr>
        <w:t>TxPoolSelectedNormal</w:t>
      </w:r>
      <w:proofErr w:type="spellEnd"/>
      <w:r w:rsidRPr="00522734">
        <w:rPr>
          <w:rFonts w:eastAsia="Times New Roman"/>
          <w:lang w:eastAsia="zh-CN"/>
        </w:rPr>
        <w:t xml:space="preserve"> or </w:t>
      </w:r>
      <w:proofErr w:type="spellStart"/>
      <w:r w:rsidRPr="00522734">
        <w:rPr>
          <w:rFonts w:eastAsia="Times New Roman"/>
          <w:i/>
          <w:lang w:eastAsia="zh-CN"/>
        </w:rPr>
        <w:t>sl</w:t>
      </w:r>
      <w:proofErr w:type="spellEnd"/>
      <w:r w:rsidRPr="00522734">
        <w:rPr>
          <w:rFonts w:eastAsia="Times New Roman"/>
          <w:i/>
          <w:lang w:eastAsia="zh-CN"/>
        </w:rPr>
        <w:t>-PRS-</w:t>
      </w:r>
      <w:proofErr w:type="spellStart"/>
      <w:r w:rsidRPr="00522734">
        <w:rPr>
          <w:rFonts w:eastAsia="Times New Roman"/>
          <w:i/>
          <w:lang w:eastAsia="zh-CN"/>
        </w:rPr>
        <w:t>TxPoolExceptional</w:t>
      </w:r>
      <w:proofErr w:type="spellEnd"/>
      <w:r w:rsidRPr="00522734">
        <w:rPr>
          <w:rFonts w:eastAsia="Times New Roman"/>
          <w:lang w:eastAsia="zh-CN"/>
        </w:rPr>
        <w:t xml:space="preserve"> for the concerned frequency;</w:t>
      </w:r>
    </w:p>
    <w:p w14:paraId="535CEA12" w14:textId="77777777" w:rsidR="00522734" w:rsidRPr="00522734" w:rsidRDefault="00522734" w:rsidP="00522734">
      <w:pPr>
        <w:overflowPunct w:val="0"/>
        <w:autoSpaceDE w:val="0"/>
        <w:autoSpaceDN w:val="0"/>
        <w:adjustRightInd w:val="0"/>
        <w:spacing w:after="180"/>
        <w:ind w:left="568" w:hanging="284"/>
        <w:textAlignment w:val="baseline"/>
        <w:rPr>
          <w:rFonts w:eastAsia="Times New Roman"/>
          <w:lang w:eastAsia="zh-CN"/>
        </w:rPr>
      </w:pPr>
      <w:r w:rsidRPr="00522734">
        <w:rPr>
          <w:rFonts w:eastAsia="Times New Roman"/>
          <w:lang w:eastAsia="zh-CN"/>
        </w:rPr>
        <w:t>1&gt;</w:t>
      </w:r>
      <w:r w:rsidRPr="00522734">
        <w:rPr>
          <w:rFonts w:eastAsia="Times New Roman"/>
          <w:lang w:eastAsia="zh-CN"/>
        </w:rPr>
        <w:tab/>
        <w:t>else:</w:t>
      </w:r>
    </w:p>
    <w:p w14:paraId="2E8C9C18" w14:textId="77777777" w:rsidR="00522734" w:rsidRPr="00522734" w:rsidRDefault="00522734" w:rsidP="00522734">
      <w:pPr>
        <w:overflowPunct w:val="0"/>
        <w:autoSpaceDE w:val="0"/>
        <w:autoSpaceDN w:val="0"/>
        <w:adjustRightInd w:val="0"/>
        <w:spacing w:after="180"/>
        <w:ind w:left="851" w:hanging="284"/>
        <w:textAlignment w:val="baseline"/>
        <w:rPr>
          <w:rFonts w:eastAsia="Times New Roman"/>
          <w:lang w:eastAsia="zh-CN"/>
        </w:rPr>
      </w:pPr>
      <w:r w:rsidRPr="00522734">
        <w:rPr>
          <w:rFonts w:eastAsia="Times New Roman"/>
          <w:lang w:eastAsia="zh-CN"/>
        </w:rPr>
        <w:t>2&gt;</w:t>
      </w:r>
      <w:r w:rsidRPr="00522734">
        <w:rPr>
          <w:rFonts w:eastAsia="Times New Roman"/>
          <w:lang w:eastAsia="zh-CN"/>
        </w:rPr>
        <w:tab/>
        <w:t xml:space="preserve">if configured with NR </w:t>
      </w:r>
      <w:proofErr w:type="spellStart"/>
      <w:r w:rsidRPr="00522734">
        <w:rPr>
          <w:rFonts w:eastAsia="Times New Roman"/>
          <w:lang w:eastAsia="zh-CN"/>
        </w:rPr>
        <w:t>sidelink</w:t>
      </w:r>
      <w:proofErr w:type="spellEnd"/>
      <w:r w:rsidRPr="00522734">
        <w:rPr>
          <w:rFonts w:eastAsia="Times New Roman"/>
          <w:lang w:eastAsia="zh-CN"/>
        </w:rPr>
        <w:t xml:space="preserve"> communication and </w:t>
      </w:r>
      <w:proofErr w:type="spellStart"/>
      <w:r w:rsidRPr="00522734">
        <w:rPr>
          <w:rFonts w:eastAsia="Times New Roman"/>
          <w:i/>
          <w:lang w:eastAsia="zh-CN"/>
        </w:rPr>
        <w:t>sl-TxPoolSelectedNormal</w:t>
      </w:r>
      <w:proofErr w:type="spellEnd"/>
      <w:r w:rsidRPr="00522734">
        <w:rPr>
          <w:rFonts w:eastAsia="Times New Roman"/>
          <w:i/>
          <w:lang w:eastAsia="zh-CN"/>
        </w:rPr>
        <w:t xml:space="preserve"> </w:t>
      </w:r>
      <w:r w:rsidRPr="00522734">
        <w:rPr>
          <w:rFonts w:eastAsia="Times New Roman"/>
          <w:lang w:eastAsia="zh-CN"/>
        </w:rPr>
        <w:t xml:space="preserve">is included in </w:t>
      </w:r>
      <w:proofErr w:type="spellStart"/>
      <w:r w:rsidRPr="00522734">
        <w:rPr>
          <w:rFonts w:eastAsia="Times New Roman"/>
          <w:i/>
          <w:iCs/>
          <w:lang w:eastAsia="zh-CN"/>
        </w:rPr>
        <w:t>SidelinkPreconfigNR</w:t>
      </w:r>
      <w:proofErr w:type="spellEnd"/>
      <w:r w:rsidRPr="00522734">
        <w:rPr>
          <w:rFonts w:eastAsia="Times New Roman"/>
          <w:i/>
          <w:lang w:eastAsia="zh-CN"/>
        </w:rPr>
        <w:t xml:space="preserve"> </w:t>
      </w:r>
      <w:r w:rsidRPr="00522734">
        <w:rPr>
          <w:rFonts w:eastAsia="Times New Roman"/>
          <w:lang w:eastAsia="zh-CN"/>
        </w:rPr>
        <w:t>for the concerned frequency; or</w:t>
      </w:r>
    </w:p>
    <w:p w14:paraId="634D103F" w14:textId="77777777" w:rsidR="00522734" w:rsidRPr="00522734" w:rsidRDefault="00522734" w:rsidP="00522734">
      <w:pPr>
        <w:overflowPunct w:val="0"/>
        <w:autoSpaceDE w:val="0"/>
        <w:autoSpaceDN w:val="0"/>
        <w:adjustRightInd w:val="0"/>
        <w:spacing w:after="180"/>
        <w:ind w:left="851" w:hanging="284"/>
        <w:textAlignment w:val="baseline"/>
        <w:rPr>
          <w:rFonts w:eastAsia="Times New Roman"/>
          <w:lang w:eastAsia="zh-CN"/>
        </w:rPr>
      </w:pPr>
      <w:r w:rsidRPr="00522734">
        <w:rPr>
          <w:rFonts w:eastAsia="Times New Roman"/>
          <w:lang w:eastAsia="zh-CN"/>
        </w:rPr>
        <w:t>2&gt;</w:t>
      </w:r>
      <w:r w:rsidRPr="00522734">
        <w:rPr>
          <w:rFonts w:eastAsia="Times New Roman"/>
          <w:lang w:eastAsia="zh-CN"/>
        </w:rPr>
        <w:tab/>
        <w:t xml:space="preserve">if configured with NR </w:t>
      </w:r>
      <w:proofErr w:type="spellStart"/>
      <w:r w:rsidRPr="00522734">
        <w:rPr>
          <w:rFonts w:eastAsia="Times New Roman"/>
          <w:lang w:eastAsia="zh-CN"/>
        </w:rPr>
        <w:t>sidelink</w:t>
      </w:r>
      <w:proofErr w:type="spellEnd"/>
      <w:r w:rsidRPr="00522734">
        <w:rPr>
          <w:rFonts w:eastAsia="Times New Roman"/>
          <w:lang w:eastAsia="zh-CN"/>
        </w:rPr>
        <w:t xml:space="preserve"> discovery a</w:t>
      </w:r>
      <w:r w:rsidRPr="00522734">
        <w:rPr>
          <w:rFonts w:eastAsia="Times New Roman"/>
          <w:iCs/>
          <w:lang w:eastAsia="zh-CN"/>
        </w:rPr>
        <w:t xml:space="preserve">nd </w:t>
      </w:r>
      <w:proofErr w:type="spellStart"/>
      <w:r w:rsidRPr="00522734">
        <w:rPr>
          <w:rFonts w:eastAsia="Times New Roman"/>
          <w:i/>
          <w:lang w:eastAsia="zh-CN"/>
        </w:rPr>
        <w:t>sl-TxPoolSelectedNormal</w:t>
      </w:r>
      <w:proofErr w:type="spellEnd"/>
      <w:r w:rsidRPr="00522734">
        <w:rPr>
          <w:rFonts w:eastAsia="Times New Roman"/>
          <w:i/>
          <w:lang w:eastAsia="zh-CN"/>
        </w:rPr>
        <w:t xml:space="preserve"> </w:t>
      </w:r>
      <w:r w:rsidRPr="00522734">
        <w:rPr>
          <w:rFonts w:eastAsia="Times New Roman"/>
          <w:lang w:eastAsia="zh-CN"/>
        </w:rPr>
        <w:t xml:space="preserve">is included in </w:t>
      </w:r>
      <w:proofErr w:type="spellStart"/>
      <w:r w:rsidRPr="00522734">
        <w:rPr>
          <w:rFonts w:eastAsia="Times New Roman"/>
          <w:i/>
          <w:iCs/>
          <w:lang w:eastAsia="zh-CN"/>
        </w:rPr>
        <w:t>SidelinkPreconfigNR</w:t>
      </w:r>
      <w:proofErr w:type="spellEnd"/>
      <w:r w:rsidRPr="00522734">
        <w:rPr>
          <w:rFonts w:eastAsia="Times New Roman"/>
          <w:lang w:eastAsia="zh-CN"/>
        </w:rPr>
        <w:t xml:space="preserve"> but</w:t>
      </w:r>
      <w:r w:rsidRPr="00522734">
        <w:rPr>
          <w:rFonts w:eastAsia="Times New Roman"/>
          <w:i/>
          <w:lang w:eastAsia="zh-CN"/>
        </w:rPr>
        <w:t xml:space="preserve"> </w:t>
      </w:r>
      <w:proofErr w:type="spellStart"/>
      <w:r w:rsidRPr="00522734">
        <w:rPr>
          <w:rFonts w:eastAsia="Times New Roman"/>
          <w:i/>
          <w:lang w:eastAsia="zh-CN"/>
        </w:rPr>
        <w:t>sl-DiscTxPoolSelected</w:t>
      </w:r>
      <w:proofErr w:type="spellEnd"/>
      <w:r w:rsidRPr="00522734">
        <w:rPr>
          <w:rFonts w:eastAsia="Times New Roman"/>
          <w:i/>
          <w:iCs/>
          <w:lang w:eastAsia="zh-CN"/>
        </w:rPr>
        <w:t xml:space="preserve"> </w:t>
      </w:r>
      <w:r w:rsidRPr="00522734">
        <w:rPr>
          <w:rFonts w:eastAsia="Times New Roman"/>
          <w:lang w:eastAsia="zh-CN"/>
        </w:rPr>
        <w:t xml:space="preserve">is not included in </w:t>
      </w:r>
      <w:proofErr w:type="spellStart"/>
      <w:r w:rsidRPr="00522734">
        <w:rPr>
          <w:rFonts w:eastAsia="Times New Roman"/>
          <w:i/>
          <w:iCs/>
          <w:lang w:eastAsia="zh-CN"/>
        </w:rPr>
        <w:t>SidelinkPreconfigNR</w:t>
      </w:r>
      <w:proofErr w:type="spellEnd"/>
      <w:r w:rsidRPr="00522734">
        <w:rPr>
          <w:rFonts w:eastAsia="Times New Roman"/>
          <w:lang w:eastAsia="zh-CN"/>
        </w:rPr>
        <w:t xml:space="preserve"> for the concerned frequency:</w:t>
      </w:r>
    </w:p>
    <w:p w14:paraId="1E751E53" w14:textId="77777777" w:rsidR="00522734" w:rsidRPr="00522734" w:rsidRDefault="00522734" w:rsidP="00522734">
      <w:pPr>
        <w:overflowPunct w:val="0"/>
        <w:autoSpaceDE w:val="0"/>
        <w:autoSpaceDN w:val="0"/>
        <w:adjustRightInd w:val="0"/>
        <w:spacing w:after="180"/>
        <w:ind w:left="1135" w:hanging="284"/>
        <w:textAlignment w:val="baseline"/>
        <w:rPr>
          <w:rFonts w:eastAsia="Times New Roman"/>
          <w:lang w:eastAsia="zh-CN"/>
        </w:rPr>
      </w:pPr>
      <w:r w:rsidRPr="00522734">
        <w:rPr>
          <w:rFonts w:eastAsia="Times New Roman"/>
          <w:noProof/>
          <w:lang w:eastAsia="zh-CN"/>
        </w:rPr>
        <w:t>3&gt;</w:t>
      </w:r>
      <w:r w:rsidRPr="00522734">
        <w:rPr>
          <w:rFonts w:eastAsia="Times New Roman"/>
          <w:lang w:eastAsia="zh-CN"/>
        </w:rPr>
        <w:tab/>
        <w:t xml:space="preserve">perform CBR measurement on pool(s) in </w:t>
      </w:r>
      <w:proofErr w:type="spellStart"/>
      <w:r w:rsidRPr="00522734">
        <w:rPr>
          <w:rFonts w:eastAsia="Times New Roman"/>
          <w:i/>
          <w:lang w:eastAsia="zh-CN"/>
        </w:rPr>
        <w:t>sl-TxPoolSelectedNormal</w:t>
      </w:r>
      <w:proofErr w:type="spellEnd"/>
      <w:r w:rsidRPr="00522734">
        <w:rPr>
          <w:rFonts w:eastAsia="Times New Roman"/>
          <w:lang w:eastAsia="zh-CN"/>
        </w:rPr>
        <w:t xml:space="preserve"> in </w:t>
      </w:r>
      <w:proofErr w:type="spellStart"/>
      <w:r w:rsidRPr="00522734">
        <w:rPr>
          <w:rFonts w:eastAsia="Times New Roman"/>
          <w:i/>
          <w:iCs/>
          <w:lang w:eastAsia="zh-CN"/>
        </w:rPr>
        <w:t>SidelinkPreconfigNR</w:t>
      </w:r>
      <w:proofErr w:type="spellEnd"/>
      <w:r w:rsidRPr="00522734">
        <w:rPr>
          <w:rFonts w:eastAsia="Times New Roman"/>
          <w:i/>
          <w:lang w:eastAsia="zh-CN"/>
        </w:rPr>
        <w:t xml:space="preserve"> </w:t>
      </w:r>
      <w:r w:rsidRPr="00522734">
        <w:rPr>
          <w:rFonts w:eastAsia="Times New Roman"/>
          <w:lang w:eastAsia="zh-CN"/>
        </w:rPr>
        <w:t>for the concerned frequency.</w:t>
      </w:r>
    </w:p>
    <w:p w14:paraId="0E191D0A" w14:textId="77777777" w:rsidR="00522734" w:rsidRPr="00522734" w:rsidRDefault="00522734" w:rsidP="00522734">
      <w:pPr>
        <w:overflowPunct w:val="0"/>
        <w:autoSpaceDE w:val="0"/>
        <w:autoSpaceDN w:val="0"/>
        <w:adjustRightInd w:val="0"/>
        <w:spacing w:after="180"/>
        <w:ind w:left="851" w:hanging="284"/>
        <w:textAlignment w:val="baseline"/>
        <w:rPr>
          <w:rFonts w:eastAsia="Times New Roman"/>
          <w:i/>
          <w:lang w:eastAsia="zh-CN"/>
        </w:rPr>
      </w:pPr>
      <w:r w:rsidRPr="00522734">
        <w:rPr>
          <w:rFonts w:eastAsia="Times New Roman"/>
          <w:lang w:eastAsia="zh-CN"/>
        </w:rPr>
        <w:t>2&gt;</w:t>
      </w:r>
      <w:r w:rsidRPr="00522734">
        <w:rPr>
          <w:rFonts w:eastAsia="Times New Roman"/>
          <w:lang w:eastAsia="zh-CN"/>
        </w:rPr>
        <w:tab/>
        <w:t xml:space="preserve">if configured with NR </w:t>
      </w:r>
      <w:proofErr w:type="spellStart"/>
      <w:r w:rsidRPr="00522734">
        <w:rPr>
          <w:rFonts w:eastAsia="Times New Roman"/>
          <w:lang w:eastAsia="zh-CN"/>
        </w:rPr>
        <w:t>sidelink</w:t>
      </w:r>
      <w:proofErr w:type="spellEnd"/>
      <w:r w:rsidRPr="00522734">
        <w:rPr>
          <w:rFonts w:eastAsia="Times New Roman"/>
          <w:lang w:eastAsia="zh-CN"/>
        </w:rPr>
        <w:t xml:space="preserve"> discovery and</w:t>
      </w:r>
      <w:r w:rsidRPr="00522734">
        <w:rPr>
          <w:rFonts w:eastAsia="Times New Roman"/>
          <w:i/>
          <w:lang w:eastAsia="zh-CN"/>
        </w:rPr>
        <w:t xml:space="preserve"> </w:t>
      </w:r>
      <w:proofErr w:type="spellStart"/>
      <w:r w:rsidRPr="00522734">
        <w:rPr>
          <w:rFonts w:eastAsia="Times New Roman"/>
          <w:i/>
          <w:lang w:eastAsia="zh-CN"/>
        </w:rPr>
        <w:t>sl-DiscTxPoolSelected</w:t>
      </w:r>
      <w:proofErr w:type="spellEnd"/>
      <w:r w:rsidRPr="00522734">
        <w:rPr>
          <w:rFonts w:eastAsia="Times New Roman"/>
          <w:i/>
          <w:iCs/>
          <w:lang w:eastAsia="zh-CN"/>
        </w:rPr>
        <w:t xml:space="preserve"> </w:t>
      </w:r>
      <w:r w:rsidRPr="00522734">
        <w:rPr>
          <w:rFonts w:eastAsia="Times New Roman"/>
          <w:lang w:eastAsia="zh-CN"/>
        </w:rPr>
        <w:t xml:space="preserve">is included in </w:t>
      </w:r>
      <w:proofErr w:type="spellStart"/>
      <w:r w:rsidRPr="00522734">
        <w:rPr>
          <w:rFonts w:eastAsia="Times New Roman"/>
          <w:i/>
          <w:iCs/>
          <w:lang w:eastAsia="zh-CN"/>
        </w:rPr>
        <w:t>SidelinkPreconfigNR</w:t>
      </w:r>
      <w:proofErr w:type="spellEnd"/>
      <w:r w:rsidRPr="00522734">
        <w:rPr>
          <w:rFonts w:eastAsia="Times New Roman"/>
          <w:i/>
          <w:lang w:eastAsia="zh-CN"/>
        </w:rPr>
        <w:t xml:space="preserve"> </w:t>
      </w:r>
      <w:r w:rsidRPr="00522734">
        <w:rPr>
          <w:rFonts w:eastAsia="Times New Roman"/>
          <w:lang w:eastAsia="zh-CN"/>
        </w:rPr>
        <w:t>for the concerned frequency:</w:t>
      </w:r>
    </w:p>
    <w:p w14:paraId="747BB5A9" w14:textId="77777777" w:rsidR="00522734" w:rsidRPr="00522734" w:rsidRDefault="00522734" w:rsidP="00522734">
      <w:pPr>
        <w:overflowPunct w:val="0"/>
        <w:autoSpaceDE w:val="0"/>
        <w:autoSpaceDN w:val="0"/>
        <w:adjustRightInd w:val="0"/>
        <w:spacing w:after="180"/>
        <w:ind w:left="1134" w:hanging="284"/>
        <w:textAlignment w:val="baseline"/>
        <w:rPr>
          <w:rFonts w:eastAsia="Times New Roman"/>
          <w:lang w:eastAsia="zh-CN"/>
        </w:rPr>
      </w:pPr>
      <w:r w:rsidRPr="00522734">
        <w:rPr>
          <w:rFonts w:eastAsia="Times New Roman"/>
          <w:lang w:eastAsia="zh-CN"/>
        </w:rPr>
        <w:t>3&gt;</w:t>
      </w:r>
      <w:r w:rsidRPr="00522734">
        <w:rPr>
          <w:rFonts w:eastAsia="Times New Roman"/>
          <w:lang w:eastAsia="zh-CN"/>
        </w:rPr>
        <w:tab/>
        <w:t xml:space="preserve">perform CBR measurement on pools in </w:t>
      </w:r>
      <w:proofErr w:type="spellStart"/>
      <w:r w:rsidRPr="00522734">
        <w:rPr>
          <w:rFonts w:eastAsia="Times New Roman"/>
          <w:i/>
          <w:lang w:eastAsia="zh-CN"/>
        </w:rPr>
        <w:t>sl-DiscTxPoolSelected</w:t>
      </w:r>
      <w:proofErr w:type="spellEnd"/>
      <w:r w:rsidRPr="00522734">
        <w:rPr>
          <w:rFonts w:eastAsia="Times New Roman"/>
          <w:lang w:eastAsia="zh-CN"/>
        </w:rPr>
        <w:t xml:space="preserve"> if included in </w:t>
      </w:r>
      <w:proofErr w:type="spellStart"/>
      <w:r w:rsidRPr="00522734">
        <w:rPr>
          <w:rFonts w:eastAsia="Times New Roman"/>
          <w:i/>
          <w:iCs/>
          <w:lang w:eastAsia="zh-CN"/>
        </w:rPr>
        <w:t>SidelinkPreconfigNR</w:t>
      </w:r>
      <w:proofErr w:type="spellEnd"/>
      <w:r w:rsidRPr="00522734">
        <w:rPr>
          <w:rFonts w:eastAsia="Times New Roman"/>
          <w:lang w:eastAsia="zh-CN"/>
        </w:rPr>
        <w:t>.</w:t>
      </w:r>
    </w:p>
    <w:p w14:paraId="48F51AF7" w14:textId="77777777" w:rsidR="00522734" w:rsidRPr="00522734" w:rsidRDefault="00522734" w:rsidP="00522734">
      <w:pPr>
        <w:overflowPunct w:val="0"/>
        <w:autoSpaceDE w:val="0"/>
        <w:autoSpaceDN w:val="0"/>
        <w:adjustRightInd w:val="0"/>
        <w:spacing w:after="180"/>
        <w:ind w:left="851" w:hanging="284"/>
        <w:textAlignment w:val="baseline"/>
        <w:rPr>
          <w:rFonts w:eastAsia="Times New Roman"/>
          <w:lang w:eastAsia="zh-CN"/>
        </w:rPr>
      </w:pPr>
      <w:r w:rsidRPr="00522734">
        <w:rPr>
          <w:rFonts w:eastAsia="Times New Roman"/>
          <w:lang w:eastAsia="zh-CN"/>
        </w:rPr>
        <w:t>2&gt;</w:t>
      </w:r>
      <w:r w:rsidRPr="00522734">
        <w:rPr>
          <w:rFonts w:eastAsia="Times New Roman"/>
          <w:lang w:eastAsia="zh-CN"/>
        </w:rPr>
        <w:tab/>
        <w:t xml:space="preserve">if configured with NR </w:t>
      </w:r>
      <w:proofErr w:type="spellStart"/>
      <w:r w:rsidRPr="00522734">
        <w:rPr>
          <w:rFonts w:eastAsia="Times New Roman"/>
          <w:lang w:eastAsia="zh-CN"/>
        </w:rPr>
        <w:t>sidelink</w:t>
      </w:r>
      <w:proofErr w:type="spellEnd"/>
      <w:r w:rsidRPr="00522734">
        <w:rPr>
          <w:rFonts w:eastAsia="Times New Roman"/>
          <w:lang w:eastAsia="zh-CN"/>
        </w:rPr>
        <w:t xml:space="preserve"> positioning and </w:t>
      </w:r>
      <w:proofErr w:type="spellStart"/>
      <w:r w:rsidRPr="00522734">
        <w:rPr>
          <w:rFonts w:eastAsia="Times New Roman"/>
          <w:i/>
          <w:lang w:eastAsia="zh-CN"/>
        </w:rPr>
        <w:t>sl-TxPoolSelectedNormal</w:t>
      </w:r>
      <w:proofErr w:type="spellEnd"/>
      <w:r w:rsidRPr="00522734">
        <w:rPr>
          <w:rFonts w:eastAsia="Times New Roman"/>
          <w:lang w:eastAsia="zh-CN"/>
        </w:rPr>
        <w:t xml:space="preserve"> or </w:t>
      </w:r>
      <w:proofErr w:type="spellStart"/>
      <w:r w:rsidRPr="00522734">
        <w:rPr>
          <w:rFonts w:eastAsia="Times New Roman"/>
          <w:i/>
          <w:lang w:eastAsia="zh-CN"/>
        </w:rPr>
        <w:t>sl</w:t>
      </w:r>
      <w:proofErr w:type="spellEnd"/>
      <w:r w:rsidRPr="00522734">
        <w:rPr>
          <w:rFonts w:eastAsia="Times New Roman"/>
          <w:i/>
          <w:lang w:eastAsia="zh-CN"/>
        </w:rPr>
        <w:t>-PRS-</w:t>
      </w:r>
      <w:proofErr w:type="spellStart"/>
      <w:r w:rsidRPr="00522734">
        <w:rPr>
          <w:rFonts w:eastAsia="Times New Roman"/>
          <w:i/>
          <w:lang w:eastAsia="zh-CN"/>
        </w:rPr>
        <w:t>TxPoolSelectedNormal</w:t>
      </w:r>
      <w:proofErr w:type="spellEnd"/>
      <w:r w:rsidRPr="00522734">
        <w:rPr>
          <w:rFonts w:eastAsia="Times New Roman"/>
          <w:i/>
          <w:lang w:eastAsia="zh-CN"/>
        </w:rPr>
        <w:t xml:space="preserve"> </w:t>
      </w:r>
      <w:r w:rsidRPr="00522734">
        <w:rPr>
          <w:rFonts w:eastAsia="Times New Roman"/>
          <w:lang w:eastAsia="zh-CN"/>
        </w:rPr>
        <w:t xml:space="preserve">is included in </w:t>
      </w:r>
      <w:r w:rsidRPr="00522734">
        <w:rPr>
          <w:rFonts w:eastAsia="Times New Roman"/>
          <w:i/>
          <w:iCs/>
          <w:lang w:eastAsia="zh-CN"/>
        </w:rPr>
        <w:t>SL-</w:t>
      </w:r>
      <w:proofErr w:type="spellStart"/>
      <w:r w:rsidRPr="00522734">
        <w:rPr>
          <w:rFonts w:eastAsia="Times New Roman"/>
          <w:i/>
          <w:iCs/>
          <w:lang w:eastAsia="zh-CN"/>
        </w:rPr>
        <w:t>PreconfigurationNR</w:t>
      </w:r>
      <w:proofErr w:type="spellEnd"/>
      <w:r w:rsidRPr="00522734">
        <w:rPr>
          <w:rFonts w:eastAsia="Times New Roman"/>
          <w:i/>
          <w:lang w:eastAsia="zh-CN"/>
        </w:rPr>
        <w:t xml:space="preserve"> </w:t>
      </w:r>
      <w:r w:rsidRPr="00522734">
        <w:rPr>
          <w:rFonts w:eastAsia="Times New Roman"/>
          <w:lang w:eastAsia="zh-CN"/>
        </w:rPr>
        <w:t>for the concerned frequency:</w:t>
      </w:r>
    </w:p>
    <w:p w14:paraId="7E185842" w14:textId="77777777" w:rsidR="00522734" w:rsidRPr="00522734" w:rsidRDefault="00522734" w:rsidP="00522734">
      <w:pPr>
        <w:overflowPunct w:val="0"/>
        <w:autoSpaceDE w:val="0"/>
        <w:autoSpaceDN w:val="0"/>
        <w:adjustRightInd w:val="0"/>
        <w:spacing w:after="180"/>
        <w:ind w:left="1134" w:hanging="284"/>
        <w:textAlignment w:val="baseline"/>
        <w:rPr>
          <w:rFonts w:eastAsia="Times New Roman"/>
          <w:lang w:eastAsia="zh-CN"/>
        </w:rPr>
      </w:pPr>
      <w:r w:rsidRPr="00522734">
        <w:rPr>
          <w:rFonts w:eastAsia="Times New Roman"/>
          <w:noProof/>
          <w:lang w:eastAsia="zh-CN"/>
        </w:rPr>
        <w:t>3&gt;</w:t>
      </w:r>
      <w:r w:rsidRPr="00522734">
        <w:rPr>
          <w:rFonts w:eastAsia="Times New Roman"/>
          <w:lang w:eastAsia="zh-CN"/>
        </w:rPr>
        <w:tab/>
        <w:t xml:space="preserve">perform CBR measurement on pool(s) in </w:t>
      </w:r>
      <w:proofErr w:type="spellStart"/>
      <w:r w:rsidRPr="00522734">
        <w:rPr>
          <w:rFonts w:eastAsia="Times New Roman"/>
          <w:i/>
          <w:lang w:eastAsia="zh-CN"/>
        </w:rPr>
        <w:t>sl-TxPoolSelectedNormal</w:t>
      </w:r>
      <w:proofErr w:type="spellEnd"/>
      <w:r w:rsidRPr="00522734">
        <w:rPr>
          <w:rFonts w:eastAsia="Times New Roman"/>
          <w:lang w:eastAsia="zh-CN"/>
        </w:rPr>
        <w:t xml:space="preserve"> or</w:t>
      </w:r>
      <w:r w:rsidRPr="00522734">
        <w:rPr>
          <w:rFonts w:eastAsia="Times New Roman"/>
          <w:i/>
          <w:lang w:eastAsia="zh-CN"/>
        </w:rPr>
        <w:t xml:space="preserve"> </w:t>
      </w:r>
      <w:proofErr w:type="spellStart"/>
      <w:r w:rsidRPr="00522734">
        <w:rPr>
          <w:rFonts w:eastAsia="Times New Roman"/>
          <w:i/>
          <w:lang w:eastAsia="zh-CN"/>
        </w:rPr>
        <w:t>sl</w:t>
      </w:r>
      <w:proofErr w:type="spellEnd"/>
      <w:r w:rsidRPr="00522734">
        <w:rPr>
          <w:rFonts w:eastAsia="Times New Roman"/>
          <w:i/>
          <w:lang w:eastAsia="zh-CN"/>
        </w:rPr>
        <w:t>-PRS-</w:t>
      </w:r>
      <w:proofErr w:type="spellStart"/>
      <w:r w:rsidRPr="00522734">
        <w:rPr>
          <w:rFonts w:eastAsia="Times New Roman"/>
          <w:i/>
          <w:lang w:eastAsia="zh-CN"/>
        </w:rPr>
        <w:t>TxPoolSelectedNormal</w:t>
      </w:r>
      <w:proofErr w:type="spellEnd"/>
      <w:r w:rsidRPr="00522734">
        <w:rPr>
          <w:rFonts w:eastAsia="Times New Roman"/>
          <w:lang w:eastAsia="zh-CN"/>
        </w:rPr>
        <w:t xml:space="preserve"> in </w:t>
      </w:r>
      <w:proofErr w:type="spellStart"/>
      <w:r w:rsidRPr="00522734">
        <w:rPr>
          <w:rFonts w:eastAsia="Times New Roman"/>
          <w:i/>
          <w:iCs/>
          <w:lang w:eastAsia="zh-CN"/>
        </w:rPr>
        <w:t>SidelinkPreconfigNR</w:t>
      </w:r>
      <w:proofErr w:type="spellEnd"/>
      <w:r w:rsidRPr="00522734">
        <w:rPr>
          <w:rFonts w:eastAsia="Times New Roman"/>
          <w:i/>
          <w:lang w:eastAsia="zh-CN"/>
        </w:rPr>
        <w:t xml:space="preserve"> </w:t>
      </w:r>
      <w:r w:rsidRPr="00522734">
        <w:rPr>
          <w:rFonts w:eastAsia="Times New Roman"/>
          <w:lang w:eastAsia="zh-CN"/>
        </w:rPr>
        <w:t>for the concerned frequency.</w:t>
      </w:r>
    </w:p>
    <w:p w14:paraId="06FED6B7" w14:textId="77777777" w:rsidR="00522734" w:rsidRPr="00522734" w:rsidRDefault="00522734" w:rsidP="00522734">
      <w:pPr>
        <w:keepLines/>
        <w:overflowPunct w:val="0"/>
        <w:autoSpaceDE w:val="0"/>
        <w:autoSpaceDN w:val="0"/>
        <w:adjustRightInd w:val="0"/>
        <w:spacing w:after="180"/>
        <w:ind w:left="1135" w:hanging="851"/>
        <w:textAlignment w:val="baseline"/>
        <w:rPr>
          <w:rFonts w:eastAsia="Times New Roman"/>
          <w:lang w:eastAsia="zh-CN"/>
        </w:rPr>
      </w:pPr>
      <w:r w:rsidRPr="00522734">
        <w:rPr>
          <w:rFonts w:eastAsia="Times New Roman"/>
          <w:lang w:eastAsia="zh-CN"/>
        </w:rPr>
        <w:t>NOTE 2:</w:t>
      </w:r>
      <w:r w:rsidRPr="00522734">
        <w:rPr>
          <w:rFonts w:eastAsia="Times New Roman"/>
          <w:lang w:eastAsia="zh-CN"/>
        </w:rPr>
        <w:tab/>
        <w:t xml:space="preserve">In case the configurations for NR </w:t>
      </w:r>
      <w:proofErr w:type="spellStart"/>
      <w:r w:rsidRPr="00522734">
        <w:rPr>
          <w:rFonts w:eastAsia="Times New Roman"/>
          <w:lang w:eastAsia="zh-CN"/>
        </w:rPr>
        <w:t>sidelink</w:t>
      </w:r>
      <w:proofErr w:type="spellEnd"/>
      <w:r w:rsidRPr="00522734">
        <w:rPr>
          <w:rFonts w:eastAsia="Times New Roman"/>
          <w:lang w:eastAsia="zh-CN"/>
        </w:rPr>
        <w:t xml:space="preserve"> communication and CBR measurement are acquired via the E-UTRA, configurations for NR </w:t>
      </w:r>
      <w:proofErr w:type="spellStart"/>
      <w:r w:rsidRPr="00522734">
        <w:rPr>
          <w:rFonts w:eastAsia="Times New Roman"/>
          <w:lang w:eastAsia="zh-CN"/>
        </w:rPr>
        <w:t>sidelink</w:t>
      </w:r>
      <w:proofErr w:type="spellEnd"/>
      <w:r w:rsidRPr="00522734">
        <w:rPr>
          <w:rFonts w:eastAsia="Times New Roman"/>
          <w:lang w:eastAsia="zh-CN"/>
        </w:rPr>
        <w:t xml:space="preserve"> communication in </w:t>
      </w:r>
      <w:r w:rsidRPr="00522734">
        <w:rPr>
          <w:rFonts w:eastAsia="Times New Roman"/>
          <w:i/>
          <w:lang w:eastAsia="zh-CN"/>
        </w:rPr>
        <w:t>SIB12</w:t>
      </w:r>
      <w:r w:rsidRPr="00522734">
        <w:rPr>
          <w:rFonts w:eastAsia="Times New Roman"/>
          <w:lang w:eastAsia="zh-CN"/>
        </w:rPr>
        <w:t xml:space="preserve">, </w:t>
      </w:r>
      <w:proofErr w:type="spellStart"/>
      <w:r w:rsidRPr="00522734">
        <w:rPr>
          <w:rFonts w:eastAsia="Times New Roman"/>
          <w:i/>
          <w:lang w:eastAsia="zh-CN"/>
        </w:rPr>
        <w:t>sl-ConfigDedicatedNR</w:t>
      </w:r>
      <w:proofErr w:type="spellEnd"/>
      <w:r w:rsidRPr="00522734">
        <w:rPr>
          <w:rFonts w:eastAsia="Times New Roman"/>
          <w:lang w:eastAsia="zh-CN"/>
        </w:rPr>
        <w:t xml:space="preserve"> within </w:t>
      </w:r>
      <w:proofErr w:type="spellStart"/>
      <w:r w:rsidRPr="00522734">
        <w:rPr>
          <w:rFonts w:eastAsia="Times New Roman"/>
          <w:i/>
          <w:lang w:eastAsia="zh-CN"/>
        </w:rPr>
        <w:t>RRCReconfiguration</w:t>
      </w:r>
      <w:proofErr w:type="spellEnd"/>
      <w:r w:rsidRPr="00522734">
        <w:rPr>
          <w:rFonts w:eastAsia="Times New Roman"/>
          <w:lang w:eastAsia="zh-CN"/>
        </w:rPr>
        <w:t xml:space="preserve"> used in this clause are provided by the configurations in </w:t>
      </w:r>
      <w:r w:rsidRPr="00522734">
        <w:rPr>
          <w:rFonts w:eastAsia="Times New Roman"/>
          <w:i/>
          <w:lang w:eastAsia="zh-CN"/>
        </w:rPr>
        <w:t>SystemInformationBlockType28</w:t>
      </w:r>
      <w:r w:rsidRPr="00522734">
        <w:rPr>
          <w:rFonts w:eastAsia="Times New Roman"/>
          <w:lang w:eastAsia="zh-CN"/>
        </w:rPr>
        <w:t xml:space="preserve">, </w:t>
      </w:r>
      <w:proofErr w:type="spellStart"/>
      <w:r w:rsidRPr="00522734">
        <w:rPr>
          <w:rFonts w:eastAsia="Times New Roman"/>
          <w:i/>
          <w:lang w:eastAsia="zh-CN"/>
        </w:rPr>
        <w:t>sl-ConfigDedicatedForNR</w:t>
      </w:r>
      <w:proofErr w:type="spellEnd"/>
      <w:r w:rsidRPr="00522734">
        <w:rPr>
          <w:rFonts w:eastAsia="Times New Roman"/>
          <w:lang w:eastAsia="zh-CN"/>
        </w:rPr>
        <w:t xml:space="preserve"> within </w:t>
      </w:r>
      <w:proofErr w:type="spellStart"/>
      <w:r w:rsidRPr="00522734">
        <w:rPr>
          <w:rFonts w:eastAsia="Times New Roman"/>
          <w:i/>
          <w:lang w:eastAsia="zh-CN"/>
        </w:rPr>
        <w:t>RRCConnectionReconfiguration</w:t>
      </w:r>
      <w:proofErr w:type="spellEnd"/>
      <w:r w:rsidRPr="00522734">
        <w:rPr>
          <w:rFonts w:eastAsia="Times New Roman"/>
          <w:lang w:eastAsia="zh-CN"/>
        </w:rPr>
        <w:t xml:space="preserve"> as specified in TS 36.331[10], respectively.</w:t>
      </w:r>
    </w:p>
    <w:p w14:paraId="797FCBF8" w14:textId="77777777" w:rsidR="00522734" w:rsidRPr="00522734" w:rsidRDefault="00522734" w:rsidP="00522734">
      <w:pPr>
        <w:keepLines/>
        <w:overflowPunct w:val="0"/>
        <w:autoSpaceDE w:val="0"/>
        <w:autoSpaceDN w:val="0"/>
        <w:adjustRightInd w:val="0"/>
        <w:spacing w:after="180"/>
        <w:ind w:left="1135" w:hanging="851"/>
        <w:textAlignment w:val="baseline"/>
        <w:rPr>
          <w:rFonts w:eastAsia="Times New Roman"/>
          <w:lang w:eastAsia="zh-CN"/>
        </w:rPr>
      </w:pPr>
      <w:r w:rsidRPr="00522734">
        <w:rPr>
          <w:rFonts w:eastAsia="Times New Roman"/>
          <w:lang w:eastAsia="zh-CN"/>
        </w:rPr>
        <w:t>NOTE 3:</w:t>
      </w:r>
      <w:r w:rsidRPr="00522734">
        <w:rPr>
          <w:rFonts w:eastAsia="Times New Roman"/>
          <w:lang w:eastAsia="zh-CN"/>
        </w:rPr>
        <w:tab/>
        <w:t xml:space="preserve">If a UE that is configured by upper layers to transmit V2X </w:t>
      </w:r>
      <w:proofErr w:type="spellStart"/>
      <w:r w:rsidRPr="00522734">
        <w:rPr>
          <w:rFonts w:eastAsia="Times New Roman"/>
          <w:lang w:eastAsia="zh-CN"/>
        </w:rPr>
        <w:t>sidelink</w:t>
      </w:r>
      <w:proofErr w:type="spellEnd"/>
      <w:r w:rsidRPr="00522734">
        <w:rPr>
          <w:rFonts w:eastAsia="Times New Roman"/>
          <w:lang w:eastAsia="zh-CN"/>
        </w:rPr>
        <w:t xml:space="preserve"> communication is configured by NR with transmission resource pool(s) and the measurement objects concerning V2X </w:t>
      </w:r>
      <w:proofErr w:type="spellStart"/>
      <w:r w:rsidRPr="00522734">
        <w:rPr>
          <w:rFonts w:eastAsia="Times New Roman"/>
          <w:lang w:eastAsia="zh-CN"/>
        </w:rPr>
        <w:t>sidelink</w:t>
      </w:r>
      <w:proofErr w:type="spellEnd"/>
      <w:r w:rsidRPr="00522734">
        <w:rPr>
          <w:rFonts w:eastAsia="Times New Roman"/>
          <w:lang w:eastAsia="zh-CN"/>
        </w:rPr>
        <w:t xml:space="preserve"> communication (i.e. </w:t>
      </w:r>
      <w:r w:rsidRPr="00522734">
        <w:rPr>
          <w:rFonts w:eastAsia="宋体"/>
          <w:iCs/>
          <w:lang w:eastAsia="en-GB"/>
        </w:rPr>
        <w:t xml:space="preserve">by </w:t>
      </w:r>
      <w:proofErr w:type="spellStart"/>
      <w:r w:rsidRPr="00522734">
        <w:rPr>
          <w:rFonts w:eastAsia="宋体"/>
          <w:i/>
          <w:iCs/>
          <w:lang w:eastAsia="en-GB"/>
        </w:rPr>
        <w:t>sl</w:t>
      </w:r>
      <w:proofErr w:type="spellEnd"/>
      <w:r w:rsidRPr="00522734">
        <w:rPr>
          <w:rFonts w:eastAsia="宋体"/>
          <w:i/>
          <w:iCs/>
          <w:lang w:eastAsia="en-GB"/>
        </w:rPr>
        <w:t>-</w:t>
      </w:r>
      <w:proofErr w:type="spellStart"/>
      <w:r w:rsidRPr="00522734">
        <w:rPr>
          <w:rFonts w:eastAsia="宋体"/>
          <w:i/>
          <w:iCs/>
          <w:lang w:eastAsia="en-GB"/>
        </w:rPr>
        <w:t>ConfigDedicatedEUTRA</w:t>
      </w:r>
      <w:proofErr w:type="spellEnd"/>
      <w:r w:rsidRPr="00522734">
        <w:rPr>
          <w:rFonts w:eastAsia="宋体"/>
          <w:i/>
          <w:iCs/>
          <w:lang w:eastAsia="en-GB"/>
        </w:rPr>
        <w:t>-Info</w:t>
      </w:r>
      <w:r w:rsidRPr="00522734">
        <w:rPr>
          <w:rFonts w:eastAsia="Times New Roman"/>
          <w:lang w:eastAsia="zh-CN"/>
        </w:rPr>
        <w:t xml:space="preserve">), it shall perform CBR measurement as specified in clause 5.5.3 of TS 36.331 [10], based on the transmission resource pool(s) and the measurement object(s) concerning V2X </w:t>
      </w:r>
      <w:proofErr w:type="spellStart"/>
      <w:r w:rsidRPr="00522734">
        <w:rPr>
          <w:rFonts w:eastAsia="Times New Roman"/>
          <w:lang w:eastAsia="zh-CN"/>
        </w:rPr>
        <w:t>sidelink</w:t>
      </w:r>
      <w:proofErr w:type="spellEnd"/>
      <w:r w:rsidRPr="00522734">
        <w:rPr>
          <w:rFonts w:eastAsia="Times New Roman"/>
          <w:lang w:eastAsia="zh-CN"/>
        </w:rPr>
        <w:t xml:space="preserve"> communication configured by NR.</w:t>
      </w:r>
    </w:p>
    <w:p w14:paraId="36C0F0B7" w14:textId="77777777" w:rsidR="00522734" w:rsidRPr="00522734" w:rsidRDefault="00522734" w:rsidP="00522734">
      <w:pPr>
        <w:keepLines/>
        <w:overflowPunct w:val="0"/>
        <w:autoSpaceDE w:val="0"/>
        <w:autoSpaceDN w:val="0"/>
        <w:adjustRightInd w:val="0"/>
        <w:spacing w:after="180"/>
        <w:ind w:left="1135" w:hanging="851"/>
        <w:textAlignment w:val="baseline"/>
        <w:rPr>
          <w:rFonts w:eastAsia="宋体"/>
          <w:lang w:eastAsia="zh-CN"/>
        </w:rPr>
      </w:pPr>
      <w:r w:rsidRPr="00522734">
        <w:rPr>
          <w:rFonts w:eastAsia="宋体"/>
          <w:lang w:eastAsia="zh-CN"/>
        </w:rPr>
        <w:t>NOTE 4:</w:t>
      </w:r>
      <w:r w:rsidRPr="00522734">
        <w:rPr>
          <w:rFonts w:eastAsia="宋体"/>
          <w:lang w:eastAsia="zh-CN"/>
        </w:rPr>
        <w:tab/>
        <w:t xml:space="preserve">For V2X </w:t>
      </w:r>
      <w:proofErr w:type="spellStart"/>
      <w:r w:rsidRPr="00522734">
        <w:rPr>
          <w:rFonts w:eastAsia="宋体"/>
          <w:lang w:eastAsia="zh-CN"/>
        </w:rPr>
        <w:t>sidelink</w:t>
      </w:r>
      <w:proofErr w:type="spellEnd"/>
      <w:r w:rsidRPr="00522734">
        <w:rPr>
          <w:rFonts w:eastAsia="宋体"/>
          <w:lang w:eastAsia="zh-CN"/>
        </w:rPr>
        <w:t xml:space="preserve"> communication, each of the CBR measurement results is associated with a resource pool, as indicated by the </w:t>
      </w:r>
      <w:proofErr w:type="spellStart"/>
      <w:r w:rsidRPr="00522734">
        <w:rPr>
          <w:rFonts w:eastAsia="宋体"/>
          <w:i/>
          <w:lang w:eastAsia="zh-CN"/>
        </w:rPr>
        <w:t>poolReportId</w:t>
      </w:r>
      <w:proofErr w:type="spellEnd"/>
      <w:r w:rsidRPr="00522734">
        <w:rPr>
          <w:rFonts w:eastAsia="宋体"/>
          <w:lang w:eastAsia="zh-CN"/>
        </w:rPr>
        <w:t xml:space="preserve"> (see TS 36.331 [10]), that refers to a pool as included in </w:t>
      </w:r>
      <w:proofErr w:type="spellStart"/>
      <w:r w:rsidRPr="00522734">
        <w:rPr>
          <w:rFonts w:eastAsia="宋体"/>
          <w:i/>
          <w:lang w:eastAsia="zh-CN"/>
        </w:rPr>
        <w:t>sl</w:t>
      </w:r>
      <w:proofErr w:type="spellEnd"/>
      <w:r w:rsidRPr="00522734">
        <w:rPr>
          <w:rFonts w:eastAsia="宋体"/>
          <w:i/>
          <w:lang w:eastAsia="zh-CN"/>
        </w:rPr>
        <w:t>-</w:t>
      </w:r>
      <w:proofErr w:type="spellStart"/>
      <w:r w:rsidRPr="00522734">
        <w:rPr>
          <w:rFonts w:eastAsia="宋体"/>
          <w:i/>
          <w:lang w:eastAsia="zh-CN"/>
        </w:rPr>
        <w:t>ConfigDedicatedEUTRA</w:t>
      </w:r>
      <w:proofErr w:type="spellEnd"/>
      <w:r w:rsidRPr="00522734">
        <w:rPr>
          <w:rFonts w:eastAsia="宋体"/>
          <w:i/>
          <w:lang w:eastAsia="zh-CN"/>
        </w:rPr>
        <w:t>-Info</w:t>
      </w:r>
      <w:r w:rsidRPr="00522734">
        <w:rPr>
          <w:rFonts w:eastAsia="宋体"/>
          <w:lang w:eastAsia="zh-CN"/>
        </w:rPr>
        <w:t xml:space="preserve"> or </w:t>
      </w:r>
      <w:r w:rsidRPr="00522734">
        <w:rPr>
          <w:rFonts w:eastAsia="宋体"/>
          <w:i/>
          <w:lang w:eastAsia="zh-CN"/>
        </w:rPr>
        <w:t>SIB13</w:t>
      </w:r>
      <w:r w:rsidRPr="00522734">
        <w:rPr>
          <w:rFonts w:eastAsia="宋体"/>
          <w:lang w:eastAsia="zh-CN"/>
        </w:rPr>
        <w:t>.</w:t>
      </w:r>
    </w:p>
    <w:p w14:paraId="37FD9413" w14:textId="77777777" w:rsidR="00CE46F6" w:rsidRDefault="00CE46F6" w:rsidP="00CE46F6">
      <w:pPr>
        <w:spacing w:after="180"/>
        <w:jc w:val="both"/>
        <w:rPr>
          <w:rFonts w:eastAsia="宋体"/>
          <w:lang w:eastAsia="zh-CN"/>
        </w:rPr>
      </w:pPr>
    </w:p>
    <w:p w14:paraId="5FCC9CA1" w14:textId="77777777" w:rsidR="00CE46F6" w:rsidRPr="003576D0" w:rsidRDefault="00CE46F6" w:rsidP="00CE46F6">
      <w:pPr>
        <w:pStyle w:val="Note-Boxed"/>
        <w:jc w:val="center"/>
      </w:pPr>
      <w:r>
        <w:rPr>
          <w:rFonts w:ascii="Times New Roman" w:eastAsia="等线" w:hAnsi="Times New Roman" w:cs="Times New Roman"/>
          <w:noProof/>
          <w:lang w:eastAsia="zh-CN"/>
        </w:rPr>
        <w:t>Next</w:t>
      </w:r>
      <w:r w:rsidRPr="003576D0">
        <w:rPr>
          <w:rFonts w:ascii="Times New Roman" w:eastAsia="等线" w:hAnsi="Times New Roman" w:cs="Times New Roman"/>
          <w:noProof/>
          <w:lang w:eastAsia="zh-CN"/>
        </w:rPr>
        <w:t xml:space="preserve"> Change</w:t>
      </w:r>
    </w:p>
    <w:p w14:paraId="16CF6FB2" w14:textId="77777777" w:rsidR="0022533B" w:rsidRPr="0022533B" w:rsidRDefault="0022533B" w:rsidP="0022533B">
      <w:pPr>
        <w:keepNext/>
        <w:keepLines/>
        <w:overflowPunct w:val="0"/>
        <w:autoSpaceDE w:val="0"/>
        <w:autoSpaceDN w:val="0"/>
        <w:adjustRightInd w:val="0"/>
        <w:spacing w:before="120" w:after="180"/>
        <w:ind w:left="1418" w:hanging="1418"/>
        <w:textAlignment w:val="baseline"/>
        <w:outlineLvl w:val="3"/>
        <w:rPr>
          <w:rFonts w:ascii="Arial" w:eastAsia="Times New Roman" w:hAnsi="Arial"/>
          <w:i/>
          <w:sz w:val="24"/>
          <w:lang w:eastAsia="zh-CN"/>
        </w:rPr>
      </w:pPr>
      <w:bookmarkStart w:id="25" w:name="_Toc60777252"/>
      <w:bookmarkStart w:id="26" w:name="_Toc193446219"/>
      <w:bookmarkStart w:id="27" w:name="_Toc193452024"/>
      <w:bookmarkStart w:id="28" w:name="_Toc193463294"/>
      <w:r w:rsidRPr="0022533B">
        <w:rPr>
          <w:rFonts w:ascii="Arial" w:eastAsia="Times New Roman" w:hAnsi="Arial"/>
          <w:sz w:val="24"/>
          <w:lang w:eastAsia="zh-CN"/>
        </w:rPr>
        <w:t>–</w:t>
      </w:r>
      <w:r w:rsidRPr="0022533B">
        <w:rPr>
          <w:rFonts w:ascii="Arial" w:eastAsia="Times New Roman" w:hAnsi="Arial"/>
          <w:sz w:val="24"/>
          <w:lang w:eastAsia="zh-CN"/>
        </w:rPr>
        <w:tab/>
      </w:r>
      <w:proofErr w:type="spellStart"/>
      <w:r w:rsidRPr="0022533B">
        <w:rPr>
          <w:rFonts w:ascii="Arial" w:eastAsia="Times New Roman" w:hAnsi="Arial"/>
          <w:i/>
          <w:sz w:val="24"/>
          <w:lang w:eastAsia="zh-CN"/>
        </w:rPr>
        <w:t>MeasConfig</w:t>
      </w:r>
      <w:bookmarkEnd w:id="25"/>
      <w:bookmarkEnd w:id="26"/>
      <w:bookmarkEnd w:id="27"/>
      <w:bookmarkEnd w:id="28"/>
      <w:proofErr w:type="spellEnd"/>
    </w:p>
    <w:p w14:paraId="2EFCBC48" w14:textId="77777777" w:rsidR="0022533B" w:rsidRPr="0022533B" w:rsidRDefault="0022533B" w:rsidP="0022533B">
      <w:pPr>
        <w:overflowPunct w:val="0"/>
        <w:autoSpaceDE w:val="0"/>
        <w:autoSpaceDN w:val="0"/>
        <w:adjustRightInd w:val="0"/>
        <w:spacing w:after="180"/>
        <w:textAlignment w:val="baseline"/>
        <w:rPr>
          <w:rFonts w:eastAsia="Times New Roman"/>
          <w:lang w:eastAsia="zh-CN"/>
        </w:rPr>
      </w:pPr>
      <w:r w:rsidRPr="0022533B">
        <w:rPr>
          <w:rFonts w:eastAsia="Times New Roman"/>
          <w:lang w:eastAsia="zh-CN"/>
        </w:rPr>
        <w:t xml:space="preserve">The IE </w:t>
      </w:r>
      <w:proofErr w:type="spellStart"/>
      <w:r w:rsidRPr="0022533B">
        <w:rPr>
          <w:rFonts w:eastAsia="Times New Roman"/>
          <w:i/>
          <w:lang w:eastAsia="zh-CN"/>
        </w:rPr>
        <w:t>MeasConfig</w:t>
      </w:r>
      <w:proofErr w:type="spellEnd"/>
      <w:r w:rsidRPr="0022533B">
        <w:rPr>
          <w:rFonts w:eastAsia="Times New Roman"/>
          <w:lang w:eastAsia="zh-CN"/>
        </w:rPr>
        <w:t xml:space="preserve"> specifies measurements to be performed by the UE, and covers intra-frequency, inter-frequency and inter-RAT mobility as well as configuration of measurement gaps.</w:t>
      </w:r>
    </w:p>
    <w:p w14:paraId="30CFEDF9" w14:textId="77777777" w:rsidR="0022533B" w:rsidRPr="0022533B" w:rsidRDefault="0022533B" w:rsidP="0022533B">
      <w:pPr>
        <w:keepNext/>
        <w:keepLines/>
        <w:overflowPunct w:val="0"/>
        <w:autoSpaceDE w:val="0"/>
        <w:autoSpaceDN w:val="0"/>
        <w:adjustRightInd w:val="0"/>
        <w:spacing w:before="60" w:after="180"/>
        <w:jc w:val="center"/>
        <w:textAlignment w:val="baseline"/>
        <w:rPr>
          <w:rFonts w:ascii="Arial" w:eastAsia="Times New Roman" w:hAnsi="Arial"/>
          <w:b/>
          <w:lang w:eastAsia="zh-CN"/>
        </w:rPr>
      </w:pPr>
      <w:proofErr w:type="spellStart"/>
      <w:r w:rsidRPr="0022533B">
        <w:rPr>
          <w:rFonts w:ascii="Arial" w:eastAsia="Times New Roman" w:hAnsi="Arial"/>
          <w:b/>
          <w:i/>
          <w:lang w:eastAsia="zh-CN"/>
        </w:rPr>
        <w:lastRenderedPageBreak/>
        <w:t>MeasConfig</w:t>
      </w:r>
      <w:proofErr w:type="spellEnd"/>
      <w:r w:rsidRPr="0022533B">
        <w:rPr>
          <w:rFonts w:ascii="Arial" w:eastAsia="Times New Roman" w:hAnsi="Arial"/>
          <w:b/>
          <w:lang w:eastAsia="zh-CN"/>
        </w:rPr>
        <w:t xml:space="preserve"> information element</w:t>
      </w:r>
    </w:p>
    <w:p w14:paraId="33E93ECD" w14:textId="77777777" w:rsidR="0022533B" w:rsidRPr="0022533B" w:rsidRDefault="0022533B" w:rsidP="0022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22533B">
        <w:rPr>
          <w:rFonts w:ascii="Courier New" w:eastAsia="Times New Roman" w:hAnsi="Courier New"/>
          <w:color w:val="808080"/>
          <w:sz w:val="16"/>
          <w:lang w:eastAsia="en-GB"/>
        </w:rPr>
        <w:t>-- ASN1START</w:t>
      </w:r>
    </w:p>
    <w:p w14:paraId="161B140B" w14:textId="77777777" w:rsidR="0022533B" w:rsidRPr="0022533B" w:rsidRDefault="0022533B" w:rsidP="0022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22533B">
        <w:rPr>
          <w:rFonts w:ascii="Courier New" w:eastAsia="Times New Roman" w:hAnsi="Courier New"/>
          <w:color w:val="808080"/>
          <w:sz w:val="16"/>
          <w:lang w:eastAsia="en-GB"/>
        </w:rPr>
        <w:t>-- TAG-MEASCONFIG-START</w:t>
      </w:r>
    </w:p>
    <w:p w14:paraId="27DCAE1C" w14:textId="77777777" w:rsidR="0022533B" w:rsidRPr="0022533B" w:rsidRDefault="0022533B" w:rsidP="0022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58101FEB" w14:textId="77777777" w:rsidR="0022533B" w:rsidRPr="0022533B" w:rsidRDefault="0022533B" w:rsidP="0022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roofErr w:type="spellStart"/>
      <w:r w:rsidRPr="0022533B">
        <w:rPr>
          <w:rFonts w:ascii="Courier New" w:eastAsia="Times New Roman" w:hAnsi="Courier New"/>
          <w:sz w:val="16"/>
          <w:lang w:eastAsia="en-GB"/>
        </w:rPr>
        <w:t>MeasConfig</w:t>
      </w:r>
      <w:proofErr w:type="spellEnd"/>
      <w:r w:rsidRPr="0022533B">
        <w:rPr>
          <w:rFonts w:ascii="Courier New" w:eastAsia="Times New Roman" w:hAnsi="Courier New"/>
          <w:sz w:val="16"/>
          <w:lang w:eastAsia="en-GB"/>
        </w:rPr>
        <w:t xml:space="preserve"> ::=                      </w:t>
      </w:r>
      <w:r w:rsidRPr="0022533B">
        <w:rPr>
          <w:rFonts w:ascii="Courier New" w:eastAsia="Times New Roman" w:hAnsi="Courier New"/>
          <w:color w:val="993366"/>
          <w:sz w:val="16"/>
          <w:lang w:eastAsia="en-GB"/>
        </w:rPr>
        <w:t>SEQUENCE</w:t>
      </w:r>
      <w:r w:rsidRPr="0022533B">
        <w:rPr>
          <w:rFonts w:ascii="Courier New" w:eastAsia="Times New Roman" w:hAnsi="Courier New"/>
          <w:sz w:val="16"/>
          <w:lang w:eastAsia="en-GB"/>
        </w:rPr>
        <w:t xml:space="preserve"> {</w:t>
      </w:r>
    </w:p>
    <w:p w14:paraId="7DA5599A" w14:textId="77777777" w:rsidR="0022533B" w:rsidRPr="0022533B" w:rsidRDefault="0022533B" w:rsidP="0022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22533B">
        <w:rPr>
          <w:rFonts w:ascii="Courier New" w:eastAsia="Times New Roman" w:hAnsi="Courier New"/>
          <w:sz w:val="16"/>
          <w:lang w:eastAsia="en-GB"/>
        </w:rPr>
        <w:t xml:space="preserve">    </w:t>
      </w:r>
      <w:proofErr w:type="spellStart"/>
      <w:r w:rsidRPr="0022533B">
        <w:rPr>
          <w:rFonts w:ascii="Courier New" w:eastAsia="Times New Roman" w:hAnsi="Courier New"/>
          <w:sz w:val="16"/>
          <w:lang w:eastAsia="en-GB"/>
        </w:rPr>
        <w:t>measObjectToRemoveList</w:t>
      </w:r>
      <w:proofErr w:type="spellEnd"/>
      <w:r w:rsidRPr="0022533B">
        <w:rPr>
          <w:rFonts w:ascii="Courier New" w:eastAsia="Times New Roman" w:hAnsi="Courier New"/>
          <w:sz w:val="16"/>
          <w:lang w:eastAsia="en-GB"/>
        </w:rPr>
        <w:t xml:space="preserve">              </w:t>
      </w:r>
      <w:proofErr w:type="spellStart"/>
      <w:r w:rsidRPr="0022533B">
        <w:rPr>
          <w:rFonts w:ascii="Courier New" w:eastAsia="Times New Roman" w:hAnsi="Courier New"/>
          <w:sz w:val="16"/>
          <w:lang w:eastAsia="en-GB"/>
        </w:rPr>
        <w:t>MeasObjectToRemoveList</w:t>
      </w:r>
      <w:proofErr w:type="spellEnd"/>
      <w:r w:rsidRPr="0022533B">
        <w:rPr>
          <w:rFonts w:ascii="Courier New" w:eastAsia="Times New Roman" w:hAnsi="Courier New"/>
          <w:sz w:val="16"/>
          <w:lang w:eastAsia="en-GB"/>
        </w:rPr>
        <w:t xml:space="preserve">                                              </w:t>
      </w:r>
      <w:r w:rsidRPr="0022533B">
        <w:rPr>
          <w:rFonts w:ascii="Courier New" w:eastAsia="Times New Roman" w:hAnsi="Courier New"/>
          <w:color w:val="993366"/>
          <w:sz w:val="16"/>
          <w:lang w:eastAsia="en-GB"/>
        </w:rPr>
        <w:t>OPTIONAL</w:t>
      </w:r>
      <w:r w:rsidRPr="0022533B">
        <w:rPr>
          <w:rFonts w:ascii="Courier New" w:eastAsia="Times New Roman" w:hAnsi="Courier New"/>
          <w:sz w:val="16"/>
          <w:lang w:eastAsia="en-GB"/>
        </w:rPr>
        <w:t xml:space="preserve">,   </w:t>
      </w:r>
      <w:r w:rsidRPr="0022533B">
        <w:rPr>
          <w:rFonts w:ascii="Courier New" w:eastAsia="Times New Roman" w:hAnsi="Courier New"/>
          <w:color w:val="808080"/>
          <w:sz w:val="16"/>
          <w:lang w:eastAsia="en-GB"/>
        </w:rPr>
        <w:t>-- Need N</w:t>
      </w:r>
    </w:p>
    <w:p w14:paraId="4B6B63FA" w14:textId="77777777" w:rsidR="0022533B" w:rsidRPr="0022533B" w:rsidRDefault="0022533B" w:rsidP="0022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22533B">
        <w:rPr>
          <w:rFonts w:ascii="Courier New" w:eastAsia="Times New Roman" w:hAnsi="Courier New"/>
          <w:sz w:val="16"/>
          <w:lang w:eastAsia="en-GB"/>
        </w:rPr>
        <w:t xml:space="preserve">    </w:t>
      </w:r>
      <w:proofErr w:type="spellStart"/>
      <w:r w:rsidRPr="0022533B">
        <w:rPr>
          <w:rFonts w:ascii="Courier New" w:eastAsia="Times New Roman" w:hAnsi="Courier New"/>
          <w:sz w:val="16"/>
          <w:lang w:eastAsia="en-GB"/>
        </w:rPr>
        <w:t>measObjectToAddModList</w:t>
      </w:r>
      <w:proofErr w:type="spellEnd"/>
      <w:r w:rsidRPr="0022533B">
        <w:rPr>
          <w:rFonts w:ascii="Courier New" w:eastAsia="Times New Roman" w:hAnsi="Courier New"/>
          <w:sz w:val="16"/>
          <w:lang w:eastAsia="en-GB"/>
        </w:rPr>
        <w:t xml:space="preserve">              </w:t>
      </w:r>
      <w:proofErr w:type="spellStart"/>
      <w:r w:rsidRPr="0022533B">
        <w:rPr>
          <w:rFonts w:ascii="Courier New" w:eastAsia="Times New Roman" w:hAnsi="Courier New"/>
          <w:sz w:val="16"/>
          <w:lang w:eastAsia="en-GB"/>
        </w:rPr>
        <w:t>MeasObjectToAddModList</w:t>
      </w:r>
      <w:proofErr w:type="spellEnd"/>
      <w:r w:rsidRPr="0022533B">
        <w:rPr>
          <w:rFonts w:ascii="Courier New" w:eastAsia="Times New Roman" w:hAnsi="Courier New"/>
          <w:sz w:val="16"/>
          <w:lang w:eastAsia="en-GB"/>
        </w:rPr>
        <w:t xml:space="preserve">                                              </w:t>
      </w:r>
      <w:r w:rsidRPr="0022533B">
        <w:rPr>
          <w:rFonts w:ascii="Courier New" w:eastAsia="Times New Roman" w:hAnsi="Courier New"/>
          <w:color w:val="993366"/>
          <w:sz w:val="16"/>
          <w:lang w:eastAsia="en-GB"/>
        </w:rPr>
        <w:t>OPTIONAL</w:t>
      </w:r>
      <w:r w:rsidRPr="0022533B">
        <w:rPr>
          <w:rFonts w:ascii="Courier New" w:eastAsia="Times New Roman" w:hAnsi="Courier New"/>
          <w:sz w:val="16"/>
          <w:lang w:eastAsia="en-GB"/>
        </w:rPr>
        <w:t xml:space="preserve">,   </w:t>
      </w:r>
      <w:r w:rsidRPr="0022533B">
        <w:rPr>
          <w:rFonts w:ascii="Courier New" w:eastAsia="Times New Roman" w:hAnsi="Courier New"/>
          <w:color w:val="808080"/>
          <w:sz w:val="16"/>
          <w:lang w:eastAsia="en-GB"/>
        </w:rPr>
        <w:t>-- Need N</w:t>
      </w:r>
    </w:p>
    <w:p w14:paraId="71E7518C" w14:textId="77777777" w:rsidR="0022533B" w:rsidRPr="0022533B" w:rsidRDefault="0022533B" w:rsidP="0022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22533B">
        <w:rPr>
          <w:rFonts w:ascii="Courier New" w:eastAsia="Times New Roman" w:hAnsi="Courier New"/>
          <w:sz w:val="16"/>
          <w:lang w:eastAsia="en-GB"/>
        </w:rPr>
        <w:t xml:space="preserve">    </w:t>
      </w:r>
      <w:proofErr w:type="spellStart"/>
      <w:r w:rsidRPr="0022533B">
        <w:rPr>
          <w:rFonts w:ascii="Courier New" w:eastAsia="Times New Roman" w:hAnsi="Courier New"/>
          <w:sz w:val="16"/>
          <w:lang w:eastAsia="en-GB"/>
        </w:rPr>
        <w:t>reportConfigToRemoveList</w:t>
      </w:r>
      <w:proofErr w:type="spellEnd"/>
      <w:r w:rsidRPr="0022533B">
        <w:rPr>
          <w:rFonts w:ascii="Courier New" w:eastAsia="Times New Roman" w:hAnsi="Courier New"/>
          <w:sz w:val="16"/>
          <w:lang w:eastAsia="en-GB"/>
        </w:rPr>
        <w:t xml:space="preserve">            </w:t>
      </w:r>
      <w:proofErr w:type="spellStart"/>
      <w:r w:rsidRPr="0022533B">
        <w:rPr>
          <w:rFonts w:ascii="Courier New" w:eastAsia="Times New Roman" w:hAnsi="Courier New"/>
          <w:sz w:val="16"/>
          <w:lang w:eastAsia="en-GB"/>
        </w:rPr>
        <w:t>ReportConfigToRemoveList</w:t>
      </w:r>
      <w:proofErr w:type="spellEnd"/>
      <w:r w:rsidRPr="0022533B">
        <w:rPr>
          <w:rFonts w:ascii="Courier New" w:eastAsia="Times New Roman" w:hAnsi="Courier New"/>
          <w:sz w:val="16"/>
          <w:lang w:eastAsia="en-GB"/>
        </w:rPr>
        <w:t xml:space="preserve">                                            </w:t>
      </w:r>
      <w:r w:rsidRPr="0022533B">
        <w:rPr>
          <w:rFonts w:ascii="Courier New" w:eastAsia="Times New Roman" w:hAnsi="Courier New"/>
          <w:color w:val="993366"/>
          <w:sz w:val="16"/>
          <w:lang w:eastAsia="en-GB"/>
        </w:rPr>
        <w:t>OPTIONAL</w:t>
      </w:r>
      <w:r w:rsidRPr="0022533B">
        <w:rPr>
          <w:rFonts w:ascii="Courier New" w:eastAsia="Times New Roman" w:hAnsi="Courier New"/>
          <w:sz w:val="16"/>
          <w:lang w:eastAsia="en-GB"/>
        </w:rPr>
        <w:t xml:space="preserve">,   </w:t>
      </w:r>
      <w:r w:rsidRPr="0022533B">
        <w:rPr>
          <w:rFonts w:ascii="Courier New" w:eastAsia="Times New Roman" w:hAnsi="Courier New"/>
          <w:color w:val="808080"/>
          <w:sz w:val="16"/>
          <w:lang w:eastAsia="en-GB"/>
        </w:rPr>
        <w:t>-- Need N</w:t>
      </w:r>
    </w:p>
    <w:p w14:paraId="52305EFF" w14:textId="77777777" w:rsidR="0022533B" w:rsidRPr="0022533B" w:rsidRDefault="0022533B" w:rsidP="0022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22533B">
        <w:rPr>
          <w:rFonts w:ascii="Courier New" w:eastAsia="Times New Roman" w:hAnsi="Courier New"/>
          <w:sz w:val="16"/>
          <w:lang w:eastAsia="en-GB"/>
        </w:rPr>
        <w:t xml:space="preserve">    </w:t>
      </w:r>
      <w:proofErr w:type="spellStart"/>
      <w:r w:rsidRPr="0022533B">
        <w:rPr>
          <w:rFonts w:ascii="Courier New" w:eastAsia="Times New Roman" w:hAnsi="Courier New"/>
          <w:sz w:val="16"/>
          <w:lang w:eastAsia="en-GB"/>
        </w:rPr>
        <w:t>reportConfigToAddModList</w:t>
      </w:r>
      <w:proofErr w:type="spellEnd"/>
      <w:r w:rsidRPr="0022533B">
        <w:rPr>
          <w:rFonts w:ascii="Courier New" w:eastAsia="Times New Roman" w:hAnsi="Courier New"/>
          <w:sz w:val="16"/>
          <w:lang w:eastAsia="en-GB"/>
        </w:rPr>
        <w:t xml:space="preserve">            </w:t>
      </w:r>
      <w:proofErr w:type="spellStart"/>
      <w:r w:rsidRPr="0022533B">
        <w:rPr>
          <w:rFonts w:ascii="Courier New" w:eastAsia="Times New Roman" w:hAnsi="Courier New"/>
          <w:sz w:val="16"/>
          <w:lang w:eastAsia="en-GB"/>
        </w:rPr>
        <w:t>ReportConfigToAddModList</w:t>
      </w:r>
      <w:proofErr w:type="spellEnd"/>
      <w:r w:rsidRPr="0022533B">
        <w:rPr>
          <w:rFonts w:ascii="Courier New" w:eastAsia="Times New Roman" w:hAnsi="Courier New"/>
          <w:sz w:val="16"/>
          <w:lang w:eastAsia="en-GB"/>
        </w:rPr>
        <w:t xml:space="preserve">                                            </w:t>
      </w:r>
      <w:r w:rsidRPr="0022533B">
        <w:rPr>
          <w:rFonts w:ascii="Courier New" w:eastAsia="Times New Roman" w:hAnsi="Courier New"/>
          <w:color w:val="993366"/>
          <w:sz w:val="16"/>
          <w:lang w:eastAsia="en-GB"/>
        </w:rPr>
        <w:t>OPTIONAL</w:t>
      </w:r>
      <w:r w:rsidRPr="0022533B">
        <w:rPr>
          <w:rFonts w:ascii="Courier New" w:eastAsia="Times New Roman" w:hAnsi="Courier New"/>
          <w:sz w:val="16"/>
          <w:lang w:eastAsia="en-GB"/>
        </w:rPr>
        <w:t xml:space="preserve">,   </w:t>
      </w:r>
      <w:r w:rsidRPr="0022533B">
        <w:rPr>
          <w:rFonts w:ascii="Courier New" w:eastAsia="Times New Roman" w:hAnsi="Courier New"/>
          <w:color w:val="808080"/>
          <w:sz w:val="16"/>
          <w:lang w:eastAsia="en-GB"/>
        </w:rPr>
        <w:t>-- Need N</w:t>
      </w:r>
    </w:p>
    <w:p w14:paraId="24B92F49" w14:textId="77777777" w:rsidR="0022533B" w:rsidRPr="0022533B" w:rsidRDefault="0022533B" w:rsidP="0022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22533B">
        <w:rPr>
          <w:rFonts w:ascii="Courier New" w:eastAsia="Times New Roman" w:hAnsi="Courier New"/>
          <w:sz w:val="16"/>
          <w:lang w:eastAsia="en-GB"/>
        </w:rPr>
        <w:t xml:space="preserve">    </w:t>
      </w:r>
      <w:proofErr w:type="spellStart"/>
      <w:r w:rsidRPr="0022533B">
        <w:rPr>
          <w:rFonts w:ascii="Courier New" w:eastAsia="Times New Roman" w:hAnsi="Courier New"/>
          <w:sz w:val="16"/>
          <w:lang w:eastAsia="en-GB"/>
        </w:rPr>
        <w:t>measIdToRemoveList</w:t>
      </w:r>
      <w:proofErr w:type="spellEnd"/>
      <w:r w:rsidRPr="0022533B">
        <w:rPr>
          <w:rFonts w:ascii="Courier New" w:eastAsia="Times New Roman" w:hAnsi="Courier New"/>
          <w:sz w:val="16"/>
          <w:lang w:eastAsia="en-GB"/>
        </w:rPr>
        <w:t xml:space="preserve">                  </w:t>
      </w:r>
      <w:proofErr w:type="spellStart"/>
      <w:r w:rsidRPr="0022533B">
        <w:rPr>
          <w:rFonts w:ascii="Courier New" w:eastAsia="Times New Roman" w:hAnsi="Courier New"/>
          <w:sz w:val="16"/>
          <w:lang w:eastAsia="en-GB"/>
        </w:rPr>
        <w:t>MeasIdToRemoveList</w:t>
      </w:r>
      <w:proofErr w:type="spellEnd"/>
      <w:r w:rsidRPr="0022533B">
        <w:rPr>
          <w:rFonts w:ascii="Courier New" w:eastAsia="Times New Roman" w:hAnsi="Courier New"/>
          <w:sz w:val="16"/>
          <w:lang w:eastAsia="en-GB"/>
        </w:rPr>
        <w:t xml:space="preserve">                                                  </w:t>
      </w:r>
      <w:r w:rsidRPr="0022533B">
        <w:rPr>
          <w:rFonts w:ascii="Courier New" w:eastAsia="Times New Roman" w:hAnsi="Courier New"/>
          <w:color w:val="993366"/>
          <w:sz w:val="16"/>
          <w:lang w:eastAsia="en-GB"/>
        </w:rPr>
        <w:t>OPTIONAL</w:t>
      </w:r>
      <w:r w:rsidRPr="0022533B">
        <w:rPr>
          <w:rFonts w:ascii="Courier New" w:eastAsia="Times New Roman" w:hAnsi="Courier New"/>
          <w:sz w:val="16"/>
          <w:lang w:eastAsia="en-GB"/>
        </w:rPr>
        <w:t xml:space="preserve">,   </w:t>
      </w:r>
      <w:r w:rsidRPr="0022533B">
        <w:rPr>
          <w:rFonts w:ascii="Courier New" w:eastAsia="Times New Roman" w:hAnsi="Courier New"/>
          <w:color w:val="808080"/>
          <w:sz w:val="16"/>
          <w:lang w:eastAsia="en-GB"/>
        </w:rPr>
        <w:t>-- Need N</w:t>
      </w:r>
    </w:p>
    <w:p w14:paraId="6F57C468" w14:textId="77777777" w:rsidR="0022533B" w:rsidRPr="0022533B" w:rsidRDefault="0022533B" w:rsidP="0022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22533B">
        <w:rPr>
          <w:rFonts w:ascii="Courier New" w:eastAsia="Times New Roman" w:hAnsi="Courier New"/>
          <w:sz w:val="16"/>
          <w:lang w:eastAsia="en-GB"/>
        </w:rPr>
        <w:t xml:space="preserve">    </w:t>
      </w:r>
      <w:proofErr w:type="spellStart"/>
      <w:r w:rsidRPr="0022533B">
        <w:rPr>
          <w:rFonts w:ascii="Courier New" w:eastAsia="Times New Roman" w:hAnsi="Courier New"/>
          <w:sz w:val="16"/>
          <w:lang w:eastAsia="en-GB"/>
        </w:rPr>
        <w:t>measIdToAddModList</w:t>
      </w:r>
      <w:proofErr w:type="spellEnd"/>
      <w:r w:rsidRPr="0022533B">
        <w:rPr>
          <w:rFonts w:ascii="Courier New" w:eastAsia="Times New Roman" w:hAnsi="Courier New"/>
          <w:sz w:val="16"/>
          <w:lang w:eastAsia="en-GB"/>
        </w:rPr>
        <w:t xml:space="preserve">                  </w:t>
      </w:r>
      <w:proofErr w:type="spellStart"/>
      <w:r w:rsidRPr="0022533B">
        <w:rPr>
          <w:rFonts w:ascii="Courier New" w:eastAsia="Times New Roman" w:hAnsi="Courier New"/>
          <w:sz w:val="16"/>
          <w:lang w:eastAsia="en-GB"/>
        </w:rPr>
        <w:t>MeasIdToAddModList</w:t>
      </w:r>
      <w:proofErr w:type="spellEnd"/>
      <w:r w:rsidRPr="0022533B">
        <w:rPr>
          <w:rFonts w:ascii="Courier New" w:eastAsia="Times New Roman" w:hAnsi="Courier New"/>
          <w:sz w:val="16"/>
          <w:lang w:eastAsia="en-GB"/>
        </w:rPr>
        <w:t xml:space="preserve">                                                  </w:t>
      </w:r>
      <w:r w:rsidRPr="0022533B">
        <w:rPr>
          <w:rFonts w:ascii="Courier New" w:eastAsia="Times New Roman" w:hAnsi="Courier New"/>
          <w:color w:val="993366"/>
          <w:sz w:val="16"/>
          <w:lang w:eastAsia="en-GB"/>
        </w:rPr>
        <w:t>OPTIONAL</w:t>
      </w:r>
      <w:r w:rsidRPr="0022533B">
        <w:rPr>
          <w:rFonts w:ascii="Courier New" w:eastAsia="Times New Roman" w:hAnsi="Courier New"/>
          <w:sz w:val="16"/>
          <w:lang w:eastAsia="en-GB"/>
        </w:rPr>
        <w:t xml:space="preserve">,   </w:t>
      </w:r>
      <w:r w:rsidRPr="0022533B">
        <w:rPr>
          <w:rFonts w:ascii="Courier New" w:eastAsia="Times New Roman" w:hAnsi="Courier New"/>
          <w:color w:val="808080"/>
          <w:sz w:val="16"/>
          <w:lang w:eastAsia="en-GB"/>
        </w:rPr>
        <w:t>-- Need N</w:t>
      </w:r>
    </w:p>
    <w:p w14:paraId="1516AF2A" w14:textId="77777777" w:rsidR="0022533B" w:rsidRPr="0022533B" w:rsidRDefault="0022533B" w:rsidP="0022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22533B">
        <w:rPr>
          <w:rFonts w:ascii="Courier New" w:eastAsia="Times New Roman" w:hAnsi="Courier New"/>
          <w:sz w:val="16"/>
          <w:lang w:eastAsia="en-GB"/>
        </w:rPr>
        <w:t xml:space="preserve">    s-</w:t>
      </w:r>
      <w:proofErr w:type="spellStart"/>
      <w:r w:rsidRPr="0022533B">
        <w:rPr>
          <w:rFonts w:ascii="Courier New" w:eastAsia="Times New Roman" w:hAnsi="Courier New"/>
          <w:sz w:val="16"/>
          <w:lang w:eastAsia="en-GB"/>
        </w:rPr>
        <w:t>MeasureConfig</w:t>
      </w:r>
      <w:proofErr w:type="spellEnd"/>
      <w:r w:rsidRPr="0022533B">
        <w:rPr>
          <w:rFonts w:ascii="Courier New" w:eastAsia="Times New Roman" w:hAnsi="Courier New"/>
          <w:sz w:val="16"/>
          <w:lang w:eastAsia="en-GB"/>
        </w:rPr>
        <w:t xml:space="preserve">                     </w:t>
      </w:r>
      <w:r w:rsidRPr="0022533B">
        <w:rPr>
          <w:rFonts w:ascii="Courier New" w:eastAsia="Times New Roman" w:hAnsi="Courier New"/>
          <w:color w:val="993366"/>
          <w:sz w:val="16"/>
          <w:lang w:eastAsia="en-GB"/>
        </w:rPr>
        <w:t>CHOICE</w:t>
      </w:r>
      <w:r w:rsidRPr="0022533B">
        <w:rPr>
          <w:rFonts w:ascii="Courier New" w:eastAsia="Times New Roman" w:hAnsi="Courier New"/>
          <w:sz w:val="16"/>
          <w:lang w:eastAsia="en-GB"/>
        </w:rPr>
        <w:t xml:space="preserve"> {</w:t>
      </w:r>
    </w:p>
    <w:p w14:paraId="224A8898" w14:textId="77777777" w:rsidR="0022533B" w:rsidRPr="0022533B" w:rsidRDefault="0022533B" w:rsidP="0022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22533B">
        <w:rPr>
          <w:rFonts w:ascii="Courier New" w:eastAsia="Times New Roman" w:hAnsi="Courier New"/>
          <w:sz w:val="16"/>
          <w:lang w:eastAsia="en-GB"/>
        </w:rPr>
        <w:t xml:space="preserve">        </w:t>
      </w:r>
      <w:proofErr w:type="spellStart"/>
      <w:r w:rsidRPr="0022533B">
        <w:rPr>
          <w:rFonts w:ascii="Courier New" w:eastAsia="Times New Roman" w:hAnsi="Courier New"/>
          <w:sz w:val="16"/>
          <w:lang w:eastAsia="en-GB"/>
        </w:rPr>
        <w:t>ssb</w:t>
      </w:r>
      <w:proofErr w:type="spellEnd"/>
      <w:r w:rsidRPr="0022533B">
        <w:rPr>
          <w:rFonts w:ascii="Courier New" w:eastAsia="Times New Roman" w:hAnsi="Courier New"/>
          <w:sz w:val="16"/>
          <w:lang w:eastAsia="en-GB"/>
        </w:rPr>
        <w:t>-RSRP                            RSRP-Range,</w:t>
      </w:r>
    </w:p>
    <w:p w14:paraId="2066FAC0" w14:textId="77777777" w:rsidR="0022533B" w:rsidRPr="0022533B" w:rsidRDefault="0022533B" w:rsidP="0022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22533B">
        <w:rPr>
          <w:rFonts w:ascii="Courier New" w:eastAsia="Times New Roman" w:hAnsi="Courier New"/>
          <w:sz w:val="16"/>
          <w:lang w:eastAsia="en-GB"/>
        </w:rPr>
        <w:t xml:space="preserve">        </w:t>
      </w:r>
      <w:proofErr w:type="spellStart"/>
      <w:r w:rsidRPr="0022533B">
        <w:rPr>
          <w:rFonts w:ascii="Courier New" w:eastAsia="Times New Roman" w:hAnsi="Courier New"/>
          <w:sz w:val="16"/>
          <w:lang w:eastAsia="en-GB"/>
        </w:rPr>
        <w:t>csi</w:t>
      </w:r>
      <w:proofErr w:type="spellEnd"/>
      <w:r w:rsidRPr="0022533B">
        <w:rPr>
          <w:rFonts w:ascii="Courier New" w:eastAsia="Times New Roman" w:hAnsi="Courier New"/>
          <w:sz w:val="16"/>
          <w:lang w:eastAsia="en-GB"/>
        </w:rPr>
        <w:t>-RSRP                            RSRP-Range</w:t>
      </w:r>
    </w:p>
    <w:p w14:paraId="29AE4ED3" w14:textId="77777777" w:rsidR="0022533B" w:rsidRPr="0022533B" w:rsidRDefault="0022533B" w:rsidP="0022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22533B">
        <w:rPr>
          <w:rFonts w:ascii="Courier New" w:eastAsia="Times New Roman" w:hAnsi="Courier New"/>
          <w:sz w:val="16"/>
          <w:lang w:eastAsia="en-GB"/>
        </w:rPr>
        <w:t xml:space="preserve">    }                                                                                                       </w:t>
      </w:r>
      <w:r w:rsidRPr="0022533B">
        <w:rPr>
          <w:rFonts w:ascii="Courier New" w:eastAsia="Times New Roman" w:hAnsi="Courier New"/>
          <w:color w:val="993366"/>
          <w:sz w:val="16"/>
          <w:lang w:eastAsia="en-GB"/>
        </w:rPr>
        <w:t>OPTIONAL</w:t>
      </w:r>
      <w:r w:rsidRPr="0022533B">
        <w:rPr>
          <w:rFonts w:ascii="Courier New" w:eastAsia="Times New Roman" w:hAnsi="Courier New"/>
          <w:sz w:val="16"/>
          <w:lang w:eastAsia="en-GB"/>
        </w:rPr>
        <w:t xml:space="preserve">,   </w:t>
      </w:r>
      <w:r w:rsidRPr="0022533B">
        <w:rPr>
          <w:rFonts w:ascii="Courier New" w:eastAsia="Times New Roman" w:hAnsi="Courier New"/>
          <w:color w:val="808080"/>
          <w:sz w:val="16"/>
          <w:lang w:eastAsia="en-GB"/>
        </w:rPr>
        <w:t>-- Need M</w:t>
      </w:r>
    </w:p>
    <w:p w14:paraId="1F12BB89" w14:textId="77777777" w:rsidR="0022533B" w:rsidRPr="0022533B" w:rsidRDefault="0022533B" w:rsidP="0022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22533B">
        <w:rPr>
          <w:rFonts w:ascii="Courier New" w:eastAsia="Times New Roman" w:hAnsi="Courier New"/>
          <w:sz w:val="16"/>
          <w:lang w:eastAsia="en-GB"/>
        </w:rPr>
        <w:t xml:space="preserve">    </w:t>
      </w:r>
      <w:proofErr w:type="spellStart"/>
      <w:r w:rsidRPr="0022533B">
        <w:rPr>
          <w:rFonts w:ascii="Courier New" w:eastAsia="Times New Roman" w:hAnsi="Courier New"/>
          <w:sz w:val="16"/>
          <w:lang w:eastAsia="en-GB"/>
        </w:rPr>
        <w:t>quantityConfig</w:t>
      </w:r>
      <w:proofErr w:type="spellEnd"/>
      <w:r w:rsidRPr="0022533B">
        <w:rPr>
          <w:rFonts w:ascii="Courier New" w:eastAsia="Times New Roman" w:hAnsi="Courier New"/>
          <w:sz w:val="16"/>
          <w:lang w:eastAsia="en-GB"/>
        </w:rPr>
        <w:t xml:space="preserve">                      </w:t>
      </w:r>
      <w:proofErr w:type="spellStart"/>
      <w:r w:rsidRPr="0022533B">
        <w:rPr>
          <w:rFonts w:ascii="Courier New" w:eastAsia="Times New Roman" w:hAnsi="Courier New"/>
          <w:sz w:val="16"/>
          <w:lang w:eastAsia="en-GB"/>
        </w:rPr>
        <w:t>QuantityConfig</w:t>
      </w:r>
      <w:proofErr w:type="spellEnd"/>
      <w:r w:rsidRPr="0022533B">
        <w:rPr>
          <w:rFonts w:ascii="Courier New" w:eastAsia="Times New Roman" w:hAnsi="Courier New"/>
          <w:sz w:val="16"/>
          <w:lang w:eastAsia="en-GB"/>
        </w:rPr>
        <w:t xml:space="preserve">                                                      </w:t>
      </w:r>
      <w:r w:rsidRPr="0022533B">
        <w:rPr>
          <w:rFonts w:ascii="Courier New" w:eastAsia="Times New Roman" w:hAnsi="Courier New"/>
          <w:color w:val="993366"/>
          <w:sz w:val="16"/>
          <w:lang w:eastAsia="en-GB"/>
        </w:rPr>
        <w:t>OPTIONAL</w:t>
      </w:r>
      <w:r w:rsidRPr="0022533B">
        <w:rPr>
          <w:rFonts w:ascii="Courier New" w:eastAsia="Times New Roman" w:hAnsi="Courier New"/>
          <w:sz w:val="16"/>
          <w:lang w:eastAsia="en-GB"/>
        </w:rPr>
        <w:t xml:space="preserve">,   </w:t>
      </w:r>
      <w:r w:rsidRPr="0022533B">
        <w:rPr>
          <w:rFonts w:ascii="Courier New" w:eastAsia="Times New Roman" w:hAnsi="Courier New"/>
          <w:color w:val="808080"/>
          <w:sz w:val="16"/>
          <w:lang w:eastAsia="en-GB"/>
        </w:rPr>
        <w:t>-- Need M</w:t>
      </w:r>
    </w:p>
    <w:p w14:paraId="2CB14A2B" w14:textId="77777777" w:rsidR="0022533B" w:rsidRPr="0022533B" w:rsidRDefault="0022533B" w:rsidP="0022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22533B">
        <w:rPr>
          <w:rFonts w:ascii="Courier New" w:eastAsia="Times New Roman" w:hAnsi="Courier New"/>
          <w:sz w:val="16"/>
          <w:lang w:eastAsia="en-GB"/>
        </w:rPr>
        <w:t xml:space="preserve">    </w:t>
      </w:r>
      <w:proofErr w:type="spellStart"/>
      <w:r w:rsidRPr="0022533B">
        <w:rPr>
          <w:rFonts w:ascii="Courier New" w:eastAsia="Times New Roman" w:hAnsi="Courier New"/>
          <w:sz w:val="16"/>
          <w:lang w:eastAsia="en-GB"/>
        </w:rPr>
        <w:t>measGapConfig</w:t>
      </w:r>
      <w:proofErr w:type="spellEnd"/>
      <w:r w:rsidRPr="0022533B">
        <w:rPr>
          <w:rFonts w:ascii="Courier New" w:eastAsia="Times New Roman" w:hAnsi="Courier New"/>
          <w:sz w:val="16"/>
          <w:lang w:eastAsia="en-GB"/>
        </w:rPr>
        <w:t xml:space="preserve">                       </w:t>
      </w:r>
      <w:proofErr w:type="spellStart"/>
      <w:r w:rsidRPr="0022533B">
        <w:rPr>
          <w:rFonts w:ascii="Courier New" w:eastAsia="Times New Roman" w:hAnsi="Courier New"/>
          <w:sz w:val="16"/>
          <w:lang w:eastAsia="en-GB"/>
        </w:rPr>
        <w:t>MeasGapConfig</w:t>
      </w:r>
      <w:proofErr w:type="spellEnd"/>
      <w:r w:rsidRPr="0022533B">
        <w:rPr>
          <w:rFonts w:ascii="Courier New" w:eastAsia="Times New Roman" w:hAnsi="Courier New"/>
          <w:sz w:val="16"/>
          <w:lang w:eastAsia="en-GB"/>
        </w:rPr>
        <w:t xml:space="preserve">                                                       </w:t>
      </w:r>
      <w:r w:rsidRPr="0022533B">
        <w:rPr>
          <w:rFonts w:ascii="Courier New" w:eastAsia="Times New Roman" w:hAnsi="Courier New"/>
          <w:color w:val="993366"/>
          <w:sz w:val="16"/>
          <w:lang w:eastAsia="en-GB"/>
        </w:rPr>
        <w:t>OPTIONAL</w:t>
      </w:r>
      <w:r w:rsidRPr="0022533B">
        <w:rPr>
          <w:rFonts w:ascii="Courier New" w:eastAsia="Times New Roman" w:hAnsi="Courier New"/>
          <w:sz w:val="16"/>
          <w:lang w:eastAsia="en-GB"/>
        </w:rPr>
        <w:t xml:space="preserve">,   </w:t>
      </w:r>
      <w:r w:rsidRPr="0022533B">
        <w:rPr>
          <w:rFonts w:ascii="Courier New" w:eastAsia="Times New Roman" w:hAnsi="Courier New"/>
          <w:color w:val="808080"/>
          <w:sz w:val="16"/>
          <w:lang w:eastAsia="en-GB"/>
        </w:rPr>
        <w:t>-- Need M</w:t>
      </w:r>
    </w:p>
    <w:p w14:paraId="28770D78" w14:textId="77777777" w:rsidR="0022533B" w:rsidRPr="0022533B" w:rsidRDefault="0022533B" w:rsidP="0022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22533B">
        <w:rPr>
          <w:rFonts w:ascii="Courier New" w:eastAsia="Times New Roman" w:hAnsi="Courier New"/>
          <w:sz w:val="16"/>
          <w:lang w:eastAsia="en-GB"/>
        </w:rPr>
        <w:t xml:space="preserve">    </w:t>
      </w:r>
      <w:proofErr w:type="spellStart"/>
      <w:r w:rsidRPr="0022533B">
        <w:rPr>
          <w:rFonts w:ascii="Courier New" w:eastAsia="Times New Roman" w:hAnsi="Courier New"/>
          <w:sz w:val="16"/>
          <w:lang w:eastAsia="en-GB"/>
        </w:rPr>
        <w:t>measGapSharingConfig</w:t>
      </w:r>
      <w:proofErr w:type="spellEnd"/>
      <w:r w:rsidRPr="0022533B">
        <w:rPr>
          <w:rFonts w:ascii="Courier New" w:eastAsia="Times New Roman" w:hAnsi="Courier New"/>
          <w:sz w:val="16"/>
          <w:lang w:eastAsia="en-GB"/>
        </w:rPr>
        <w:t xml:space="preserve">                </w:t>
      </w:r>
      <w:proofErr w:type="spellStart"/>
      <w:r w:rsidRPr="0022533B">
        <w:rPr>
          <w:rFonts w:ascii="Courier New" w:eastAsia="Times New Roman" w:hAnsi="Courier New"/>
          <w:sz w:val="16"/>
          <w:lang w:eastAsia="en-GB"/>
        </w:rPr>
        <w:t>MeasGapSharingConfig</w:t>
      </w:r>
      <w:proofErr w:type="spellEnd"/>
      <w:r w:rsidRPr="0022533B">
        <w:rPr>
          <w:rFonts w:ascii="Courier New" w:eastAsia="Times New Roman" w:hAnsi="Courier New"/>
          <w:sz w:val="16"/>
          <w:lang w:eastAsia="en-GB"/>
        </w:rPr>
        <w:t xml:space="preserve">                                                </w:t>
      </w:r>
      <w:r w:rsidRPr="0022533B">
        <w:rPr>
          <w:rFonts w:ascii="Courier New" w:eastAsia="Times New Roman" w:hAnsi="Courier New"/>
          <w:color w:val="993366"/>
          <w:sz w:val="16"/>
          <w:lang w:eastAsia="en-GB"/>
        </w:rPr>
        <w:t>OPTIONAL</w:t>
      </w:r>
      <w:r w:rsidRPr="0022533B">
        <w:rPr>
          <w:rFonts w:ascii="Courier New" w:eastAsia="Times New Roman" w:hAnsi="Courier New"/>
          <w:sz w:val="16"/>
          <w:lang w:eastAsia="en-GB"/>
        </w:rPr>
        <w:t xml:space="preserve">,   </w:t>
      </w:r>
      <w:r w:rsidRPr="0022533B">
        <w:rPr>
          <w:rFonts w:ascii="Courier New" w:eastAsia="Times New Roman" w:hAnsi="Courier New"/>
          <w:color w:val="808080"/>
          <w:sz w:val="16"/>
          <w:lang w:eastAsia="en-GB"/>
        </w:rPr>
        <w:t>-- Need M</w:t>
      </w:r>
    </w:p>
    <w:p w14:paraId="7A4C70C2" w14:textId="77777777" w:rsidR="0022533B" w:rsidRPr="0022533B" w:rsidRDefault="0022533B" w:rsidP="0022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22533B">
        <w:rPr>
          <w:rFonts w:ascii="Courier New" w:eastAsia="Times New Roman" w:hAnsi="Courier New"/>
          <w:sz w:val="16"/>
          <w:lang w:eastAsia="en-GB"/>
        </w:rPr>
        <w:t xml:space="preserve">    ...,</w:t>
      </w:r>
    </w:p>
    <w:p w14:paraId="618EBD35" w14:textId="77777777" w:rsidR="0022533B" w:rsidRPr="0022533B" w:rsidRDefault="0022533B" w:rsidP="0022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22533B">
        <w:rPr>
          <w:rFonts w:ascii="Courier New" w:eastAsia="Times New Roman" w:hAnsi="Courier New"/>
          <w:sz w:val="16"/>
          <w:lang w:eastAsia="en-GB"/>
        </w:rPr>
        <w:t xml:space="preserve">    [[</w:t>
      </w:r>
    </w:p>
    <w:p w14:paraId="3BFD8879" w14:textId="77777777" w:rsidR="0022533B" w:rsidRPr="0022533B" w:rsidRDefault="0022533B" w:rsidP="0022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22533B">
        <w:rPr>
          <w:rFonts w:ascii="Courier New" w:eastAsia="Times New Roman" w:hAnsi="Courier New"/>
          <w:sz w:val="16"/>
          <w:lang w:eastAsia="en-GB"/>
        </w:rPr>
        <w:t xml:space="preserve">    interFrequencyConfig-NoGap-r16      </w:t>
      </w:r>
      <w:r w:rsidRPr="0022533B">
        <w:rPr>
          <w:rFonts w:ascii="Courier New" w:eastAsia="Times New Roman" w:hAnsi="Courier New"/>
          <w:color w:val="993366"/>
          <w:sz w:val="16"/>
          <w:lang w:eastAsia="en-GB"/>
        </w:rPr>
        <w:t>ENUMERATED</w:t>
      </w:r>
      <w:r w:rsidRPr="0022533B">
        <w:rPr>
          <w:rFonts w:ascii="Courier New" w:eastAsia="Times New Roman" w:hAnsi="Courier New"/>
          <w:sz w:val="16"/>
          <w:lang w:eastAsia="en-GB"/>
        </w:rPr>
        <w:t xml:space="preserve"> {true}                                                   </w:t>
      </w:r>
      <w:r w:rsidRPr="0022533B">
        <w:rPr>
          <w:rFonts w:ascii="Courier New" w:eastAsia="Times New Roman" w:hAnsi="Courier New"/>
          <w:color w:val="993366"/>
          <w:sz w:val="16"/>
          <w:lang w:eastAsia="en-GB"/>
        </w:rPr>
        <w:t>OPTIONAL</w:t>
      </w:r>
      <w:r w:rsidRPr="0022533B">
        <w:rPr>
          <w:rFonts w:ascii="Courier New" w:eastAsia="Times New Roman" w:hAnsi="Courier New"/>
          <w:sz w:val="16"/>
          <w:lang w:eastAsia="en-GB"/>
        </w:rPr>
        <w:t xml:space="preserve">    </w:t>
      </w:r>
      <w:r w:rsidRPr="0022533B">
        <w:rPr>
          <w:rFonts w:ascii="Courier New" w:eastAsia="Times New Roman" w:hAnsi="Courier New"/>
          <w:color w:val="808080"/>
          <w:sz w:val="16"/>
          <w:lang w:eastAsia="en-GB"/>
        </w:rPr>
        <w:t>-- Need R</w:t>
      </w:r>
    </w:p>
    <w:p w14:paraId="08696B38" w14:textId="77777777" w:rsidR="0022533B" w:rsidRPr="0022533B" w:rsidRDefault="0022533B" w:rsidP="0022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22533B">
        <w:rPr>
          <w:rFonts w:ascii="Courier New" w:eastAsia="Times New Roman" w:hAnsi="Courier New"/>
          <w:sz w:val="16"/>
          <w:lang w:eastAsia="en-GB"/>
        </w:rPr>
        <w:t xml:space="preserve">    ]],</w:t>
      </w:r>
    </w:p>
    <w:p w14:paraId="4F42EDFA" w14:textId="77777777" w:rsidR="0022533B" w:rsidRPr="0022533B" w:rsidRDefault="0022533B" w:rsidP="0022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22533B">
        <w:rPr>
          <w:rFonts w:ascii="Courier New" w:eastAsia="Times New Roman" w:hAnsi="Courier New"/>
          <w:sz w:val="16"/>
          <w:lang w:eastAsia="en-GB"/>
        </w:rPr>
        <w:t xml:space="preserve">    [[</w:t>
      </w:r>
    </w:p>
    <w:p w14:paraId="55B07738" w14:textId="77777777" w:rsidR="0022533B" w:rsidRPr="0022533B" w:rsidRDefault="0022533B" w:rsidP="0022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22533B">
        <w:rPr>
          <w:rFonts w:ascii="Courier New" w:eastAsia="Times New Roman" w:hAnsi="Courier New"/>
          <w:sz w:val="16"/>
          <w:lang w:eastAsia="en-GB"/>
        </w:rPr>
        <w:t xml:space="preserve">    effectiveMeasWindowConfig-r18       </w:t>
      </w:r>
      <w:proofErr w:type="spellStart"/>
      <w:r w:rsidRPr="0022533B">
        <w:rPr>
          <w:rFonts w:ascii="Courier New" w:eastAsia="Times New Roman" w:hAnsi="Courier New"/>
          <w:sz w:val="16"/>
          <w:lang w:eastAsia="en-GB"/>
        </w:rPr>
        <w:t>SetupRelease</w:t>
      </w:r>
      <w:proofErr w:type="spellEnd"/>
      <w:r w:rsidRPr="0022533B">
        <w:rPr>
          <w:rFonts w:ascii="Courier New" w:eastAsia="Times New Roman" w:hAnsi="Courier New"/>
          <w:sz w:val="16"/>
          <w:lang w:eastAsia="en-GB"/>
        </w:rPr>
        <w:t xml:space="preserve"> {MeasWindowConfig-r18}                                 </w:t>
      </w:r>
      <w:r w:rsidRPr="0022533B">
        <w:rPr>
          <w:rFonts w:ascii="Courier New" w:eastAsia="Times New Roman" w:hAnsi="Courier New"/>
          <w:color w:val="993366"/>
          <w:sz w:val="16"/>
          <w:lang w:eastAsia="en-GB"/>
        </w:rPr>
        <w:t>OPTIONAL</w:t>
      </w:r>
      <w:r w:rsidRPr="0022533B">
        <w:rPr>
          <w:rFonts w:ascii="Courier New" w:eastAsia="Times New Roman" w:hAnsi="Courier New"/>
          <w:sz w:val="16"/>
          <w:lang w:eastAsia="en-GB"/>
        </w:rPr>
        <w:t xml:space="preserve">    </w:t>
      </w:r>
      <w:r w:rsidRPr="0022533B">
        <w:rPr>
          <w:rFonts w:ascii="Courier New" w:eastAsia="Times New Roman" w:hAnsi="Courier New"/>
          <w:color w:val="808080"/>
          <w:sz w:val="16"/>
          <w:lang w:eastAsia="en-GB"/>
        </w:rPr>
        <w:t>-- Need M</w:t>
      </w:r>
    </w:p>
    <w:p w14:paraId="6DDA92A8" w14:textId="1B2F1DC8" w:rsidR="0022533B" w:rsidRPr="0022533B" w:rsidRDefault="0022533B" w:rsidP="0022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22533B">
        <w:rPr>
          <w:rFonts w:ascii="Courier New" w:eastAsia="Times New Roman" w:hAnsi="Courier New"/>
          <w:sz w:val="16"/>
          <w:lang w:eastAsia="en-GB"/>
        </w:rPr>
        <w:t xml:space="preserve">    ]]</w:t>
      </w:r>
      <w:ins w:id="29" w:author="Huawei, HiSilicon" w:date="2025-05-04T00:05:00Z">
        <w:r w:rsidR="00522734">
          <w:rPr>
            <w:rFonts w:ascii="Courier New" w:eastAsia="Times New Roman" w:hAnsi="Courier New"/>
            <w:sz w:val="16"/>
            <w:lang w:eastAsia="en-GB"/>
          </w:rPr>
          <w:t>,</w:t>
        </w:r>
      </w:ins>
    </w:p>
    <w:p w14:paraId="344ED832" w14:textId="62BB2C8C" w:rsidR="00522734" w:rsidRPr="0022533B" w:rsidRDefault="00522734" w:rsidP="005227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 w:author="Huawei, HiSilicon" w:date="2025-05-04T00:05:00Z"/>
          <w:rFonts w:ascii="Courier New" w:eastAsia="Times New Roman" w:hAnsi="Courier New"/>
          <w:sz w:val="16"/>
          <w:lang w:eastAsia="en-GB"/>
        </w:rPr>
      </w:pPr>
      <w:ins w:id="31" w:author="Huawei, HiSilicon" w:date="2025-05-04T00:05:00Z">
        <w:r w:rsidRPr="0022533B">
          <w:rPr>
            <w:rFonts w:ascii="Courier New" w:eastAsia="Times New Roman" w:hAnsi="Courier New"/>
            <w:sz w:val="16"/>
            <w:lang w:eastAsia="en-GB"/>
          </w:rPr>
          <w:t xml:space="preserve">    [</w:t>
        </w:r>
      </w:ins>
    </w:p>
    <w:p w14:paraId="4FC8C404" w14:textId="41A8E84D" w:rsidR="00522734" w:rsidRPr="0022533B" w:rsidRDefault="00522734" w:rsidP="005227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2" w:author="Huawei, HiSilicon" w:date="2025-05-04T00:05:00Z"/>
          <w:rFonts w:ascii="Courier New" w:eastAsia="Times New Roman" w:hAnsi="Courier New"/>
          <w:color w:val="808080"/>
          <w:sz w:val="16"/>
          <w:lang w:eastAsia="en-GB"/>
        </w:rPr>
      </w:pPr>
      <w:ins w:id="33" w:author="Huawei, HiSilicon" w:date="2025-05-04T00:05:00Z">
        <w:r w:rsidRPr="0022533B">
          <w:rPr>
            <w:rFonts w:ascii="Courier New" w:eastAsia="Times New Roman" w:hAnsi="Courier New"/>
            <w:sz w:val="16"/>
            <w:lang w:eastAsia="en-GB"/>
          </w:rPr>
          <w:t xml:space="preserve">    </w:t>
        </w:r>
      </w:ins>
      <w:ins w:id="34" w:author="Huawei, HiSilicon" w:date="2025-05-04T00:06:00Z">
        <w:r>
          <w:rPr>
            <w:rFonts w:ascii="Courier New" w:eastAsia="Times New Roman" w:hAnsi="Courier New"/>
            <w:sz w:val="16"/>
            <w:lang w:eastAsia="en-GB"/>
          </w:rPr>
          <w:t>c</w:t>
        </w:r>
      </w:ins>
      <w:ins w:id="35" w:author="Huawei, HiSilicon" w:date="2025-05-04T00:05:00Z">
        <w:r>
          <w:rPr>
            <w:rFonts w:ascii="Courier New" w:eastAsia="Times New Roman" w:hAnsi="Courier New"/>
            <w:sz w:val="16"/>
            <w:lang w:eastAsia="en-GB"/>
          </w:rPr>
          <w:t>ssf</w:t>
        </w:r>
      </w:ins>
      <w:ins w:id="36" w:author="Huawei, HiSilicon" w:date="2025-05-04T00:06:00Z">
        <w:r>
          <w:rPr>
            <w:rFonts w:ascii="Courier New" w:eastAsia="Times New Roman" w:hAnsi="Courier New"/>
            <w:sz w:val="16"/>
            <w:lang w:eastAsia="en-GB"/>
          </w:rPr>
          <w:t>-</w:t>
        </w:r>
      </w:ins>
      <w:ins w:id="37" w:author="Huawei, HiSilicon" w:date="2025-05-04T00:05:00Z">
        <w:r>
          <w:rPr>
            <w:rFonts w:ascii="Courier New" w:eastAsia="Times New Roman" w:hAnsi="Courier New"/>
            <w:sz w:val="16"/>
            <w:lang w:eastAsia="en-GB"/>
          </w:rPr>
          <w:t>Enh</w:t>
        </w:r>
        <w:r w:rsidRPr="0022533B">
          <w:rPr>
            <w:rFonts w:ascii="Courier New" w:eastAsia="Times New Roman" w:hAnsi="Courier New"/>
            <w:sz w:val="16"/>
            <w:lang w:eastAsia="en-GB"/>
          </w:rPr>
          <w:t>-r1</w:t>
        </w:r>
      </w:ins>
      <w:ins w:id="38" w:author="Huawei, HiSilicon" w:date="2025-05-04T00:06:00Z">
        <w:r>
          <w:rPr>
            <w:rFonts w:ascii="Courier New" w:eastAsia="Times New Roman" w:hAnsi="Courier New"/>
            <w:sz w:val="16"/>
            <w:lang w:eastAsia="en-GB"/>
          </w:rPr>
          <w:t>9</w:t>
        </w:r>
      </w:ins>
      <w:ins w:id="39" w:author="Huawei, HiSilicon" w:date="2025-05-04T00:05:00Z">
        <w:r w:rsidRPr="0022533B">
          <w:rPr>
            <w:rFonts w:ascii="Courier New" w:eastAsia="Times New Roman" w:hAnsi="Courier New"/>
            <w:sz w:val="16"/>
            <w:lang w:eastAsia="en-GB"/>
          </w:rPr>
          <w:t xml:space="preserve">       </w:t>
        </w:r>
      </w:ins>
      <w:ins w:id="40" w:author="Huawei, HiSilicon" w:date="2025-05-04T00:06:00Z">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sidRPr="0022533B">
          <w:rPr>
            <w:rFonts w:ascii="Courier New" w:eastAsia="Times New Roman" w:hAnsi="Courier New"/>
            <w:color w:val="993366"/>
            <w:sz w:val="16"/>
            <w:lang w:eastAsia="en-GB"/>
          </w:rPr>
          <w:t>ENUMERATED</w:t>
        </w:r>
        <w:r w:rsidRPr="0022533B">
          <w:rPr>
            <w:rFonts w:ascii="Courier New" w:eastAsia="Times New Roman" w:hAnsi="Courier New"/>
            <w:sz w:val="16"/>
            <w:lang w:eastAsia="en-GB"/>
          </w:rPr>
          <w:t xml:space="preserve"> {true}</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ins>
      <w:ins w:id="41" w:author="Huawei, HiSilicon" w:date="2025-05-04T00:05:00Z">
        <w:r w:rsidRPr="0022533B">
          <w:rPr>
            <w:rFonts w:ascii="Courier New" w:eastAsia="Times New Roman" w:hAnsi="Courier New"/>
            <w:sz w:val="16"/>
            <w:lang w:eastAsia="en-GB"/>
          </w:rPr>
          <w:t xml:space="preserve">                                </w:t>
        </w:r>
        <w:r w:rsidRPr="0022533B">
          <w:rPr>
            <w:rFonts w:ascii="Courier New" w:eastAsia="Times New Roman" w:hAnsi="Courier New"/>
            <w:color w:val="993366"/>
            <w:sz w:val="16"/>
            <w:lang w:eastAsia="en-GB"/>
          </w:rPr>
          <w:t>OPTIONAL</w:t>
        </w:r>
        <w:r w:rsidRPr="0022533B">
          <w:rPr>
            <w:rFonts w:ascii="Courier New" w:eastAsia="Times New Roman" w:hAnsi="Courier New"/>
            <w:sz w:val="16"/>
            <w:lang w:eastAsia="en-GB"/>
          </w:rPr>
          <w:t xml:space="preserve">    </w:t>
        </w:r>
        <w:r w:rsidRPr="0022533B">
          <w:rPr>
            <w:rFonts w:ascii="Courier New" w:eastAsia="Times New Roman" w:hAnsi="Courier New"/>
            <w:color w:val="808080"/>
            <w:sz w:val="16"/>
            <w:lang w:eastAsia="en-GB"/>
          </w:rPr>
          <w:t xml:space="preserve">-- Need </w:t>
        </w:r>
      </w:ins>
      <w:ins w:id="42" w:author="Huawei, HiSilicon" w:date="2025-05-04T00:06:00Z">
        <w:r>
          <w:rPr>
            <w:rFonts w:ascii="Courier New" w:eastAsia="Times New Roman" w:hAnsi="Courier New"/>
            <w:color w:val="808080"/>
            <w:sz w:val="16"/>
            <w:lang w:eastAsia="en-GB"/>
          </w:rPr>
          <w:t>R</w:t>
        </w:r>
      </w:ins>
    </w:p>
    <w:p w14:paraId="64149CBA" w14:textId="05117433" w:rsidR="00522734" w:rsidRPr="0022533B" w:rsidRDefault="00522734" w:rsidP="005227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3" w:author="Huawei, HiSilicon" w:date="2025-05-04T00:05:00Z"/>
          <w:rFonts w:ascii="Courier New" w:eastAsia="Times New Roman" w:hAnsi="Courier New"/>
          <w:sz w:val="16"/>
          <w:lang w:eastAsia="en-GB"/>
        </w:rPr>
      </w:pPr>
      <w:ins w:id="44" w:author="Huawei, HiSilicon" w:date="2025-05-04T00:05:00Z">
        <w:r w:rsidRPr="0022533B">
          <w:rPr>
            <w:rFonts w:ascii="Courier New" w:eastAsia="Times New Roman" w:hAnsi="Courier New"/>
            <w:sz w:val="16"/>
            <w:lang w:eastAsia="en-GB"/>
          </w:rPr>
          <w:t xml:space="preserve">    ]]</w:t>
        </w:r>
      </w:ins>
    </w:p>
    <w:p w14:paraId="753925C6" w14:textId="77777777" w:rsidR="0022533B" w:rsidRPr="0022533B" w:rsidRDefault="0022533B" w:rsidP="0022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22533B">
        <w:rPr>
          <w:rFonts w:ascii="Courier New" w:eastAsia="Times New Roman" w:hAnsi="Courier New"/>
          <w:sz w:val="16"/>
          <w:lang w:eastAsia="en-GB"/>
        </w:rPr>
        <w:t>}</w:t>
      </w:r>
    </w:p>
    <w:p w14:paraId="2C6B08C1" w14:textId="77777777" w:rsidR="0022533B" w:rsidRPr="0022533B" w:rsidRDefault="0022533B" w:rsidP="0022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213B9647" w14:textId="77777777" w:rsidR="0022533B" w:rsidRPr="0022533B" w:rsidRDefault="0022533B" w:rsidP="0022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roofErr w:type="spellStart"/>
      <w:r w:rsidRPr="0022533B">
        <w:rPr>
          <w:rFonts w:ascii="Courier New" w:eastAsia="Times New Roman" w:hAnsi="Courier New"/>
          <w:sz w:val="16"/>
          <w:lang w:eastAsia="en-GB"/>
        </w:rPr>
        <w:t>MeasObjectToRemoveList</w:t>
      </w:r>
      <w:proofErr w:type="spellEnd"/>
      <w:r w:rsidRPr="0022533B">
        <w:rPr>
          <w:rFonts w:ascii="Courier New" w:eastAsia="Times New Roman" w:hAnsi="Courier New"/>
          <w:sz w:val="16"/>
          <w:lang w:eastAsia="en-GB"/>
        </w:rPr>
        <w:t xml:space="preserve"> ::=              </w:t>
      </w:r>
      <w:r w:rsidRPr="0022533B">
        <w:rPr>
          <w:rFonts w:ascii="Courier New" w:eastAsia="Times New Roman" w:hAnsi="Courier New"/>
          <w:color w:val="993366"/>
          <w:sz w:val="16"/>
          <w:lang w:eastAsia="en-GB"/>
        </w:rPr>
        <w:t>SEQUENCE</w:t>
      </w:r>
      <w:r w:rsidRPr="0022533B">
        <w:rPr>
          <w:rFonts w:ascii="Courier New" w:eastAsia="Times New Roman" w:hAnsi="Courier New"/>
          <w:sz w:val="16"/>
          <w:lang w:eastAsia="en-GB"/>
        </w:rPr>
        <w:t xml:space="preserve"> (</w:t>
      </w:r>
      <w:r w:rsidRPr="0022533B">
        <w:rPr>
          <w:rFonts w:ascii="Courier New" w:eastAsia="Times New Roman" w:hAnsi="Courier New"/>
          <w:color w:val="993366"/>
          <w:sz w:val="16"/>
          <w:lang w:eastAsia="en-GB"/>
        </w:rPr>
        <w:t>SIZE</w:t>
      </w:r>
      <w:r w:rsidRPr="0022533B">
        <w:rPr>
          <w:rFonts w:ascii="Courier New" w:eastAsia="Times New Roman" w:hAnsi="Courier New"/>
          <w:sz w:val="16"/>
          <w:lang w:eastAsia="en-GB"/>
        </w:rPr>
        <w:t xml:space="preserve"> (1..maxNrofObjectId))</w:t>
      </w:r>
      <w:r w:rsidRPr="0022533B">
        <w:rPr>
          <w:rFonts w:ascii="Courier New" w:eastAsia="Times New Roman" w:hAnsi="Courier New"/>
          <w:color w:val="993366"/>
          <w:sz w:val="16"/>
          <w:lang w:eastAsia="en-GB"/>
        </w:rPr>
        <w:t xml:space="preserve"> OF</w:t>
      </w:r>
      <w:r w:rsidRPr="0022533B">
        <w:rPr>
          <w:rFonts w:ascii="Courier New" w:eastAsia="Times New Roman" w:hAnsi="Courier New"/>
          <w:sz w:val="16"/>
          <w:lang w:eastAsia="en-GB"/>
        </w:rPr>
        <w:t xml:space="preserve"> </w:t>
      </w:r>
      <w:proofErr w:type="spellStart"/>
      <w:r w:rsidRPr="0022533B">
        <w:rPr>
          <w:rFonts w:ascii="Courier New" w:eastAsia="Times New Roman" w:hAnsi="Courier New"/>
          <w:sz w:val="16"/>
          <w:lang w:eastAsia="en-GB"/>
        </w:rPr>
        <w:t>MeasObjectId</w:t>
      </w:r>
      <w:proofErr w:type="spellEnd"/>
    </w:p>
    <w:p w14:paraId="0600E42F" w14:textId="77777777" w:rsidR="0022533B" w:rsidRPr="0022533B" w:rsidRDefault="0022533B" w:rsidP="0022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6B3E9000" w14:textId="77777777" w:rsidR="0022533B" w:rsidRPr="0022533B" w:rsidRDefault="0022533B" w:rsidP="0022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roofErr w:type="spellStart"/>
      <w:r w:rsidRPr="0022533B">
        <w:rPr>
          <w:rFonts w:ascii="Courier New" w:eastAsia="Times New Roman" w:hAnsi="Courier New"/>
          <w:sz w:val="16"/>
          <w:lang w:eastAsia="en-GB"/>
        </w:rPr>
        <w:t>MeasIdToRemoveList</w:t>
      </w:r>
      <w:proofErr w:type="spellEnd"/>
      <w:r w:rsidRPr="0022533B">
        <w:rPr>
          <w:rFonts w:ascii="Courier New" w:eastAsia="Times New Roman" w:hAnsi="Courier New"/>
          <w:sz w:val="16"/>
          <w:lang w:eastAsia="en-GB"/>
        </w:rPr>
        <w:t xml:space="preserve"> ::=                  </w:t>
      </w:r>
      <w:r w:rsidRPr="0022533B">
        <w:rPr>
          <w:rFonts w:ascii="Courier New" w:eastAsia="Times New Roman" w:hAnsi="Courier New"/>
          <w:color w:val="993366"/>
          <w:sz w:val="16"/>
          <w:lang w:eastAsia="en-GB"/>
        </w:rPr>
        <w:t>SEQUENCE</w:t>
      </w:r>
      <w:r w:rsidRPr="0022533B">
        <w:rPr>
          <w:rFonts w:ascii="Courier New" w:eastAsia="Times New Roman" w:hAnsi="Courier New"/>
          <w:sz w:val="16"/>
          <w:lang w:eastAsia="en-GB"/>
        </w:rPr>
        <w:t xml:space="preserve"> (</w:t>
      </w:r>
      <w:r w:rsidRPr="0022533B">
        <w:rPr>
          <w:rFonts w:ascii="Courier New" w:eastAsia="Times New Roman" w:hAnsi="Courier New"/>
          <w:color w:val="993366"/>
          <w:sz w:val="16"/>
          <w:lang w:eastAsia="en-GB"/>
        </w:rPr>
        <w:t>SIZE</w:t>
      </w:r>
      <w:r w:rsidRPr="0022533B">
        <w:rPr>
          <w:rFonts w:ascii="Courier New" w:eastAsia="Times New Roman" w:hAnsi="Courier New"/>
          <w:sz w:val="16"/>
          <w:lang w:eastAsia="en-GB"/>
        </w:rPr>
        <w:t xml:space="preserve"> (1..maxNrofMeasId))</w:t>
      </w:r>
      <w:r w:rsidRPr="0022533B">
        <w:rPr>
          <w:rFonts w:ascii="Courier New" w:eastAsia="Times New Roman" w:hAnsi="Courier New"/>
          <w:color w:val="993366"/>
          <w:sz w:val="16"/>
          <w:lang w:eastAsia="en-GB"/>
        </w:rPr>
        <w:t xml:space="preserve"> OF</w:t>
      </w:r>
      <w:r w:rsidRPr="0022533B">
        <w:rPr>
          <w:rFonts w:ascii="Courier New" w:eastAsia="Times New Roman" w:hAnsi="Courier New"/>
          <w:sz w:val="16"/>
          <w:lang w:eastAsia="en-GB"/>
        </w:rPr>
        <w:t xml:space="preserve"> </w:t>
      </w:r>
      <w:proofErr w:type="spellStart"/>
      <w:r w:rsidRPr="0022533B">
        <w:rPr>
          <w:rFonts w:ascii="Courier New" w:eastAsia="Times New Roman" w:hAnsi="Courier New"/>
          <w:sz w:val="16"/>
          <w:lang w:eastAsia="en-GB"/>
        </w:rPr>
        <w:t>MeasId</w:t>
      </w:r>
      <w:proofErr w:type="spellEnd"/>
    </w:p>
    <w:p w14:paraId="5A27414A" w14:textId="77777777" w:rsidR="0022533B" w:rsidRPr="0022533B" w:rsidRDefault="0022533B" w:rsidP="0022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2F00A64D" w14:textId="77777777" w:rsidR="0022533B" w:rsidRPr="0022533B" w:rsidRDefault="0022533B" w:rsidP="0022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roofErr w:type="spellStart"/>
      <w:r w:rsidRPr="0022533B">
        <w:rPr>
          <w:rFonts w:ascii="Courier New" w:eastAsia="Times New Roman" w:hAnsi="Courier New"/>
          <w:sz w:val="16"/>
          <w:lang w:eastAsia="en-GB"/>
        </w:rPr>
        <w:t>ReportConfigToRemoveList</w:t>
      </w:r>
      <w:proofErr w:type="spellEnd"/>
      <w:r w:rsidRPr="0022533B">
        <w:rPr>
          <w:rFonts w:ascii="Courier New" w:eastAsia="Times New Roman" w:hAnsi="Courier New"/>
          <w:sz w:val="16"/>
          <w:lang w:eastAsia="en-GB"/>
        </w:rPr>
        <w:t xml:space="preserve"> ::=            </w:t>
      </w:r>
      <w:r w:rsidRPr="0022533B">
        <w:rPr>
          <w:rFonts w:ascii="Courier New" w:eastAsia="Times New Roman" w:hAnsi="Courier New"/>
          <w:color w:val="993366"/>
          <w:sz w:val="16"/>
          <w:lang w:eastAsia="en-GB"/>
        </w:rPr>
        <w:t>SEQUENCE</w:t>
      </w:r>
      <w:r w:rsidRPr="0022533B">
        <w:rPr>
          <w:rFonts w:ascii="Courier New" w:eastAsia="Times New Roman" w:hAnsi="Courier New"/>
          <w:sz w:val="16"/>
          <w:lang w:eastAsia="en-GB"/>
        </w:rPr>
        <w:t xml:space="preserve"> (</w:t>
      </w:r>
      <w:r w:rsidRPr="0022533B">
        <w:rPr>
          <w:rFonts w:ascii="Courier New" w:eastAsia="Times New Roman" w:hAnsi="Courier New"/>
          <w:color w:val="993366"/>
          <w:sz w:val="16"/>
          <w:lang w:eastAsia="en-GB"/>
        </w:rPr>
        <w:t>SIZE</w:t>
      </w:r>
      <w:r w:rsidRPr="0022533B">
        <w:rPr>
          <w:rFonts w:ascii="Courier New" w:eastAsia="Times New Roman" w:hAnsi="Courier New"/>
          <w:sz w:val="16"/>
          <w:lang w:eastAsia="en-GB"/>
        </w:rPr>
        <w:t xml:space="preserve"> (1..maxReportConfigId))</w:t>
      </w:r>
      <w:r w:rsidRPr="0022533B">
        <w:rPr>
          <w:rFonts w:ascii="Courier New" w:eastAsia="Times New Roman" w:hAnsi="Courier New"/>
          <w:color w:val="993366"/>
          <w:sz w:val="16"/>
          <w:lang w:eastAsia="en-GB"/>
        </w:rPr>
        <w:t xml:space="preserve"> OF</w:t>
      </w:r>
      <w:r w:rsidRPr="0022533B">
        <w:rPr>
          <w:rFonts w:ascii="Courier New" w:eastAsia="Times New Roman" w:hAnsi="Courier New"/>
          <w:sz w:val="16"/>
          <w:lang w:eastAsia="en-GB"/>
        </w:rPr>
        <w:t xml:space="preserve"> </w:t>
      </w:r>
      <w:proofErr w:type="spellStart"/>
      <w:r w:rsidRPr="0022533B">
        <w:rPr>
          <w:rFonts w:ascii="Courier New" w:eastAsia="Times New Roman" w:hAnsi="Courier New"/>
          <w:sz w:val="16"/>
          <w:lang w:eastAsia="en-GB"/>
        </w:rPr>
        <w:t>ReportConfigId</w:t>
      </w:r>
      <w:proofErr w:type="spellEnd"/>
    </w:p>
    <w:p w14:paraId="46F89976" w14:textId="77777777" w:rsidR="0022533B" w:rsidRPr="0022533B" w:rsidRDefault="0022533B" w:rsidP="0022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4A241444" w14:textId="77777777" w:rsidR="0022533B" w:rsidRPr="0022533B" w:rsidRDefault="0022533B" w:rsidP="0022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22533B">
        <w:rPr>
          <w:rFonts w:ascii="Courier New" w:eastAsia="Times New Roman" w:hAnsi="Courier New"/>
          <w:color w:val="808080"/>
          <w:sz w:val="16"/>
          <w:lang w:eastAsia="en-GB"/>
        </w:rPr>
        <w:t>-- TAG-MEASCONFIG-STOP</w:t>
      </w:r>
    </w:p>
    <w:p w14:paraId="652A4AB8" w14:textId="77777777" w:rsidR="0022533B" w:rsidRPr="0022533B" w:rsidRDefault="0022533B" w:rsidP="002253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22533B">
        <w:rPr>
          <w:rFonts w:ascii="Courier New" w:eastAsia="Times New Roman" w:hAnsi="Courier New"/>
          <w:color w:val="808080"/>
          <w:sz w:val="16"/>
          <w:lang w:eastAsia="en-GB"/>
        </w:rPr>
        <w:t>-- ASN1STOP</w:t>
      </w:r>
    </w:p>
    <w:p w14:paraId="228162C4" w14:textId="77777777" w:rsidR="0022533B" w:rsidRPr="0022533B" w:rsidRDefault="0022533B" w:rsidP="0022533B">
      <w:pPr>
        <w:overflowPunct w:val="0"/>
        <w:autoSpaceDE w:val="0"/>
        <w:autoSpaceDN w:val="0"/>
        <w:adjustRightInd w:val="0"/>
        <w:spacing w:after="180"/>
        <w:textAlignment w:val="baseline"/>
        <w:rPr>
          <w:rFonts w:eastAsia="Times New Roman"/>
          <w:lang w:eastAsia="zh-CN"/>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22533B" w:rsidRPr="0022533B" w14:paraId="75BA61F9" w14:textId="77777777" w:rsidTr="00BC661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8B6BE96" w14:textId="77777777" w:rsidR="0022533B" w:rsidRPr="0022533B" w:rsidRDefault="0022533B" w:rsidP="0022533B">
            <w:pPr>
              <w:keepNext/>
              <w:keepLines/>
              <w:overflowPunct w:val="0"/>
              <w:autoSpaceDE w:val="0"/>
              <w:autoSpaceDN w:val="0"/>
              <w:adjustRightInd w:val="0"/>
              <w:jc w:val="center"/>
              <w:textAlignment w:val="baseline"/>
              <w:rPr>
                <w:rFonts w:ascii="Arial" w:eastAsia="Times New Roman" w:hAnsi="Arial"/>
                <w:b/>
                <w:sz w:val="18"/>
                <w:lang w:eastAsia="en-GB"/>
              </w:rPr>
            </w:pPr>
            <w:proofErr w:type="spellStart"/>
            <w:r w:rsidRPr="0022533B">
              <w:rPr>
                <w:rFonts w:ascii="Arial" w:eastAsia="宋体" w:hAnsi="Arial"/>
                <w:b/>
                <w:i/>
                <w:sz w:val="18"/>
                <w:lang w:eastAsia="zh-CN"/>
              </w:rPr>
              <w:lastRenderedPageBreak/>
              <w:t>MeasConfig</w:t>
            </w:r>
            <w:proofErr w:type="spellEnd"/>
            <w:r w:rsidRPr="0022533B">
              <w:rPr>
                <w:rFonts w:ascii="Arial" w:eastAsia="宋体" w:hAnsi="Arial"/>
                <w:b/>
                <w:i/>
                <w:sz w:val="18"/>
                <w:lang w:eastAsia="zh-CN"/>
              </w:rPr>
              <w:t xml:space="preserve"> </w:t>
            </w:r>
            <w:r w:rsidRPr="0022533B">
              <w:rPr>
                <w:rFonts w:ascii="Arial" w:eastAsia="Times New Roman" w:hAnsi="Arial"/>
                <w:b/>
                <w:iCs/>
                <w:sz w:val="18"/>
                <w:lang w:eastAsia="en-GB"/>
              </w:rPr>
              <w:t>field descriptions</w:t>
            </w:r>
          </w:p>
        </w:tc>
      </w:tr>
      <w:tr w:rsidR="00522734" w:rsidRPr="0022533B" w14:paraId="07E8AEA4" w14:textId="77777777" w:rsidTr="00BC6610">
        <w:trPr>
          <w:cantSplit/>
          <w:tblHeader/>
          <w:ins w:id="45" w:author="Huawei, HiSilicon" w:date="2025-05-04T00:07:00Z"/>
        </w:trPr>
        <w:tc>
          <w:tcPr>
            <w:tcW w:w="14175" w:type="dxa"/>
            <w:tcBorders>
              <w:top w:val="single" w:sz="4" w:space="0" w:color="808080"/>
              <w:left w:val="single" w:sz="4" w:space="0" w:color="808080"/>
              <w:bottom w:val="single" w:sz="4" w:space="0" w:color="808080"/>
              <w:right w:val="single" w:sz="4" w:space="0" w:color="808080"/>
            </w:tcBorders>
          </w:tcPr>
          <w:p w14:paraId="0877A47F" w14:textId="18FE74CC" w:rsidR="00522734" w:rsidRPr="0022533B" w:rsidRDefault="00522734" w:rsidP="00522734">
            <w:pPr>
              <w:keepNext/>
              <w:keepLines/>
              <w:overflowPunct w:val="0"/>
              <w:autoSpaceDE w:val="0"/>
              <w:autoSpaceDN w:val="0"/>
              <w:adjustRightInd w:val="0"/>
              <w:textAlignment w:val="baseline"/>
              <w:rPr>
                <w:ins w:id="46" w:author="Huawei, HiSilicon" w:date="2025-05-04T00:07:00Z"/>
                <w:rFonts w:ascii="Arial" w:eastAsia="Yu Mincho" w:hAnsi="Arial"/>
                <w:b/>
                <w:bCs/>
                <w:i/>
                <w:iCs/>
                <w:sz w:val="18"/>
                <w:lang w:eastAsia="zh-CN"/>
              </w:rPr>
            </w:pPr>
            <w:ins w:id="47" w:author="Huawei, HiSilicon" w:date="2025-05-04T00:08:00Z">
              <w:r w:rsidRPr="00522734">
                <w:rPr>
                  <w:rFonts w:ascii="Arial" w:eastAsia="Times New Roman" w:hAnsi="Arial"/>
                  <w:b/>
                  <w:bCs/>
                  <w:i/>
                  <w:iCs/>
                  <w:sz w:val="18"/>
                  <w:lang w:eastAsia="zh-CN"/>
                </w:rPr>
                <w:t>cssf-Enh-r19</w:t>
              </w:r>
            </w:ins>
          </w:p>
          <w:p w14:paraId="2FA92B23" w14:textId="487DE202" w:rsidR="00522734" w:rsidRPr="0022533B" w:rsidRDefault="00522734" w:rsidP="00522734">
            <w:pPr>
              <w:keepNext/>
              <w:keepLines/>
              <w:overflowPunct w:val="0"/>
              <w:autoSpaceDE w:val="0"/>
              <w:autoSpaceDN w:val="0"/>
              <w:adjustRightInd w:val="0"/>
              <w:textAlignment w:val="baseline"/>
              <w:rPr>
                <w:ins w:id="48" w:author="Huawei, HiSilicon" w:date="2025-05-04T00:07:00Z"/>
                <w:rFonts w:ascii="Arial" w:eastAsia="宋体" w:hAnsi="Arial"/>
                <w:b/>
                <w:i/>
                <w:sz w:val="18"/>
                <w:lang w:eastAsia="zh-CN"/>
              </w:rPr>
            </w:pPr>
            <w:ins w:id="49" w:author="Huawei, HiSilicon" w:date="2025-05-04T00:07:00Z">
              <w:r w:rsidRPr="0022533B">
                <w:rPr>
                  <w:rFonts w:ascii="Arial" w:eastAsia="Times New Roman" w:hAnsi="Arial"/>
                  <w:sz w:val="18"/>
                  <w:lang w:eastAsia="zh-CN"/>
                </w:rPr>
                <w:t xml:space="preserve">If the field is set to true, </w:t>
              </w:r>
            </w:ins>
            <w:ins w:id="50" w:author="Huawei, HiSilicon" w:date="2025-05-04T00:09:00Z">
              <w:r>
                <w:rPr>
                  <w:rFonts w:ascii="Arial" w:eastAsia="Times New Roman" w:hAnsi="Arial"/>
                  <w:sz w:val="18"/>
                  <w:lang w:eastAsia="zh-CN"/>
                </w:rPr>
                <w:t xml:space="preserve">the CSSF enhancement is </w:t>
              </w:r>
            </w:ins>
            <w:ins w:id="51" w:author="Huawei, HiSilicon" w:date="2025-05-04T00:10:00Z">
              <w:r>
                <w:rPr>
                  <w:rFonts w:ascii="Arial" w:eastAsia="Times New Roman" w:hAnsi="Arial"/>
                  <w:sz w:val="18"/>
                  <w:lang w:eastAsia="zh-CN"/>
                </w:rPr>
                <w:t xml:space="preserve">enabled, </w:t>
              </w:r>
              <w:r w:rsidRPr="00522734">
                <w:rPr>
                  <w:rFonts w:ascii="Arial" w:eastAsia="Times New Roman" w:hAnsi="Arial"/>
                  <w:sz w:val="18"/>
                  <w:lang w:eastAsia="zh-CN"/>
                </w:rPr>
                <w:t xml:space="preserve">UE only needs to measure one serving </w:t>
              </w:r>
              <w:r>
                <w:rPr>
                  <w:rFonts w:ascii="Arial" w:eastAsia="Times New Roman" w:hAnsi="Arial"/>
                  <w:sz w:val="18"/>
                  <w:lang w:eastAsia="zh-CN"/>
                </w:rPr>
                <w:t>cell</w:t>
              </w:r>
              <w:r w:rsidRPr="00522734">
                <w:rPr>
                  <w:rFonts w:ascii="Arial" w:eastAsia="Times New Roman" w:hAnsi="Arial"/>
                  <w:sz w:val="18"/>
                  <w:lang w:eastAsia="zh-CN"/>
                </w:rPr>
                <w:t xml:space="preserve"> per band if multiple serving </w:t>
              </w:r>
              <w:r>
                <w:rPr>
                  <w:rFonts w:ascii="Arial" w:eastAsia="Times New Roman" w:hAnsi="Arial"/>
                  <w:sz w:val="18"/>
                  <w:lang w:eastAsia="zh-CN"/>
                </w:rPr>
                <w:t>cell</w:t>
              </w:r>
              <w:r w:rsidRPr="00522734">
                <w:rPr>
                  <w:rFonts w:ascii="Arial" w:eastAsia="Times New Roman" w:hAnsi="Arial"/>
                  <w:sz w:val="18"/>
                  <w:lang w:eastAsia="zh-CN"/>
                </w:rPr>
                <w:t xml:space="preserve">s are configured for measurement in the same band and UE is allowed to determine the </w:t>
              </w:r>
            </w:ins>
            <w:ins w:id="52" w:author="Huawei, HiSilicon" w:date="2025-05-04T00:11:00Z">
              <w:r>
                <w:rPr>
                  <w:rFonts w:ascii="Arial" w:eastAsia="Times New Roman" w:hAnsi="Arial"/>
                  <w:sz w:val="18"/>
                  <w:lang w:eastAsia="zh-CN"/>
                </w:rPr>
                <w:t>serving cell</w:t>
              </w:r>
            </w:ins>
            <w:ins w:id="53" w:author="Huawei, HiSilicon" w:date="2025-05-04T00:10:00Z">
              <w:r w:rsidRPr="00522734">
                <w:rPr>
                  <w:rFonts w:ascii="Arial" w:eastAsia="Times New Roman" w:hAnsi="Arial"/>
                  <w:sz w:val="18"/>
                  <w:lang w:eastAsia="zh-CN"/>
                </w:rPr>
                <w:t xml:space="preserve"> in the band to be measured based on </w:t>
              </w:r>
              <w:r>
                <w:rPr>
                  <w:rFonts w:ascii="Arial" w:eastAsia="Times New Roman" w:hAnsi="Arial"/>
                  <w:sz w:val="18"/>
                  <w:lang w:eastAsia="zh-CN"/>
                </w:rPr>
                <w:t xml:space="preserve">the requirements </w:t>
              </w:r>
            </w:ins>
            <w:ins w:id="54" w:author="Huawei, HiSilicon" w:date="2025-05-04T00:07:00Z">
              <w:r w:rsidRPr="0022533B">
                <w:rPr>
                  <w:rFonts w:ascii="Arial" w:eastAsia="Times New Roman" w:hAnsi="Arial" w:cs="Arial"/>
                  <w:sz w:val="18"/>
                  <w:szCs w:val="18"/>
                  <w:lang w:eastAsia="zh-CN"/>
                </w:rPr>
                <w:t xml:space="preserve">specified in TS 38.133 [14], clause </w:t>
              </w:r>
            </w:ins>
            <w:ins w:id="55" w:author="Huawei, HiSilicon" w:date="2025-05-04T00:11:00Z">
              <w:r>
                <w:rPr>
                  <w:rFonts w:ascii="Arial" w:eastAsia="Times New Roman" w:hAnsi="Arial" w:cs="Arial"/>
                  <w:sz w:val="18"/>
                  <w:szCs w:val="18"/>
                  <w:lang w:eastAsia="zh-CN"/>
                </w:rPr>
                <w:t>[ffs]</w:t>
              </w:r>
            </w:ins>
            <w:ins w:id="56" w:author="Huawei, HiSilicon" w:date="2025-05-04T00:07:00Z">
              <w:r w:rsidRPr="0022533B">
                <w:rPr>
                  <w:rFonts w:ascii="Arial" w:eastAsia="Times New Roman" w:hAnsi="Arial"/>
                  <w:sz w:val="18"/>
                  <w:lang w:eastAsia="zh-CN"/>
                </w:rPr>
                <w:t>.</w:t>
              </w:r>
            </w:ins>
          </w:p>
        </w:tc>
      </w:tr>
      <w:tr w:rsidR="0022533B" w:rsidRPr="0022533B" w14:paraId="79DA5BF0" w14:textId="77777777" w:rsidTr="00BC6610">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A4D735D" w14:textId="77777777" w:rsidR="0022533B" w:rsidRPr="0022533B" w:rsidRDefault="0022533B" w:rsidP="0022533B">
            <w:pPr>
              <w:keepNext/>
              <w:keepLines/>
              <w:overflowPunct w:val="0"/>
              <w:autoSpaceDE w:val="0"/>
              <w:autoSpaceDN w:val="0"/>
              <w:adjustRightInd w:val="0"/>
              <w:textAlignment w:val="baseline"/>
              <w:rPr>
                <w:rFonts w:ascii="Arial" w:eastAsia="Times New Roman" w:hAnsi="Arial"/>
                <w:b/>
                <w:bCs/>
                <w:i/>
                <w:iCs/>
                <w:sz w:val="18"/>
                <w:lang w:eastAsia="zh-CN"/>
              </w:rPr>
            </w:pPr>
            <w:proofErr w:type="spellStart"/>
            <w:r w:rsidRPr="0022533B">
              <w:rPr>
                <w:rFonts w:ascii="Arial" w:eastAsia="Times New Roman" w:hAnsi="Arial"/>
                <w:b/>
                <w:bCs/>
                <w:i/>
                <w:iCs/>
                <w:sz w:val="18"/>
                <w:lang w:eastAsia="zh-CN"/>
              </w:rPr>
              <w:t>effectiveMeasWindowConfig</w:t>
            </w:r>
            <w:proofErr w:type="spellEnd"/>
          </w:p>
          <w:p w14:paraId="584F6B75" w14:textId="77777777" w:rsidR="0022533B" w:rsidRPr="0022533B" w:rsidRDefault="0022533B" w:rsidP="0022533B">
            <w:pPr>
              <w:keepNext/>
              <w:keepLines/>
              <w:overflowPunct w:val="0"/>
              <w:autoSpaceDE w:val="0"/>
              <w:autoSpaceDN w:val="0"/>
              <w:adjustRightInd w:val="0"/>
              <w:textAlignment w:val="baseline"/>
              <w:rPr>
                <w:rFonts w:ascii="Arial" w:eastAsia="宋体" w:hAnsi="Arial"/>
                <w:sz w:val="18"/>
                <w:lang w:eastAsia="zh-CN"/>
              </w:rPr>
            </w:pPr>
            <w:r w:rsidRPr="0022533B">
              <w:rPr>
                <w:rFonts w:ascii="Arial" w:eastAsia="Times New Roman" w:hAnsi="Arial"/>
                <w:sz w:val="18"/>
                <w:lang w:eastAsia="zh-CN"/>
              </w:rPr>
              <w:t>Used to setup and release effective measurement window in NR for E-UTRA measurements.</w:t>
            </w:r>
          </w:p>
        </w:tc>
      </w:tr>
      <w:tr w:rsidR="0022533B" w:rsidRPr="0022533B" w14:paraId="48DB5A2C" w14:textId="77777777" w:rsidTr="00BC66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0610BB" w14:textId="77777777" w:rsidR="0022533B" w:rsidRPr="0022533B" w:rsidRDefault="0022533B" w:rsidP="0022533B">
            <w:pPr>
              <w:keepNext/>
              <w:keepLines/>
              <w:overflowPunct w:val="0"/>
              <w:autoSpaceDE w:val="0"/>
              <w:autoSpaceDN w:val="0"/>
              <w:adjustRightInd w:val="0"/>
              <w:textAlignment w:val="baseline"/>
              <w:rPr>
                <w:rFonts w:ascii="Arial" w:eastAsia="Yu Mincho" w:hAnsi="Arial"/>
                <w:b/>
                <w:bCs/>
                <w:i/>
                <w:iCs/>
                <w:sz w:val="18"/>
                <w:lang w:eastAsia="zh-CN"/>
              </w:rPr>
            </w:pPr>
            <w:r w:rsidRPr="0022533B">
              <w:rPr>
                <w:rFonts w:ascii="Arial" w:eastAsia="Yu Mincho" w:hAnsi="Arial"/>
                <w:b/>
                <w:bCs/>
                <w:i/>
                <w:iCs/>
                <w:sz w:val="18"/>
                <w:lang w:eastAsia="zh-CN"/>
              </w:rPr>
              <w:t>i</w:t>
            </w:r>
            <w:r w:rsidRPr="0022533B">
              <w:rPr>
                <w:rFonts w:ascii="Arial" w:eastAsia="Times New Roman" w:hAnsi="Arial"/>
                <w:b/>
                <w:bCs/>
                <w:i/>
                <w:iCs/>
                <w:sz w:val="18"/>
                <w:lang w:eastAsia="zh-CN"/>
              </w:rPr>
              <w:t>nterFrequencyConfig-NoGap-r16</w:t>
            </w:r>
          </w:p>
          <w:p w14:paraId="08BCAA3B" w14:textId="77777777" w:rsidR="0022533B" w:rsidRPr="0022533B" w:rsidRDefault="0022533B" w:rsidP="0022533B">
            <w:pPr>
              <w:keepNext/>
              <w:keepLines/>
              <w:overflowPunct w:val="0"/>
              <w:autoSpaceDE w:val="0"/>
              <w:autoSpaceDN w:val="0"/>
              <w:adjustRightInd w:val="0"/>
              <w:textAlignment w:val="baseline"/>
              <w:rPr>
                <w:rFonts w:ascii="Arial" w:eastAsia="宋体" w:hAnsi="Arial"/>
                <w:sz w:val="18"/>
                <w:lang w:eastAsia="zh-CN"/>
              </w:rPr>
            </w:pPr>
            <w:r w:rsidRPr="0022533B">
              <w:rPr>
                <w:rFonts w:ascii="Arial" w:eastAsia="Times New Roman" w:hAnsi="Arial"/>
                <w:sz w:val="18"/>
                <w:lang w:eastAsia="zh-CN"/>
              </w:rPr>
              <w:t xml:space="preserve">If the field is set to true, UE is configured to perform SSB based inter-frequency measurement without measurement gaps </w:t>
            </w:r>
            <w:r w:rsidRPr="0022533B">
              <w:rPr>
                <w:rFonts w:ascii="Arial" w:eastAsia="Times New Roman" w:hAnsi="Arial" w:cs="Arial"/>
                <w:sz w:val="18"/>
                <w:szCs w:val="18"/>
                <w:lang w:eastAsia="zh-CN"/>
              </w:rPr>
              <w:t>when the inter-frequency SSB is completely contained in the active DL BWP of the UE, as specified in TS 38.133 [14], clause 9.3</w:t>
            </w:r>
            <w:r w:rsidRPr="0022533B">
              <w:rPr>
                <w:rFonts w:ascii="Arial" w:eastAsia="Times New Roman" w:hAnsi="Arial"/>
                <w:sz w:val="18"/>
                <w:lang w:eastAsia="zh-CN"/>
              </w:rPr>
              <w:t>. Otherwise, the SSB based inter-frequency measurement is performed within measurement gaps.</w:t>
            </w:r>
            <w:r w:rsidRPr="0022533B">
              <w:rPr>
                <w:rFonts w:ascii="Arial" w:eastAsia="Times New Roman" w:hAnsi="Arial" w:cs="Arial"/>
                <w:sz w:val="18"/>
                <w:lang w:eastAsia="zh-CN"/>
              </w:rPr>
              <w:t xml:space="preserve"> </w:t>
            </w:r>
            <w:r w:rsidRPr="0022533B">
              <w:rPr>
                <w:rFonts w:ascii="Arial" w:eastAsia="Times New Roman" w:hAnsi="Arial"/>
                <w:sz w:val="18"/>
                <w:lang w:eastAsia="zh-CN"/>
              </w:rPr>
              <w:t>In NR-DC, the field can only be configure</w:t>
            </w:r>
            <w:r w:rsidRPr="0022533B">
              <w:rPr>
                <w:rFonts w:ascii="Arial" w:eastAsia="Times New Roman" w:hAnsi="Arial" w:cs="Arial"/>
                <w:sz w:val="18"/>
                <w:szCs w:val="18"/>
                <w:lang w:eastAsia="zh-CN"/>
              </w:rPr>
              <w:t xml:space="preserve">d in the </w:t>
            </w:r>
            <w:proofErr w:type="spellStart"/>
            <w:r w:rsidRPr="0022533B">
              <w:rPr>
                <w:rFonts w:ascii="Arial" w:eastAsia="Times New Roman" w:hAnsi="Arial" w:cs="Arial"/>
                <w:i/>
                <w:sz w:val="18"/>
                <w:szCs w:val="18"/>
                <w:lang w:eastAsia="sv-SE"/>
              </w:rPr>
              <w:t>measConfig</w:t>
            </w:r>
            <w:proofErr w:type="spellEnd"/>
            <w:r w:rsidRPr="0022533B">
              <w:rPr>
                <w:rFonts w:ascii="Arial" w:eastAsia="Times New Roman" w:hAnsi="Arial" w:cs="Arial"/>
                <w:sz w:val="18"/>
                <w:szCs w:val="18"/>
                <w:lang w:eastAsia="sv-SE"/>
              </w:rPr>
              <w:t xml:space="preserve"> associated with MCG</w:t>
            </w:r>
            <w:r w:rsidRPr="0022533B">
              <w:rPr>
                <w:rFonts w:ascii="Arial" w:eastAsia="Times New Roman" w:hAnsi="Arial" w:cs="Arial"/>
                <w:sz w:val="18"/>
                <w:szCs w:val="18"/>
                <w:lang w:eastAsia="zh-CN"/>
              </w:rPr>
              <w:t>, and when configured, it applies to all the inter-frequency measurements configured by MN and SN.</w:t>
            </w:r>
          </w:p>
        </w:tc>
      </w:tr>
      <w:tr w:rsidR="0022533B" w:rsidRPr="0022533B" w14:paraId="2E5A380B" w14:textId="77777777" w:rsidTr="00BC66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1F216E" w14:textId="77777777" w:rsidR="0022533B" w:rsidRPr="0022533B" w:rsidRDefault="0022533B" w:rsidP="0022533B">
            <w:pPr>
              <w:keepNext/>
              <w:keepLines/>
              <w:overflowPunct w:val="0"/>
              <w:autoSpaceDE w:val="0"/>
              <w:autoSpaceDN w:val="0"/>
              <w:adjustRightInd w:val="0"/>
              <w:textAlignment w:val="baseline"/>
              <w:rPr>
                <w:rFonts w:ascii="Arial" w:eastAsia="宋体" w:hAnsi="Arial"/>
                <w:b/>
                <w:i/>
                <w:sz w:val="18"/>
                <w:lang w:eastAsia="zh-CN"/>
              </w:rPr>
            </w:pPr>
            <w:proofErr w:type="spellStart"/>
            <w:r w:rsidRPr="0022533B">
              <w:rPr>
                <w:rFonts w:ascii="Arial" w:eastAsia="宋体" w:hAnsi="Arial"/>
                <w:b/>
                <w:i/>
                <w:sz w:val="18"/>
                <w:lang w:eastAsia="zh-CN"/>
              </w:rPr>
              <w:t>measGapConfig</w:t>
            </w:r>
            <w:proofErr w:type="spellEnd"/>
          </w:p>
          <w:p w14:paraId="1F522B77" w14:textId="77777777" w:rsidR="0022533B" w:rsidRPr="0022533B" w:rsidRDefault="0022533B" w:rsidP="0022533B">
            <w:pPr>
              <w:keepNext/>
              <w:keepLines/>
              <w:overflowPunct w:val="0"/>
              <w:autoSpaceDE w:val="0"/>
              <w:autoSpaceDN w:val="0"/>
              <w:adjustRightInd w:val="0"/>
              <w:textAlignment w:val="baseline"/>
              <w:rPr>
                <w:rFonts w:ascii="Arial" w:hAnsi="Arial"/>
                <w:sz w:val="18"/>
                <w:lang w:eastAsia="en-GB"/>
              </w:rPr>
            </w:pPr>
            <w:r w:rsidRPr="0022533B">
              <w:rPr>
                <w:rFonts w:ascii="Arial" w:eastAsia="宋体" w:hAnsi="Arial"/>
                <w:sz w:val="18"/>
                <w:lang w:eastAsia="zh-CN"/>
              </w:rPr>
              <w:t>Used to setup and release measurement gaps in NR.</w:t>
            </w:r>
          </w:p>
        </w:tc>
      </w:tr>
      <w:tr w:rsidR="0022533B" w:rsidRPr="0022533B" w14:paraId="3220B657" w14:textId="77777777" w:rsidTr="00BC66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24C03B" w14:textId="77777777" w:rsidR="0022533B" w:rsidRPr="0022533B" w:rsidRDefault="0022533B" w:rsidP="0022533B">
            <w:pPr>
              <w:keepNext/>
              <w:keepLines/>
              <w:overflowPunct w:val="0"/>
              <w:autoSpaceDE w:val="0"/>
              <w:autoSpaceDN w:val="0"/>
              <w:adjustRightInd w:val="0"/>
              <w:textAlignment w:val="baseline"/>
              <w:rPr>
                <w:rFonts w:ascii="Arial" w:eastAsia="宋体" w:hAnsi="Arial"/>
                <w:b/>
                <w:i/>
                <w:sz w:val="18"/>
                <w:lang w:eastAsia="zh-CN"/>
              </w:rPr>
            </w:pPr>
            <w:proofErr w:type="spellStart"/>
            <w:r w:rsidRPr="0022533B">
              <w:rPr>
                <w:rFonts w:ascii="Arial" w:eastAsia="宋体" w:hAnsi="Arial"/>
                <w:b/>
                <w:i/>
                <w:sz w:val="18"/>
                <w:lang w:eastAsia="zh-CN"/>
              </w:rPr>
              <w:t>measIdToAddModList</w:t>
            </w:r>
            <w:proofErr w:type="spellEnd"/>
          </w:p>
          <w:p w14:paraId="5AEF8726" w14:textId="77777777" w:rsidR="0022533B" w:rsidRPr="0022533B" w:rsidRDefault="0022533B" w:rsidP="0022533B">
            <w:pPr>
              <w:keepNext/>
              <w:keepLines/>
              <w:overflowPunct w:val="0"/>
              <w:autoSpaceDE w:val="0"/>
              <w:autoSpaceDN w:val="0"/>
              <w:adjustRightInd w:val="0"/>
              <w:textAlignment w:val="baseline"/>
              <w:rPr>
                <w:rFonts w:ascii="Arial" w:eastAsia="宋体" w:hAnsi="Arial"/>
                <w:sz w:val="18"/>
                <w:lang w:eastAsia="zh-CN"/>
              </w:rPr>
            </w:pPr>
            <w:r w:rsidRPr="0022533B">
              <w:rPr>
                <w:rFonts w:ascii="Arial" w:eastAsia="宋体" w:hAnsi="Arial"/>
                <w:sz w:val="18"/>
                <w:lang w:eastAsia="zh-CN"/>
              </w:rPr>
              <w:t>List of measurement identities</w:t>
            </w:r>
            <w:r w:rsidRPr="0022533B">
              <w:rPr>
                <w:rFonts w:ascii="Arial" w:eastAsia="Times New Roman" w:hAnsi="Arial"/>
                <w:sz w:val="18"/>
                <w:lang w:eastAsia="sv-SE"/>
              </w:rPr>
              <w:t xml:space="preserve"> to add and/or modify</w:t>
            </w:r>
            <w:r w:rsidRPr="0022533B">
              <w:rPr>
                <w:rFonts w:ascii="Arial" w:eastAsia="宋体" w:hAnsi="Arial"/>
                <w:sz w:val="18"/>
                <w:lang w:eastAsia="zh-CN"/>
              </w:rPr>
              <w:t>.</w:t>
            </w:r>
          </w:p>
        </w:tc>
      </w:tr>
      <w:tr w:rsidR="0022533B" w:rsidRPr="0022533B" w14:paraId="1F989A98" w14:textId="77777777" w:rsidTr="00BC66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FFF2E9" w14:textId="77777777" w:rsidR="0022533B" w:rsidRPr="0022533B" w:rsidRDefault="0022533B" w:rsidP="0022533B">
            <w:pPr>
              <w:keepNext/>
              <w:keepLines/>
              <w:overflowPunct w:val="0"/>
              <w:autoSpaceDE w:val="0"/>
              <w:autoSpaceDN w:val="0"/>
              <w:adjustRightInd w:val="0"/>
              <w:textAlignment w:val="baseline"/>
              <w:rPr>
                <w:rFonts w:ascii="Arial" w:eastAsia="宋体" w:hAnsi="Arial"/>
                <w:b/>
                <w:i/>
                <w:sz w:val="18"/>
                <w:lang w:eastAsia="zh-CN"/>
              </w:rPr>
            </w:pPr>
            <w:proofErr w:type="spellStart"/>
            <w:r w:rsidRPr="0022533B">
              <w:rPr>
                <w:rFonts w:ascii="Arial" w:eastAsia="宋体" w:hAnsi="Arial"/>
                <w:b/>
                <w:i/>
                <w:sz w:val="18"/>
                <w:lang w:eastAsia="zh-CN"/>
              </w:rPr>
              <w:t>measIdToRemoveList</w:t>
            </w:r>
            <w:proofErr w:type="spellEnd"/>
          </w:p>
          <w:p w14:paraId="15169D2E" w14:textId="77777777" w:rsidR="0022533B" w:rsidRPr="0022533B" w:rsidRDefault="0022533B" w:rsidP="0022533B">
            <w:pPr>
              <w:keepNext/>
              <w:keepLines/>
              <w:overflowPunct w:val="0"/>
              <w:autoSpaceDE w:val="0"/>
              <w:autoSpaceDN w:val="0"/>
              <w:adjustRightInd w:val="0"/>
              <w:textAlignment w:val="baseline"/>
              <w:rPr>
                <w:rFonts w:ascii="Arial" w:eastAsia="宋体" w:hAnsi="Arial"/>
                <w:sz w:val="18"/>
                <w:lang w:eastAsia="zh-CN"/>
              </w:rPr>
            </w:pPr>
            <w:r w:rsidRPr="0022533B">
              <w:rPr>
                <w:rFonts w:ascii="Arial" w:eastAsia="宋体" w:hAnsi="Arial"/>
                <w:sz w:val="18"/>
                <w:lang w:eastAsia="zh-CN"/>
              </w:rPr>
              <w:t>List of measurement identities to remove.</w:t>
            </w:r>
          </w:p>
        </w:tc>
      </w:tr>
      <w:tr w:rsidR="0022533B" w:rsidRPr="0022533B" w14:paraId="2A6A4FB2" w14:textId="77777777" w:rsidTr="00BC66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6F8B7E" w14:textId="77777777" w:rsidR="0022533B" w:rsidRPr="0022533B" w:rsidRDefault="0022533B" w:rsidP="0022533B">
            <w:pPr>
              <w:keepNext/>
              <w:keepLines/>
              <w:overflowPunct w:val="0"/>
              <w:autoSpaceDE w:val="0"/>
              <w:autoSpaceDN w:val="0"/>
              <w:adjustRightInd w:val="0"/>
              <w:textAlignment w:val="baseline"/>
              <w:rPr>
                <w:rFonts w:ascii="Arial" w:eastAsia="宋体" w:hAnsi="Arial"/>
                <w:b/>
                <w:i/>
                <w:sz w:val="18"/>
                <w:lang w:eastAsia="zh-CN"/>
              </w:rPr>
            </w:pPr>
            <w:proofErr w:type="spellStart"/>
            <w:r w:rsidRPr="0022533B">
              <w:rPr>
                <w:rFonts w:ascii="Arial" w:eastAsia="宋体" w:hAnsi="Arial"/>
                <w:b/>
                <w:i/>
                <w:sz w:val="18"/>
                <w:lang w:eastAsia="zh-CN"/>
              </w:rPr>
              <w:t>measObjectToAddModList</w:t>
            </w:r>
            <w:proofErr w:type="spellEnd"/>
          </w:p>
          <w:p w14:paraId="1E47252F" w14:textId="77777777" w:rsidR="0022533B" w:rsidRPr="0022533B" w:rsidRDefault="0022533B" w:rsidP="0022533B">
            <w:pPr>
              <w:keepNext/>
              <w:keepLines/>
              <w:overflowPunct w:val="0"/>
              <w:autoSpaceDE w:val="0"/>
              <w:autoSpaceDN w:val="0"/>
              <w:adjustRightInd w:val="0"/>
              <w:textAlignment w:val="baseline"/>
              <w:rPr>
                <w:rFonts w:ascii="Arial" w:eastAsia="宋体" w:hAnsi="Arial"/>
                <w:sz w:val="18"/>
                <w:lang w:eastAsia="zh-CN"/>
              </w:rPr>
            </w:pPr>
            <w:r w:rsidRPr="0022533B">
              <w:rPr>
                <w:rFonts w:ascii="Arial" w:eastAsia="宋体" w:hAnsi="Arial"/>
                <w:sz w:val="18"/>
                <w:lang w:eastAsia="zh-CN"/>
              </w:rPr>
              <w:t>List of measurement objects to add and/or modify.</w:t>
            </w:r>
          </w:p>
        </w:tc>
      </w:tr>
      <w:tr w:rsidR="0022533B" w:rsidRPr="0022533B" w14:paraId="737FB857" w14:textId="77777777" w:rsidTr="00BC66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802E6A" w14:textId="77777777" w:rsidR="0022533B" w:rsidRPr="0022533B" w:rsidRDefault="0022533B" w:rsidP="0022533B">
            <w:pPr>
              <w:keepNext/>
              <w:keepLines/>
              <w:overflowPunct w:val="0"/>
              <w:autoSpaceDE w:val="0"/>
              <w:autoSpaceDN w:val="0"/>
              <w:adjustRightInd w:val="0"/>
              <w:textAlignment w:val="baseline"/>
              <w:rPr>
                <w:rFonts w:ascii="Arial" w:eastAsia="宋体" w:hAnsi="Arial"/>
                <w:b/>
                <w:i/>
                <w:sz w:val="18"/>
                <w:lang w:eastAsia="zh-CN"/>
              </w:rPr>
            </w:pPr>
            <w:proofErr w:type="spellStart"/>
            <w:r w:rsidRPr="0022533B">
              <w:rPr>
                <w:rFonts w:ascii="Arial" w:eastAsia="宋体" w:hAnsi="Arial"/>
                <w:b/>
                <w:i/>
                <w:sz w:val="18"/>
                <w:lang w:eastAsia="zh-CN"/>
              </w:rPr>
              <w:t>measObjectToRemoveList</w:t>
            </w:r>
            <w:proofErr w:type="spellEnd"/>
          </w:p>
          <w:p w14:paraId="0F816EAE" w14:textId="77777777" w:rsidR="0022533B" w:rsidRPr="0022533B" w:rsidRDefault="0022533B" w:rsidP="0022533B">
            <w:pPr>
              <w:keepNext/>
              <w:keepLines/>
              <w:overflowPunct w:val="0"/>
              <w:autoSpaceDE w:val="0"/>
              <w:autoSpaceDN w:val="0"/>
              <w:adjustRightInd w:val="0"/>
              <w:textAlignment w:val="baseline"/>
              <w:rPr>
                <w:rFonts w:ascii="Arial" w:eastAsia="宋体" w:hAnsi="Arial"/>
                <w:sz w:val="18"/>
                <w:lang w:eastAsia="zh-CN"/>
              </w:rPr>
            </w:pPr>
            <w:r w:rsidRPr="0022533B">
              <w:rPr>
                <w:rFonts w:ascii="Arial" w:eastAsia="宋体" w:hAnsi="Arial"/>
                <w:sz w:val="18"/>
                <w:lang w:eastAsia="zh-CN"/>
              </w:rPr>
              <w:t>List of measurement objects to remove.</w:t>
            </w:r>
          </w:p>
        </w:tc>
      </w:tr>
      <w:tr w:rsidR="0022533B" w:rsidRPr="0022533B" w14:paraId="68DB3F46" w14:textId="77777777" w:rsidTr="00BC66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CFC51D" w14:textId="77777777" w:rsidR="0022533B" w:rsidRPr="0022533B" w:rsidRDefault="0022533B" w:rsidP="0022533B">
            <w:pPr>
              <w:keepNext/>
              <w:keepLines/>
              <w:overflowPunct w:val="0"/>
              <w:autoSpaceDE w:val="0"/>
              <w:autoSpaceDN w:val="0"/>
              <w:adjustRightInd w:val="0"/>
              <w:textAlignment w:val="baseline"/>
              <w:rPr>
                <w:rFonts w:ascii="Arial" w:hAnsi="Arial"/>
                <w:b/>
                <w:i/>
                <w:sz w:val="18"/>
                <w:lang w:eastAsia="sv-SE"/>
              </w:rPr>
            </w:pPr>
            <w:proofErr w:type="spellStart"/>
            <w:r w:rsidRPr="0022533B">
              <w:rPr>
                <w:rFonts w:ascii="Arial" w:eastAsia="Times New Roman" w:hAnsi="Arial"/>
                <w:b/>
                <w:i/>
                <w:sz w:val="18"/>
                <w:lang w:eastAsia="sv-SE"/>
              </w:rPr>
              <w:t>reportConfigToAddModList</w:t>
            </w:r>
            <w:proofErr w:type="spellEnd"/>
          </w:p>
          <w:p w14:paraId="0EC9A568" w14:textId="77777777" w:rsidR="0022533B" w:rsidRPr="0022533B" w:rsidRDefault="0022533B" w:rsidP="0022533B">
            <w:pPr>
              <w:keepNext/>
              <w:keepLines/>
              <w:overflowPunct w:val="0"/>
              <w:autoSpaceDE w:val="0"/>
              <w:autoSpaceDN w:val="0"/>
              <w:adjustRightInd w:val="0"/>
              <w:textAlignment w:val="baseline"/>
              <w:rPr>
                <w:rFonts w:ascii="Arial" w:eastAsia="Times New Roman" w:hAnsi="Arial"/>
                <w:sz w:val="18"/>
                <w:lang w:eastAsia="sv-SE"/>
              </w:rPr>
            </w:pPr>
            <w:r w:rsidRPr="0022533B">
              <w:rPr>
                <w:rFonts w:ascii="Arial" w:eastAsia="Times New Roman" w:hAnsi="Arial"/>
                <w:sz w:val="18"/>
                <w:lang w:eastAsia="sv-SE"/>
              </w:rPr>
              <w:t>List of measurement reporting configurations to add and/or modify.</w:t>
            </w:r>
          </w:p>
        </w:tc>
      </w:tr>
      <w:tr w:rsidR="0022533B" w:rsidRPr="0022533B" w14:paraId="2157EC7A" w14:textId="77777777" w:rsidTr="00BC66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175EFC" w14:textId="77777777" w:rsidR="0022533B" w:rsidRPr="0022533B" w:rsidRDefault="0022533B" w:rsidP="0022533B">
            <w:pPr>
              <w:keepNext/>
              <w:keepLines/>
              <w:overflowPunct w:val="0"/>
              <w:autoSpaceDE w:val="0"/>
              <w:autoSpaceDN w:val="0"/>
              <w:adjustRightInd w:val="0"/>
              <w:textAlignment w:val="baseline"/>
              <w:rPr>
                <w:rFonts w:ascii="Arial" w:eastAsia="宋体" w:hAnsi="Arial"/>
                <w:b/>
                <w:i/>
                <w:sz w:val="18"/>
                <w:lang w:eastAsia="zh-CN"/>
              </w:rPr>
            </w:pPr>
            <w:proofErr w:type="spellStart"/>
            <w:r w:rsidRPr="0022533B">
              <w:rPr>
                <w:rFonts w:ascii="Arial" w:eastAsia="宋体" w:hAnsi="Arial"/>
                <w:b/>
                <w:i/>
                <w:sz w:val="18"/>
                <w:lang w:eastAsia="zh-CN"/>
              </w:rPr>
              <w:t>reportConfigToRemoveList</w:t>
            </w:r>
            <w:proofErr w:type="spellEnd"/>
          </w:p>
          <w:p w14:paraId="21A3BB5F" w14:textId="77777777" w:rsidR="0022533B" w:rsidRPr="0022533B" w:rsidRDefault="0022533B" w:rsidP="0022533B">
            <w:pPr>
              <w:keepNext/>
              <w:keepLines/>
              <w:overflowPunct w:val="0"/>
              <w:autoSpaceDE w:val="0"/>
              <w:autoSpaceDN w:val="0"/>
              <w:adjustRightInd w:val="0"/>
              <w:textAlignment w:val="baseline"/>
              <w:rPr>
                <w:rFonts w:ascii="Arial" w:eastAsia="宋体" w:hAnsi="Arial"/>
                <w:sz w:val="18"/>
                <w:lang w:eastAsia="zh-CN"/>
              </w:rPr>
            </w:pPr>
            <w:r w:rsidRPr="0022533B">
              <w:rPr>
                <w:rFonts w:ascii="Arial" w:eastAsia="宋体" w:hAnsi="Arial"/>
                <w:sz w:val="18"/>
                <w:lang w:eastAsia="zh-CN"/>
              </w:rPr>
              <w:t>List of measurement reporting configurations to remove.</w:t>
            </w:r>
          </w:p>
        </w:tc>
      </w:tr>
      <w:tr w:rsidR="0022533B" w:rsidRPr="0022533B" w14:paraId="1B49A30B" w14:textId="77777777" w:rsidTr="00BC66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17CA4E" w14:textId="77777777" w:rsidR="0022533B" w:rsidRPr="0022533B" w:rsidRDefault="0022533B" w:rsidP="0022533B">
            <w:pPr>
              <w:keepNext/>
              <w:keepLines/>
              <w:overflowPunct w:val="0"/>
              <w:autoSpaceDE w:val="0"/>
              <w:autoSpaceDN w:val="0"/>
              <w:adjustRightInd w:val="0"/>
              <w:textAlignment w:val="baseline"/>
              <w:rPr>
                <w:rFonts w:ascii="Arial" w:hAnsi="Arial"/>
                <w:b/>
                <w:i/>
                <w:sz w:val="18"/>
                <w:lang w:eastAsia="zh-CN"/>
              </w:rPr>
            </w:pPr>
            <w:r w:rsidRPr="0022533B">
              <w:rPr>
                <w:rFonts w:ascii="Arial" w:eastAsia="Times New Roman" w:hAnsi="Arial"/>
                <w:b/>
                <w:i/>
                <w:sz w:val="18"/>
                <w:lang w:eastAsia="zh-CN"/>
              </w:rPr>
              <w:t>s-</w:t>
            </w:r>
            <w:proofErr w:type="spellStart"/>
            <w:r w:rsidRPr="0022533B">
              <w:rPr>
                <w:rFonts w:ascii="Arial" w:eastAsia="Times New Roman" w:hAnsi="Arial"/>
                <w:b/>
                <w:i/>
                <w:sz w:val="18"/>
                <w:lang w:eastAsia="zh-CN"/>
              </w:rPr>
              <w:t>MeasureConfig</w:t>
            </w:r>
            <w:proofErr w:type="spellEnd"/>
          </w:p>
          <w:p w14:paraId="3CB8DED7" w14:textId="77777777" w:rsidR="0022533B" w:rsidRPr="0022533B" w:rsidRDefault="0022533B" w:rsidP="0022533B">
            <w:pPr>
              <w:keepNext/>
              <w:keepLines/>
              <w:overflowPunct w:val="0"/>
              <w:autoSpaceDE w:val="0"/>
              <w:autoSpaceDN w:val="0"/>
              <w:adjustRightInd w:val="0"/>
              <w:textAlignment w:val="baseline"/>
              <w:rPr>
                <w:rFonts w:ascii="Arial" w:eastAsia="宋体" w:hAnsi="Arial"/>
                <w:sz w:val="18"/>
                <w:lang w:eastAsia="zh-CN"/>
              </w:rPr>
            </w:pPr>
            <w:r w:rsidRPr="0022533B">
              <w:rPr>
                <w:rFonts w:ascii="Arial" w:eastAsia="Times New Roman" w:hAnsi="Arial"/>
                <w:sz w:val="18"/>
                <w:lang w:eastAsia="zh-CN"/>
              </w:rPr>
              <w:t xml:space="preserve">Threshold for NR </w:t>
            </w:r>
            <w:proofErr w:type="spellStart"/>
            <w:r w:rsidRPr="0022533B">
              <w:rPr>
                <w:rFonts w:ascii="Arial" w:eastAsia="Times New Roman" w:hAnsi="Arial"/>
                <w:sz w:val="18"/>
                <w:lang w:eastAsia="zh-CN"/>
              </w:rPr>
              <w:t>SpCell</w:t>
            </w:r>
            <w:proofErr w:type="spellEnd"/>
            <w:r w:rsidRPr="0022533B">
              <w:rPr>
                <w:rFonts w:ascii="Arial" w:eastAsia="Times New Roman" w:hAnsi="Arial"/>
                <w:sz w:val="18"/>
                <w:lang w:eastAsia="zh-CN"/>
              </w:rPr>
              <w:t xml:space="preserve"> RSRP measurement controlling when the UE is required to perform measurements on non-serving cells. Choice of </w:t>
            </w:r>
            <w:proofErr w:type="spellStart"/>
            <w:r w:rsidRPr="0022533B">
              <w:rPr>
                <w:rFonts w:ascii="Arial" w:eastAsia="Times New Roman" w:hAnsi="Arial"/>
                <w:i/>
                <w:sz w:val="18"/>
                <w:lang w:eastAsia="zh-CN"/>
              </w:rPr>
              <w:t>ssb</w:t>
            </w:r>
            <w:proofErr w:type="spellEnd"/>
            <w:r w:rsidRPr="0022533B">
              <w:rPr>
                <w:rFonts w:ascii="Arial" w:eastAsia="Times New Roman" w:hAnsi="Arial"/>
                <w:i/>
                <w:sz w:val="18"/>
                <w:lang w:eastAsia="zh-CN"/>
              </w:rPr>
              <w:t xml:space="preserve">-RSRP </w:t>
            </w:r>
            <w:r w:rsidRPr="0022533B">
              <w:rPr>
                <w:rFonts w:ascii="Arial" w:eastAsia="Times New Roman" w:hAnsi="Arial"/>
                <w:sz w:val="18"/>
                <w:lang w:eastAsia="zh-CN"/>
              </w:rPr>
              <w:t xml:space="preserve">corresponds to cell RSRP based on SS/PBCH block and choice of </w:t>
            </w:r>
            <w:proofErr w:type="spellStart"/>
            <w:r w:rsidRPr="0022533B">
              <w:rPr>
                <w:rFonts w:ascii="Arial" w:eastAsia="Times New Roman" w:hAnsi="Arial"/>
                <w:i/>
                <w:sz w:val="18"/>
                <w:lang w:eastAsia="zh-CN"/>
              </w:rPr>
              <w:t>csi</w:t>
            </w:r>
            <w:proofErr w:type="spellEnd"/>
            <w:r w:rsidRPr="0022533B">
              <w:rPr>
                <w:rFonts w:ascii="Arial" w:eastAsia="Times New Roman" w:hAnsi="Arial"/>
                <w:i/>
                <w:sz w:val="18"/>
                <w:lang w:eastAsia="zh-CN"/>
              </w:rPr>
              <w:t xml:space="preserve">-RSRP </w:t>
            </w:r>
            <w:r w:rsidRPr="0022533B">
              <w:rPr>
                <w:rFonts w:ascii="Arial" w:eastAsia="Times New Roman" w:hAnsi="Arial"/>
                <w:sz w:val="18"/>
                <w:lang w:eastAsia="zh-CN"/>
              </w:rPr>
              <w:t xml:space="preserve">corresponds to cell RSRP of CSI-RS. This field is also applicable to L1 measurements configured with </w:t>
            </w:r>
            <w:r w:rsidRPr="0022533B">
              <w:rPr>
                <w:rFonts w:ascii="Arial" w:eastAsia="Times New Roman" w:hAnsi="Arial"/>
                <w:i/>
                <w:iCs/>
                <w:sz w:val="18"/>
                <w:lang w:eastAsia="zh-CN"/>
              </w:rPr>
              <w:t>ltm-CSI-ResourceConfigToAddModList-r18</w:t>
            </w:r>
            <w:r w:rsidRPr="0022533B">
              <w:rPr>
                <w:rFonts w:ascii="Arial" w:eastAsia="Times New Roman" w:hAnsi="Arial"/>
                <w:i/>
                <w:sz w:val="18"/>
                <w:lang w:eastAsia="zh-CN"/>
              </w:rPr>
              <w:t>.</w:t>
            </w:r>
            <w:r w:rsidRPr="0022533B">
              <w:rPr>
                <w:rFonts w:ascii="Arial" w:eastAsia="Times New Roman" w:hAnsi="Arial"/>
                <w:sz w:val="18"/>
                <w:lang w:eastAsia="zh-CN"/>
              </w:rPr>
              <w:t xml:space="preserve"> This field is not configured to a UE configured with event(s) related to the L2 U2N Relay UE.</w:t>
            </w:r>
          </w:p>
        </w:tc>
      </w:tr>
      <w:tr w:rsidR="0022533B" w:rsidRPr="0022533B" w14:paraId="529D7AE7" w14:textId="77777777" w:rsidTr="00BC66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0094AA" w14:textId="77777777" w:rsidR="0022533B" w:rsidRPr="0022533B" w:rsidRDefault="0022533B" w:rsidP="0022533B">
            <w:pPr>
              <w:keepNext/>
              <w:keepLines/>
              <w:overflowPunct w:val="0"/>
              <w:autoSpaceDE w:val="0"/>
              <w:autoSpaceDN w:val="0"/>
              <w:adjustRightInd w:val="0"/>
              <w:textAlignment w:val="baseline"/>
              <w:rPr>
                <w:rFonts w:ascii="Arial" w:hAnsi="Arial"/>
                <w:b/>
                <w:i/>
                <w:sz w:val="18"/>
                <w:lang w:eastAsia="zh-CN"/>
              </w:rPr>
            </w:pPr>
            <w:proofErr w:type="spellStart"/>
            <w:r w:rsidRPr="0022533B">
              <w:rPr>
                <w:rFonts w:ascii="Arial" w:eastAsia="Times New Roman" w:hAnsi="Arial"/>
                <w:b/>
                <w:i/>
                <w:sz w:val="18"/>
                <w:lang w:eastAsia="zh-CN"/>
              </w:rPr>
              <w:t>measGapSharingConfig</w:t>
            </w:r>
            <w:proofErr w:type="spellEnd"/>
          </w:p>
          <w:p w14:paraId="78543C62" w14:textId="77777777" w:rsidR="0022533B" w:rsidRPr="0022533B" w:rsidRDefault="0022533B" w:rsidP="0022533B">
            <w:pPr>
              <w:keepNext/>
              <w:keepLines/>
              <w:overflowPunct w:val="0"/>
              <w:autoSpaceDE w:val="0"/>
              <w:autoSpaceDN w:val="0"/>
              <w:adjustRightInd w:val="0"/>
              <w:textAlignment w:val="baseline"/>
              <w:rPr>
                <w:rFonts w:ascii="Arial" w:eastAsia="Times New Roman" w:hAnsi="Arial"/>
                <w:b/>
                <w:i/>
                <w:sz w:val="18"/>
                <w:lang w:eastAsia="zh-CN"/>
              </w:rPr>
            </w:pPr>
            <w:r w:rsidRPr="0022533B">
              <w:rPr>
                <w:rFonts w:ascii="Arial" w:eastAsia="Times New Roman" w:hAnsi="Arial"/>
                <w:sz w:val="18"/>
                <w:lang w:eastAsia="zh-CN"/>
              </w:rPr>
              <w:t xml:space="preserve">Specifies the measurement gap sharing scheme </w:t>
            </w:r>
            <w:r w:rsidRPr="0022533B">
              <w:rPr>
                <w:rFonts w:ascii="Arial" w:eastAsia="Times New Roman" w:hAnsi="Arial"/>
                <w:sz w:val="18"/>
              </w:rPr>
              <w:t>and controls setup/ release of measurement gap sharing.</w:t>
            </w:r>
          </w:p>
        </w:tc>
      </w:tr>
    </w:tbl>
    <w:p w14:paraId="2F1C4291" w14:textId="6A32738A" w:rsidR="00CE46F6" w:rsidRDefault="00CE46F6" w:rsidP="00CE46F6">
      <w:pPr>
        <w:spacing w:after="180"/>
        <w:jc w:val="both"/>
        <w:rPr>
          <w:rFonts w:eastAsia="宋体"/>
          <w:lang w:eastAsia="zh-CN"/>
        </w:rPr>
      </w:pPr>
    </w:p>
    <w:p w14:paraId="2C875E2F" w14:textId="7899E1D0" w:rsidR="00CE46F6" w:rsidRDefault="00CE46F6" w:rsidP="00CE46F6">
      <w:pPr>
        <w:pStyle w:val="Note-Boxed"/>
        <w:jc w:val="center"/>
        <w:rPr>
          <w:rFonts w:ascii="Times New Roman" w:eastAsia="等线" w:hAnsi="Times New Roman" w:cs="Times New Roman"/>
          <w:noProof/>
          <w:lang w:eastAsia="zh-CN"/>
        </w:rPr>
      </w:pPr>
      <w:r w:rsidRPr="003576D0">
        <w:rPr>
          <w:rFonts w:ascii="Times New Roman" w:eastAsia="等线" w:hAnsi="Times New Roman" w:cs="Times New Roman"/>
          <w:noProof/>
          <w:lang w:eastAsia="zh-CN"/>
        </w:rPr>
        <w:t>End of Change</w:t>
      </w:r>
      <w:r>
        <w:rPr>
          <w:rFonts w:ascii="Times New Roman" w:eastAsia="等线" w:hAnsi="Times New Roman" w:cs="Times New Roman"/>
          <w:noProof/>
          <w:lang w:eastAsia="zh-CN"/>
        </w:rPr>
        <w:t>s</w:t>
      </w:r>
    </w:p>
    <w:p w14:paraId="4278E757" w14:textId="334FDB55" w:rsidR="008230B8" w:rsidRDefault="008230B8" w:rsidP="008230B8">
      <w:pPr>
        <w:rPr>
          <w:lang w:val="sv-SE" w:eastAsia="zh-CN"/>
        </w:rPr>
      </w:pPr>
    </w:p>
    <w:p w14:paraId="6344F393" w14:textId="6A2E6CD1" w:rsidR="008230B8" w:rsidRPr="00003885" w:rsidRDefault="008230B8" w:rsidP="008230B8">
      <w:pPr>
        <w:pStyle w:val="1"/>
        <w:jc w:val="both"/>
        <w:rPr>
          <w:rFonts w:eastAsia="宋体"/>
          <w:lang w:eastAsia="zh-CN"/>
        </w:rPr>
      </w:pPr>
      <w:r>
        <w:rPr>
          <w:rFonts w:eastAsia="宋体"/>
          <w:lang w:eastAsia="zh-CN"/>
        </w:rPr>
        <w:t xml:space="preserve">Text proposal for Rx BSF </w:t>
      </w:r>
      <w:proofErr w:type="spellStart"/>
      <w:r>
        <w:rPr>
          <w:rFonts w:eastAsia="宋体"/>
          <w:lang w:eastAsia="zh-CN"/>
        </w:rPr>
        <w:t>enh</w:t>
      </w:r>
      <w:proofErr w:type="spellEnd"/>
    </w:p>
    <w:p w14:paraId="674136B3" w14:textId="77777777" w:rsidR="008230B8" w:rsidRDefault="008230B8" w:rsidP="008230B8">
      <w:pPr>
        <w:spacing w:after="180"/>
        <w:jc w:val="both"/>
        <w:rPr>
          <w:rFonts w:eastAsia="宋体"/>
          <w:lang w:eastAsia="zh-CN"/>
        </w:rPr>
      </w:pPr>
      <w:r>
        <w:rPr>
          <w:rFonts w:eastAsia="宋体" w:hint="eastAsia"/>
          <w:lang w:eastAsia="zh-CN"/>
        </w:rPr>
        <w:t>(</w:t>
      </w:r>
      <w:r>
        <w:rPr>
          <w:rFonts w:eastAsia="宋体"/>
          <w:lang w:eastAsia="zh-CN"/>
        </w:rPr>
        <w:t>based on TS 38.331 v18.5.1)</w:t>
      </w:r>
    </w:p>
    <w:p w14:paraId="4BDC6B3C" w14:textId="77777777" w:rsidR="008230B8" w:rsidRPr="00B77394" w:rsidRDefault="008230B8" w:rsidP="008230B8">
      <w:pPr>
        <w:keepNext/>
        <w:keepLines/>
        <w:overflowPunct w:val="0"/>
        <w:autoSpaceDE w:val="0"/>
        <w:autoSpaceDN w:val="0"/>
        <w:adjustRightInd w:val="0"/>
        <w:spacing w:before="120" w:after="180"/>
        <w:ind w:left="1418" w:hanging="1418"/>
        <w:textAlignment w:val="baseline"/>
        <w:outlineLvl w:val="3"/>
        <w:rPr>
          <w:rFonts w:ascii="Arial" w:eastAsia="Times New Roman" w:hAnsi="Arial"/>
          <w:i/>
          <w:sz w:val="24"/>
          <w:lang w:eastAsia="zh-CN"/>
        </w:rPr>
      </w:pPr>
      <w:r w:rsidRPr="00B77394">
        <w:rPr>
          <w:rFonts w:ascii="Arial" w:eastAsia="Times New Roman" w:hAnsi="Arial"/>
          <w:sz w:val="24"/>
          <w:lang w:eastAsia="zh-CN"/>
        </w:rPr>
        <w:lastRenderedPageBreak/>
        <w:t>–</w:t>
      </w:r>
      <w:r w:rsidRPr="00B77394">
        <w:rPr>
          <w:rFonts w:ascii="Arial" w:eastAsia="Times New Roman" w:hAnsi="Arial"/>
          <w:sz w:val="24"/>
          <w:lang w:eastAsia="zh-CN"/>
        </w:rPr>
        <w:tab/>
      </w:r>
      <w:proofErr w:type="spellStart"/>
      <w:r w:rsidRPr="00B77394">
        <w:rPr>
          <w:rFonts w:ascii="Arial" w:eastAsia="Times New Roman" w:hAnsi="Arial"/>
          <w:i/>
          <w:sz w:val="24"/>
          <w:lang w:eastAsia="zh-CN"/>
        </w:rPr>
        <w:t>MeasConfig</w:t>
      </w:r>
      <w:proofErr w:type="spellEnd"/>
    </w:p>
    <w:p w14:paraId="620AC073" w14:textId="77777777" w:rsidR="008230B8" w:rsidRPr="00B77394" w:rsidRDefault="008230B8" w:rsidP="008230B8">
      <w:pPr>
        <w:overflowPunct w:val="0"/>
        <w:autoSpaceDE w:val="0"/>
        <w:autoSpaceDN w:val="0"/>
        <w:adjustRightInd w:val="0"/>
        <w:spacing w:after="180"/>
        <w:textAlignment w:val="baseline"/>
        <w:rPr>
          <w:rFonts w:eastAsia="Times New Roman"/>
          <w:lang w:eastAsia="zh-CN"/>
        </w:rPr>
      </w:pPr>
      <w:r w:rsidRPr="00B77394">
        <w:rPr>
          <w:rFonts w:eastAsia="Times New Roman"/>
          <w:lang w:eastAsia="zh-CN"/>
        </w:rPr>
        <w:t xml:space="preserve">The IE </w:t>
      </w:r>
      <w:proofErr w:type="spellStart"/>
      <w:r w:rsidRPr="00B77394">
        <w:rPr>
          <w:rFonts w:eastAsia="Times New Roman"/>
          <w:i/>
          <w:lang w:eastAsia="zh-CN"/>
        </w:rPr>
        <w:t>MeasConfig</w:t>
      </w:r>
      <w:proofErr w:type="spellEnd"/>
      <w:r w:rsidRPr="00B77394">
        <w:rPr>
          <w:rFonts w:eastAsia="Times New Roman"/>
          <w:lang w:eastAsia="zh-CN"/>
        </w:rPr>
        <w:t xml:space="preserve"> specifies measurements to be performed by the UE, and covers intra-frequency, inter-frequency and inter-RAT mobility as well as configuration of measurement gaps.</w:t>
      </w:r>
    </w:p>
    <w:p w14:paraId="5185EBF2" w14:textId="77777777" w:rsidR="008230B8" w:rsidRPr="00B77394" w:rsidRDefault="008230B8" w:rsidP="008230B8">
      <w:pPr>
        <w:keepNext/>
        <w:keepLines/>
        <w:overflowPunct w:val="0"/>
        <w:autoSpaceDE w:val="0"/>
        <w:autoSpaceDN w:val="0"/>
        <w:adjustRightInd w:val="0"/>
        <w:spacing w:before="60" w:after="180"/>
        <w:jc w:val="center"/>
        <w:textAlignment w:val="baseline"/>
        <w:rPr>
          <w:rFonts w:ascii="Arial" w:eastAsia="Times New Roman" w:hAnsi="Arial"/>
          <w:b/>
          <w:lang w:eastAsia="zh-CN"/>
        </w:rPr>
      </w:pPr>
      <w:proofErr w:type="spellStart"/>
      <w:r w:rsidRPr="00B77394">
        <w:rPr>
          <w:rFonts w:ascii="Arial" w:eastAsia="Times New Roman" w:hAnsi="Arial"/>
          <w:b/>
          <w:i/>
          <w:lang w:eastAsia="zh-CN"/>
        </w:rPr>
        <w:t>MeasConfig</w:t>
      </w:r>
      <w:proofErr w:type="spellEnd"/>
      <w:r w:rsidRPr="00B77394">
        <w:rPr>
          <w:rFonts w:ascii="Arial" w:eastAsia="Times New Roman" w:hAnsi="Arial"/>
          <w:b/>
          <w:lang w:eastAsia="zh-CN"/>
        </w:rPr>
        <w:t xml:space="preserve"> information element</w:t>
      </w:r>
    </w:p>
    <w:p w14:paraId="19B97989" w14:textId="77777777" w:rsidR="008230B8" w:rsidRPr="00B77394" w:rsidRDefault="008230B8" w:rsidP="00823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B77394">
        <w:rPr>
          <w:rFonts w:ascii="Courier New" w:eastAsia="Times New Roman" w:hAnsi="Courier New"/>
          <w:color w:val="808080"/>
          <w:sz w:val="16"/>
          <w:lang w:eastAsia="en-GB"/>
        </w:rPr>
        <w:t>-- ASN1START</w:t>
      </w:r>
    </w:p>
    <w:p w14:paraId="7B782F58" w14:textId="77777777" w:rsidR="008230B8" w:rsidRPr="00B77394" w:rsidRDefault="008230B8" w:rsidP="00823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B77394">
        <w:rPr>
          <w:rFonts w:ascii="Courier New" w:eastAsia="Times New Roman" w:hAnsi="Courier New"/>
          <w:color w:val="808080"/>
          <w:sz w:val="16"/>
          <w:lang w:eastAsia="en-GB"/>
        </w:rPr>
        <w:t>-- TAG-MEASCONFIG-START</w:t>
      </w:r>
    </w:p>
    <w:p w14:paraId="4CBD341C" w14:textId="77777777" w:rsidR="008230B8" w:rsidRPr="00B77394" w:rsidRDefault="008230B8" w:rsidP="00823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1184FACE" w14:textId="77777777" w:rsidR="008230B8" w:rsidRPr="00B77394" w:rsidRDefault="008230B8" w:rsidP="00823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roofErr w:type="spellStart"/>
      <w:r w:rsidRPr="00B77394">
        <w:rPr>
          <w:rFonts w:ascii="Courier New" w:eastAsia="Times New Roman" w:hAnsi="Courier New"/>
          <w:sz w:val="16"/>
          <w:lang w:eastAsia="en-GB"/>
        </w:rPr>
        <w:t>MeasConfig</w:t>
      </w:r>
      <w:proofErr w:type="spellEnd"/>
      <w:r w:rsidRPr="00B77394">
        <w:rPr>
          <w:rFonts w:ascii="Courier New" w:eastAsia="Times New Roman" w:hAnsi="Courier New"/>
          <w:sz w:val="16"/>
          <w:lang w:eastAsia="en-GB"/>
        </w:rPr>
        <w:t xml:space="preserve"> ::=                      </w:t>
      </w:r>
      <w:r w:rsidRPr="00B77394">
        <w:rPr>
          <w:rFonts w:ascii="Courier New" w:eastAsia="Times New Roman" w:hAnsi="Courier New"/>
          <w:color w:val="993366"/>
          <w:sz w:val="16"/>
          <w:lang w:eastAsia="en-GB"/>
        </w:rPr>
        <w:t>SEQUENCE</w:t>
      </w:r>
      <w:r w:rsidRPr="00B77394">
        <w:rPr>
          <w:rFonts w:ascii="Courier New" w:eastAsia="Times New Roman" w:hAnsi="Courier New"/>
          <w:sz w:val="16"/>
          <w:lang w:eastAsia="en-GB"/>
        </w:rPr>
        <w:t xml:space="preserve"> {</w:t>
      </w:r>
    </w:p>
    <w:p w14:paraId="35966224" w14:textId="77777777" w:rsidR="008230B8" w:rsidRPr="00B77394" w:rsidRDefault="008230B8" w:rsidP="00823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B77394">
        <w:rPr>
          <w:rFonts w:ascii="Courier New" w:eastAsia="Times New Roman" w:hAnsi="Courier New"/>
          <w:sz w:val="16"/>
          <w:lang w:eastAsia="en-GB"/>
        </w:rPr>
        <w:t xml:space="preserve">    </w:t>
      </w:r>
      <w:proofErr w:type="spellStart"/>
      <w:r w:rsidRPr="00B77394">
        <w:rPr>
          <w:rFonts w:ascii="Courier New" w:eastAsia="Times New Roman" w:hAnsi="Courier New"/>
          <w:sz w:val="16"/>
          <w:lang w:eastAsia="en-GB"/>
        </w:rPr>
        <w:t>measObjectToRemoveList</w:t>
      </w:r>
      <w:proofErr w:type="spellEnd"/>
      <w:r w:rsidRPr="00B77394">
        <w:rPr>
          <w:rFonts w:ascii="Courier New" w:eastAsia="Times New Roman" w:hAnsi="Courier New"/>
          <w:sz w:val="16"/>
          <w:lang w:eastAsia="en-GB"/>
        </w:rPr>
        <w:t xml:space="preserve">              </w:t>
      </w:r>
      <w:proofErr w:type="spellStart"/>
      <w:r w:rsidRPr="00B77394">
        <w:rPr>
          <w:rFonts w:ascii="Courier New" w:eastAsia="Times New Roman" w:hAnsi="Courier New"/>
          <w:sz w:val="16"/>
          <w:lang w:eastAsia="en-GB"/>
        </w:rPr>
        <w:t>MeasObjectToRemoveList</w:t>
      </w:r>
      <w:proofErr w:type="spellEnd"/>
      <w:r w:rsidRPr="00B77394">
        <w:rPr>
          <w:rFonts w:ascii="Courier New" w:eastAsia="Times New Roman" w:hAnsi="Courier New"/>
          <w:sz w:val="16"/>
          <w:lang w:eastAsia="en-GB"/>
        </w:rPr>
        <w:t xml:space="preserve">                                              </w:t>
      </w:r>
      <w:r w:rsidRPr="00B77394">
        <w:rPr>
          <w:rFonts w:ascii="Courier New" w:eastAsia="Times New Roman" w:hAnsi="Courier New"/>
          <w:color w:val="993366"/>
          <w:sz w:val="16"/>
          <w:lang w:eastAsia="en-GB"/>
        </w:rPr>
        <w:t>OPTIONAL</w:t>
      </w:r>
      <w:r w:rsidRPr="00B77394">
        <w:rPr>
          <w:rFonts w:ascii="Courier New" w:eastAsia="Times New Roman" w:hAnsi="Courier New"/>
          <w:sz w:val="16"/>
          <w:lang w:eastAsia="en-GB"/>
        </w:rPr>
        <w:t xml:space="preserve">,   </w:t>
      </w:r>
      <w:r w:rsidRPr="00B77394">
        <w:rPr>
          <w:rFonts w:ascii="Courier New" w:eastAsia="Times New Roman" w:hAnsi="Courier New"/>
          <w:color w:val="808080"/>
          <w:sz w:val="16"/>
          <w:lang w:eastAsia="en-GB"/>
        </w:rPr>
        <w:t>-- Need N</w:t>
      </w:r>
    </w:p>
    <w:p w14:paraId="653FC67C" w14:textId="77777777" w:rsidR="008230B8" w:rsidRPr="00B77394" w:rsidRDefault="008230B8" w:rsidP="00823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B77394">
        <w:rPr>
          <w:rFonts w:ascii="Courier New" w:eastAsia="Times New Roman" w:hAnsi="Courier New"/>
          <w:sz w:val="16"/>
          <w:lang w:eastAsia="en-GB"/>
        </w:rPr>
        <w:t xml:space="preserve">    </w:t>
      </w:r>
      <w:proofErr w:type="spellStart"/>
      <w:r w:rsidRPr="00B77394">
        <w:rPr>
          <w:rFonts w:ascii="Courier New" w:eastAsia="Times New Roman" w:hAnsi="Courier New"/>
          <w:sz w:val="16"/>
          <w:lang w:eastAsia="en-GB"/>
        </w:rPr>
        <w:t>measObjectToAddModList</w:t>
      </w:r>
      <w:proofErr w:type="spellEnd"/>
      <w:r w:rsidRPr="00B77394">
        <w:rPr>
          <w:rFonts w:ascii="Courier New" w:eastAsia="Times New Roman" w:hAnsi="Courier New"/>
          <w:sz w:val="16"/>
          <w:lang w:eastAsia="en-GB"/>
        </w:rPr>
        <w:t xml:space="preserve">              </w:t>
      </w:r>
      <w:proofErr w:type="spellStart"/>
      <w:r w:rsidRPr="00B77394">
        <w:rPr>
          <w:rFonts w:ascii="Courier New" w:eastAsia="Times New Roman" w:hAnsi="Courier New"/>
          <w:sz w:val="16"/>
          <w:lang w:eastAsia="en-GB"/>
        </w:rPr>
        <w:t>MeasObjectToAddModList</w:t>
      </w:r>
      <w:proofErr w:type="spellEnd"/>
      <w:r w:rsidRPr="00B77394">
        <w:rPr>
          <w:rFonts w:ascii="Courier New" w:eastAsia="Times New Roman" w:hAnsi="Courier New"/>
          <w:sz w:val="16"/>
          <w:lang w:eastAsia="en-GB"/>
        </w:rPr>
        <w:t xml:space="preserve">                                              </w:t>
      </w:r>
      <w:r w:rsidRPr="00B77394">
        <w:rPr>
          <w:rFonts w:ascii="Courier New" w:eastAsia="Times New Roman" w:hAnsi="Courier New"/>
          <w:color w:val="993366"/>
          <w:sz w:val="16"/>
          <w:lang w:eastAsia="en-GB"/>
        </w:rPr>
        <w:t>OPTIONAL</w:t>
      </w:r>
      <w:r w:rsidRPr="00B77394">
        <w:rPr>
          <w:rFonts w:ascii="Courier New" w:eastAsia="Times New Roman" w:hAnsi="Courier New"/>
          <w:sz w:val="16"/>
          <w:lang w:eastAsia="en-GB"/>
        </w:rPr>
        <w:t xml:space="preserve">,   </w:t>
      </w:r>
      <w:r w:rsidRPr="00B77394">
        <w:rPr>
          <w:rFonts w:ascii="Courier New" w:eastAsia="Times New Roman" w:hAnsi="Courier New"/>
          <w:color w:val="808080"/>
          <w:sz w:val="16"/>
          <w:lang w:eastAsia="en-GB"/>
        </w:rPr>
        <w:t>-- Need N</w:t>
      </w:r>
    </w:p>
    <w:p w14:paraId="5AAE60DB" w14:textId="77777777" w:rsidR="008230B8" w:rsidRPr="00B77394" w:rsidRDefault="008230B8" w:rsidP="00823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B77394">
        <w:rPr>
          <w:rFonts w:ascii="Courier New" w:eastAsia="Times New Roman" w:hAnsi="Courier New"/>
          <w:sz w:val="16"/>
          <w:lang w:eastAsia="en-GB"/>
        </w:rPr>
        <w:t xml:space="preserve">    </w:t>
      </w:r>
      <w:proofErr w:type="spellStart"/>
      <w:r w:rsidRPr="00B77394">
        <w:rPr>
          <w:rFonts w:ascii="Courier New" w:eastAsia="Times New Roman" w:hAnsi="Courier New"/>
          <w:sz w:val="16"/>
          <w:lang w:eastAsia="en-GB"/>
        </w:rPr>
        <w:t>reportConfigToRemoveList</w:t>
      </w:r>
      <w:proofErr w:type="spellEnd"/>
      <w:r w:rsidRPr="00B77394">
        <w:rPr>
          <w:rFonts w:ascii="Courier New" w:eastAsia="Times New Roman" w:hAnsi="Courier New"/>
          <w:sz w:val="16"/>
          <w:lang w:eastAsia="en-GB"/>
        </w:rPr>
        <w:t xml:space="preserve">            </w:t>
      </w:r>
      <w:proofErr w:type="spellStart"/>
      <w:r w:rsidRPr="00B77394">
        <w:rPr>
          <w:rFonts w:ascii="Courier New" w:eastAsia="Times New Roman" w:hAnsi="Courier New"/>
          <w:sz w:val="16"/>
          <w:lang w:eastAsia="en-GB"/>
        </w:rPr>
        <w:t>ReportConfigToRemoveList</w:t>
      </w:r>
      <w:proofErr w:type="spellEnd"/>
      <w:r w:rsidRPr="00B77394">
        <w:rPr>
          <w:rFonts w:ascii="Courier New" w:eastAsia="Times New Roman" w:hAnsi="Courier New"/>
          <w:sz w:val="16"/>
          <w:lang w:eastAsia="en-GB"/>
        </w:rPr>
        <w:t xml:space="preserve">                                            </w:t>
      </w:r>
      <w:r w:rsidRPr="00B77394">
        <w:rPr>
          <w:rFonts w:ascii="Courier New" w:eastAsia="Times New Roman" w:hAnsi="Courier New"/>
          <w:color w:val="993366"/>
          <w:sz w:val="16"/>
          <w:lang w:eastAsia="en-GB"/>
        </w:rPr>
        <w:t>OPTIONAL</w:t>
      </w:r>
      <w:r w:rsidRPr="00B77394">
        <w:rPr>
          <w:rFonts w:ascii="Courier New" w:eastAsia="Times New Roman" w:hAnsi="Courier New"/>
          <w:sz w:val="16"/>
          <w:lang w:eastAsia="en-GB"/>
        </w:rPr>
        <w:t xml:space="preserve">,   </w:t>
      </w:r>
      <w:r w:rsidRPr="00B77394">
        <w:rPr>
          <w:rFonts w:ascii="Courier New" w:eastAsia="Times New Roman" w:hAnsi="Courier New"/>
          <w:color w:val="808080"/>
          <w:sz w:val="16"/>
          <w:lang w:eastAsia="en-GB"/>
        </w:rPr>
        <w:t>-- Need N</w:t>
      </w:r>
    </w:p>
    <w:p w14:paraId="6EC69B48" w14:textId="77777777" w:rsidR="008230B8" w:rsidRPr="00B77394" w:rsidRDefault="008230B8" w:rsidP="00823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B77394">
        <w:rPr>
          <w:rFonts w:ascii="Courier New" w:eastAsia="Times New Roman" w:hAnsi="Courier New"/>
          <w:sz w:val="16"/>
          <w:lang w:eastAsia="en-GB"/>
        </w:rPr>
        <w:t xml:space="preserve">    </w:t>
      </w:r>
      <w:proofErr w:type="spellStart"/>
      <w:r w:rsidRPr="00B77394">
        <w:rPr>
          <w:rFonts w:ascii="Courier New" w:eastAsia="Times New Roman" w:hAnsi="Courier New"/>
          <w:sz w:val="16"/>
          <w:lang w:eastAsia="en-GB"/>
        </w:rPr>
        <w:t>reportConfigToAddModList</w:t>
      </w:r>
      <w:proofErr w:type="spellEnd"/>
      <w:r w:rsidRPr="00B77394">
        <w:rPr>
          <w:rFonts w:ascii="Courier New" w:eastAsia="Times New Roman" w:hAnsi="Courier New"/>
          <w:sz w:val="16"/>
          <w:lang w:eastAsia="en-GB"/>
        </w:rPr>
        <w:t xml:space="preserve">            </w:t>
      </w:r>
      <w:proofErr w:type="spellStart"/>
      <w:r w:rsidRPr="00B77394">
        <w:rPr>
          <w:rFonts w:ascii="Courier New" w:eastAsia="Times New Roman" w:hAnsi="Courier New"/>
          <w:sz w:val="16"/>
          <w:lang w:eastAsia="en-GB"/>
        </w:rPr>
        <w:t>ReportConfigToAddModList</w:t>
      </w:r>
      <w:proofErr w:type="spellEnd"/>
      <w:r w:rsidRPr="00B77394">
        <w:rPr>
          <w:rFonts w:ascii="Courier New" w:eastAsia="Times New Roman" w:hAnsi="Courier New"/>
          <w:sz w:val="16"/>
          <w:lang w:eastAsia="en-GB"/>
        </w:rPr>
        <w:t xml:space="preserve">                                            </w:t>
      </w:r>
      <w:r w:rsidRPr="00B77394">
        <w:rPr>
          <w:rFonts w:ascii="Courier New" w:eastAsia="Times New Roman" w:hAnsi="Courier New"/>
          <w:color w:val="993366"/>
          <w:sz w:val="16"/>
          <w:lang w:eastAsia="en-GB"/>
        </w:rPr>
        <w:t>OPTIONAL</w:t>
      </w:r>
      <w:r w:rsidRPr="00B77394">
        <w:rPr>
          <w:rFonts w:ascii="Courier New" w:eastAsia="Times New Roman" w:hAnsi="Courier New"/>
          <w:sz w:val="16"/>
          <w:lang w:eastAsia="en-GB"/>
        </w:rPr>
        <w:t xml:space="preserve">,   </w:t>
      </w:r>
      <w:r w:rsidRPr="00B77394">
        <w:rPr>
          <w:rFonts w:ascii="Courier New" w:eastAsia="Times New Roman" w:hAnsi="Courier New"/>
          <w:color w:val="808080"/>
          <w:sz w:val="16"/>
          <w:lang w:eastAsia="en-GB"/>
        </w:rPr>
        <w:t>-- Need N</w:t>
      </w:r>
    </w:p>
    <w:p w14:paraId="543FFE4F" w14:textId="77777777" w:rsidR="008230B8" w:rsidRPr="00B77394" w:rsidRDefault="008230B8" w:rsidP="00823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B77394">
        <w:rPr>
          <w:rFonts w:ascii="Courier New" w:eastAsia="Times New Roman" w:hAnsi="Courier New"/>
          <w:sz w:val="16"/>
          <w:lang w:eastAsia="en-GB"/>
        </w:rPr>
        <w:t xml:space="preserve">    </w:t>
      </w:r>
      <w:proofErr w:type="spellStart"/>
      <w:r w:rsidRPr="00B77394">
        <w:rPr>
          <w:rFonts w:ascii="Courier New" w:eastAsia="Times New Roman" w:hAnsi="Courier New"/>
          <w:sz w:val="16"/>
          <w:lang w:eastAsia="en-GB"/>
        </w:rPr>
        <w:t>measIdToRemoveList</w:t>
      </w:r>
      <w:proofErr w:type="spellEnd"/>
      <w:r w:rsidRPr="00B77394">
        <w:rPr>
          <w:rFonts w:ascii="Courier New" w:eastAsia="Times New Roman" w:hAnsi="Courier New"/>
          <w:sz w:val="16"/>
          <w:lang w:eastAsia="en-GB"/>
        </w:rPr>
        <w:t xml:space="preserve">                  </w:t>
      </w:r>
      <w:proofErr w:type="spellStart"/>
      <w:r w:rsidRPr="00B77394">
        <w:rPr>
          <w:rFonts w:ascii="Courier New" w:eastAsia="Times New Roman" w:hAnsi="Courier New"/>
          <w:sz w:val="16"/>
          <w:lang w:eastAsia="en-GB"/>
        </w:rPr>
        <w:t>MeasIdToRemoveList</w:t>
      </w:r>
      <w:proofErr w:type="spellEnd"/>
      <w:r w:rsidRPr="00B77394">
        <w:rPr>
          <w:rFonts w:ascii="Courier New" w:eastAsia="Times New Roman" w:hAnsi="Courier New"/>
          <w:sz w:val="16"/>
          <w:lang w:eastAsia="en-GB"/>
        </w:rPr>
        <w:t xml:space="preserve">                                                  </w:t>
      </w:r>
      <w:r w:rsidRPr="00B77394">
        <w:rPr>
          <w:rFonts w:ascii="Courier New" w:eastAsia="Times New Roman" w:hAnsi="Courier New"/>
          <w:color w:val="993366"/>
          <w:sz w:val="16"/>
          <w:lang w:eastAsia="en-GB"/>
        </w:rPr>
        <w:t>OPTIONAL</w:t>
      </w:r>
      <w:r w:rsidRPr="00B77394">
        <w:rPr>
          <w:rFonts w:ascii="Courier New" w:eastAsia="Times New Roman" w:hAnsi="Courier New"/>
          <w:sz w:val="16"/>
          <w:lang w:eastAsia="en-GB"/>
        </w:rPr>
        <w:t xml:space="preserve">,   </w:t>
      </w:r>
      <w:r w:rsidRPr="00B77394">
        <w:rPr>
          <w:rFonts w:ascii="Courier New" w:eastAsia="Times New Roman" w:hAnsi="Courier New"/>
          <w:color w:val="808080"/>
          <w:sz w:val="16"/>
          <w:lang w:eastAsia="en-GB"/>
        </w:rPr>
        <w:t>-- Need N</w:t>
      </w:r>
    </w:p>
    <w:p w14:paraId="360BFEEE" w14:textId="77777777" w:rsidR="008230B8" w:rsidRPr="00B77394" w:rsidRDefault="008230B8" w:rsidP="00823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B77394">
        <w:rPr>
          <w:rFonts w:ascii="Courier New" w:eastAsia="Times New Roman" w:hAnsi="Courier New"/>
          <w:sz w:val="16"/>
          <w:lang w:eastAsia="en-GB"/>
        </w:rPr>
        <w:t xml:space="preserve">    </w:t>
      </w:r>
      <w:proofErr w:type="spellStart"/>
      <w:r w:rsidRPr="00B77394">
        <w:rPr>
          <w:rFonts w:ascii="Courier New" w:eastAsia="Times New Roman" w:hAnsi="Courier New"/>
          <w:sz w:val="16"/>
          <w:lang w:eastAsia="en-GB"/>
        </w:rPr>
        <w:t>measIdToAddModList</w:t>
      </w:r>
      <w:proofErr w:type="spellEnd"/>
      <w:r w:rsidRPr="00B77394">
        <w:rPr>
          <w:rFonts w:ascii="Courier New" w:eastAsia="Times New Roman" w:hAnsi="Courier New"/>
          <w:sz w:val="16"/>
          <w:lang w:eastAsia="en-GB"/>
        </w:rPr>
        <w:t xml:space="preserve">                  </w:t>
      </w:r>
      <w:proofErr w:type="spellStart"/>
      <w:r w:rsidRPr="00B77394">
        <w:rPr>
          <w:rFonts w:ascii="Courier New" w:eastAsia="Times New Roman" w:hAnsi="Courier New"/>
          <w:sz w:val="16"/>
          <w:lang w:eastAsia="en-GB"/>
        </w:rPr>
        <w:t>MeasIdToAddModList</w:t>
      </w:r>
      <w:proofErr w:type="spellEnd"/>
      <w:r w:rsidRPr="00B77394">
        <w:rPr>
          <w:rFonts w:ascii="Courier New" w:eastAsia="Times New Roman" w:hAnsi="Courier New"/>
          <w:sz w:val="16"/>
          <w:lang w:eastAsia="en-GB"/>
        </w:rPr>
        <w:t xml:space="preserve">                                                  </w:t>
      </w:r>
      <w:r w:rsidRPr="00B77394">
        <w:rPr>
          <w:rFonts w:ascii="Courier New" w:eastAsia="Times New Roman" w:hAnsi="Courier New"/>
          <w:color w:val="993366"/>
          <w:sz w:val="16"/>
          <w:lang w:eastAsia="en-GB"/>
        </w:rPr>
        <w:t>OPTIONAL</w:t>
      </w:r>
      <w:r w:rsidRPr="00B77394">
        <w:rPr>
          <w:rFonts w:ascii="Courier New" w:eastAsia="Times New Roman" w:hAnsi="Courier New"/>
          <w:sz w:val="16"/>
          <w:lang w:eastAsia="en-GB"/>
        </w:rPr>
        <w:t xml:space="preserve">,   </w:t>
      </w:r>
      <w:r w:rsidRPr="00B77394">
        <w:rPr>
          <w:rFonts w:ascii="Courier New" w:eastAsia="Times New Roman" w:hAnsi="Courier New"/>
          <w:color w:val="808080"/>
          <w:sz w:val="16"/>
          <w:lang w:eastAsia="en-GB"/>
        </w:rPr>
        <w:t>-- Need N</w:t>
      </w:r>
    </w:p>
    <w:p w14:paraId="053FCF53" w14:textId="77777777" w:rsidR="008230B8" w:rsidRPr="00B77394" w:rsidRDefault="008230B8" w:rsidP="00823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B77394">
        <w:rPr>
          <w:rFonts w:ascii="Courier New" w:eastAsia="Times New Roman" w:hAnsi="Courier New"/>
          <w:sz w:val="16"/>
          <w:lang w:eastAsia="en-GB"/>
        </w:rPr>
        <w:t xml:space="preserve">    s-</w:t>
      </w:r>
      <w:proofErr w:type="spellStart"/>
      <w:r w:rsidRPr="00B77394">
        <w:rPr>
          <w:rFonts w:ascii="Courier New" w:eastAsia="Times New Roman" w:hAnsi="Courier New"/>
          <w:sz w:val="16"/>
          <w:lang w:eastAsia="en-GB"/>
        </w:rPr>
        <w:t>MeasureConfig</w:t>
      </w:r>
      <w:proofErr w:type="spellEnd"/>
      <w:r w:rsidRPr="00B77394">
        <w:rPr>
          <w:rFonts w:ascii="Courier New" w:eastAsia="Times New Roman" w:hAnsi="Courier New"/>
          <w:sz w:val="16"/>
          <w:lang w:eastAsia="en-GB"/>
        </w:rPr>
        <w:t xml:space="preserve">                     </w:t>
      </w:r>
      <w:r w:rsidRPr="00B77394">
        <w:rPr>
          <w:rFonts w:ascii="Courier New" w:eastAsia="Times New Roman" w:hAnsi="Courier New"/>
          <w:color w:val="993366"/>
          <w:sz w:val="16"/>
          <w:lang w:eastAsia="en-GB"/>
        </w:rPr>
        <w:t>CHOICE</w:t>
      </w:r>
      <w:r w:rsidRPr="00B77394">
        <w:rPr>
          <w:rFonts w:ascii="Courier New" w:eastAsia="Times New Roman" w:hAnsi="Courier New"/>
          <w:sz w:val="16"/>
          <w:lang w:eastAsia="en-GB"/>
        </w:rPr>
        <w:t xml:space="preserve"> {</w:t>
      </w:r>
    </w:p>
    <w:p w14:paraId="7C0154FA" w14:textId="77777777" w:rsidR="008230B8" w:rsidRPr="00B77394" w:rsidRDefault="008230B8" w:rsidP="00823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B77394">
        <w:rPr>
          <w:rFonts w:ascii="Courier New" w:eastAsia="Times New Roman" w:hAnsi="Courier New"/>
          <w:sz w:val="16"/>
          <w:lang w:eastAsia="en-GB"/>
        </w:rPr>
        <w:t xml:space="preserve">        </w:t>
      </w:r>
      <w:proofErr w:type="spellStart"/>
      <w:r w:rsidRPr="00B77394">
        <w:rPr>
          <w:rFonts w:ascii="Courier New" w:eastAsia="Times New Roman" w:hAnsi="Courier New"/>
          <w:sz w:val="16"/>
          <w:lang w:eastAsia="en-GB"/>
        </w:rPr>
        <w:t>ssb</w:t>
      </w:r>
      <w:proofErr w:type="spellEnd"/>
      <w:r w:rsidRPr="00B77394">
        <w:rPr>
          <w:rFonts w:ascii="Courier New" w:eastAsia="Times New Roman" w:hAnsi="Courier New"/>
          <w:sz w:val="16"/>
          <w:lang w:eastAsia="en-GB"/>
        </w:rPr>
        <w:t>-RSRP                            RSRP-Range,</w:t>
      </w:r>
    </w:p>
    <w:p w14:paraId="5A25F301" w14:textId="77777777" w:rsidR="008230B8" w:rsidRPr="00B77394" w:rsidRDefault="008230B8" w:rsidP="00823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B77394">
        <w:rPr>
          <w:rFonts w:ascii="Courier New" w:eastAsia="Times New Roman" w:hAnsi="Courier New"/>
          <w:sz w:val="16"/>
          <w:lang w:eastAsia="en-GB"/>
        </w:rPr>
        <w:t xml:space="preserve">        </w:t>
      </w:r>
      <w:proofErr w:type="spellStart"/>
      <w:r w:rsidRPr="00B77394">
        <w:rPr>
          <w:rFonts w:ascii="Courier New" w:eastAsia="Times New Roman" w:hAnsi="Courier New"/>
          <w:sz w:val="16"/>
          <w:lang w:eastAsia="en-GB"/>
        </w:rPr>
        <w:t>csi</w:t>
      </w:r>
      <w:proofErr w:type="spellEnd"/>
      <w:r w:rsidRPr="00B77394">
        <w:rPr>
          <w:rFonts w:ascii="Courier New" w:eastAsia="Times New Roman" w:hAnsi="Courier New"/>
          <w:sz w:val="16"/>
          <w:lang w:eastAsia="en-GB"/>
        </w:rPr>
        <w:t>-RSRP                            RSRP-Range</w:t>
      </w:r>
    </w:p>
    <w:p w14:paraId="7CE854B0" w14:textId="77777777" w:rsidR="008230B8" w:rsidRPr="00B77394" w:rsidRDefault="008230B8" w:rsidP="00823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B77394">
        <w:rPr>
          <w:rFonts w:ascii="Courier New" w:eastAsia="Times New Roman" w:hAnsi="Courier New"/>
          <w:sz w:val="16"/>
          <w:lang w:eastAsia="en-GB"/>
        </w:rPr>
        <w:t xml:space="preserve">    }                                                                                                       </w:t>
      </w:r>
      <w:r w:rsidRPr="00B77394">
        <w:rPr>
          <w:rFonts w:ascii="Courier New" w:eastAsia="Times New Roman" w:hAnsi="Courier New"/>
          <w:color w:val="993366"/>
          <w:sz w:val="16"/>
          <w:lang w:eastAsia="en-GB"/>
        </w:rPr>
        <w:t>OPTIONAL</w:t>
      </w:r>
      <w:r w:rsidRPr="00B77394">
        <w:rPr>
          <w:rFonts w:ascii="Courier New" w:eastAsia="Times New Roman" w:hAnsi="Courier New"/>
          <w:sz w:val="16"/>
          <w:lang w:eastAsia="en-GB"/>
        </w:rPr>
        <w:t xml:space="preserve">,   </w:t>
      </w:r>
      <w:r w:rsidRPr="00B77394">
        <w:rPr>
          <w:rFonts w:ascii="Courier New" w:eastAsia="Times New Roman" w:hAnsi="Courier New"/>
          <w:color w:val="808080"/>
          <w:sz w:val="16"/>
          <w:lang w:eastAsia="en-GB"/>
        </w:rPr>
        <w:t>-- Need M</w:t>
      </w:r>
    </w:p>
    <w:p w14:paraId="7805D048" w14:textId="77777777" w:rsidR="008230B8" w:rsidRPr="00B77394" w:rsidRDefault="008230B8" w:rsidP="00823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B77394">
        <w:rPr>
          <w:rFonts w:ascii="Courier New" w:eastAsia="Times New Roman" w:hAnsi="Courier New"/>
          <w:sz w:val="16"/>
          <w:lang w:eastAsia="en-GB"/>
        </w:rPr>
        <w:t xml:space="preserve">    </w:t>
      </w:r>
      <w:proofErr w:type="spellStart"/>
      <w:r w:rsidRPr="00B77394">
        <w:rPr>
          <w:rFonts w:ascii="Courier New" w:eastAsia="Times New Roman" w:hAnsi="Courier New"/>
          <w:sz w:val="16"/>
          <w:lang w:eastAsia="en-GB"/>
        </w:rPr>
        <w:t>quantityConfig</w:t>
      </w:r>
      <w:proofErr w:type="spellEnd"/>
      <w:r w:rsidRPr="00B77394">
        <w:rPr>
          <w:rFonts w:ascii="Courier New" w:eastAsia="Times New Roman" w:hAnsi="Courier New"/>
          <w:sz w:val="16"/>
          <w:lang w:eastAsia="en-GB"/>
        </w:rPr>
        <w:t xml:space="preserve">                      </w:t>
      </w:r>
      <w:proofErr w:type="spellStart"/>
      <w:r w:rsidRPr="00B77394">
        <w:rPr>
          <w:rFonts w:ascii="Courier New" w:eastAsia="Times New Roman" w:hAnsi="Courier New"/>
          <w:sz w:val="16"/>
          <w:lang w:eastAsia="en-GB"/>
        </w:rPr>
        <w:t>QuantityConfig</w:t>
      </w:r>
      <w:proofErr w:type="spellEnd"/>
      <w:r w:rsidRPr="00B77394">
        <w:rPr>
          <w:rFonts w:ascii="Courier New" w:eastAsia="Times New Roman" w:hAnsi="Courier New"/>
          <w:sz w:val="16"/>
          <w:lang w:eastAsia="en-GB"/>
        </w:rPr>
        <w:t xml:space="preserve">                                                      </w:t>
      </w:r>
      <w:r w:rsidRPr="00B77394">
        <w:rPr>
          <w:rFonts w:ascii="Courier New" w:eastAsia="Times New Roman" w:hAnsi="Courier New"/>
          <w:color w:val="993366"/>
          <w:sz w:val="16"/>
          <w:lang w:eastAsia="en-GB"/>
        </w:rPr>
        <w:t>OPTIONAL</w:t>
      </w:r>
      <w:r w:rsidRPr="00B77394">
        <w:rPr>
          <w:rFonts w:ascii="Courier New" w:eastAsia="Times New Roman" w:hAnsi="Courier New"/>
          <w:sz w:val="16"/>
          <w:lang w:eastAsia="en-GB"/>
        </w:rPr>
        <w:t xml:space="preserve">,   </w:t>
      </w:r>
      <w:r w:rsidRPr="00B77394">
        <w:rPr>
          <w:rFonts w:ascii="Courier New" w:eastAsia="Times New Roman" w:hAnsi="Courier New"/>
          <w:color w:val="808080"/>
          <w:sz w:val="16"/>
          <w:lang w:eastAsia="en-GB"/>
        </w:rPr>
        <w:t>-- Need M</w:t>
      </w:r>
    </w:p>
    <w:p w14:paraId="12144D2D" w14:textId="77777777" w:rsidR="008230B8" w:rsidRPr="00B77394" w:rsidRDefault="008230B8" w:rsidP="00823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B77394">
        <w:rPr>
          <w:rFonts w:ascii="Courier New" w:eastAsia="Times New Roman" w:hAnsi="Courier New"/>
          <w:sz w:val="16"/>
          <w:lang w:eastAsia="en-GB"/>
        </w:rPr>
        <w:t xml:space="preserve">    </w:t>
      </w:r>
      <w:proofErr w:type="spellStart"/>
      <w:r w:rsidRPr="00B77394">
        <w:rPr>
          <w:rFonts w:ascii="Courier New" w:eastAsia="Times New Roman" w:hAnsi="Courier New"/>
          <w:sz w:val="16"/>
          <w:lang w:eastAsia="en-GB"/>
        </w:rPr>
        <w:t>measGapConfig</w:t>
      </w:r>
      <w:proofErr w:type="spellEnd"/>
      <w:r w:rsidRPr="00B77394">
        <w:rPr>
          <w:rFonts w:ascii="Courier New" w:eastAsia="Times New Roman" w:hAnsi="Courier New"/>
          <w:sz w:val="16"/>
          <w:lang w:eastAsia="en-GB"/>
        </w:rPr>
        <w:t xml:space="preserve">                       </w:t>
      </w:r>
      <w:proofErr w:type="spellStart"/>
      <w:r w:rsidRPr="00B77394">
        <w:rPr>
          <w:rFonts w:ascii="Courier New" w:eastAsia="Times New Roman" w:hAnsi="Courier New"/>
          <w:sz w:val="16"/>
          <w:lang w:eastAsia="en-GB"/>
        </w:rPr>
        <w:t>MeasGapConfig</w:t>
      </w:r>
      <w:proofErr w:type="spellEnd"/>
      <w:r w:rsidRPr="00B77394">
        <w:rPr>
          <w:rFonts w:ascii="Courier New" w:eastAsia="Times New Roman" w:hAnsi="Courier New"/>
          <w:sz w:val="16"/>
          <w:lang w:eastAsia="en-GB"/>
        </w:rPr>
        <w:t xml:space="preserve">                                                       </w:t>
      </w:r>
      <w:r w:rsidRPr="00B77394">
        <w:rPr>
          <w:rFonts w:ascii="Courier New" w:eastAsia="Times New Roman" w:hAnsi="Courier New"/>
          <w:color w:val="993366"/>
          <w:sz w:val="16"/>
          <w:lang w:eastAsia="en-GB"/>
        </w:rPr>
        <w:t>OPTIONAL</w:t>
      </w:r>
      <w:r w:rsidRPr="00B77394">
        <w:rPr>
          <w:rFonts w:ascii="Courier New" w:eastAsia="Times New Roman" w:hAnsi="Courier New"/>
          <w:sz w:val="16"/>
          <w:lang w:eastAsia="en-GB"/>
        </w:rPr>
        <w:t xml:space="preserve">,   </w:t>
      </w:r>
      <w:r w:rsidRPr="00B77394">
        <w:rPr>
          <w:rFonts w:ascii="Courier New" w:eastAsia="Times New Roman" w:hAnsi="Courier New"/>
          <w:color w:val="808080"/>
          <w:sz w:val="16"/>
          <w:lang w:eastAsia="en-GB"/>
        </w:rPr>
        <w:t>-- Need M</w:t>
      </w:r>
    </w:p>
    <w:p w14:paraId="2FE163EE" w14:textId="77777777" w:rsidR="008230B8" w:rsidRPr="00B77394" w:rsidRDefault="008230B8" w:rsidP="00823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B77394">
        <w:rPr>
          <w:rFonts w:ascii="Courier New" w:eastAsia="Times New Roman" w:hAnsi="Courier New"/>
          <w:sz w:val="16"/>
          <w:lang w:eastAsia="en-GB"/>
        </w:rPr>
        <w:t xml:space="preserve">    </w:t>
      </w:r>
      <w:proofErr w:type="spellStart"/>
      <w:r w:rsidRPr="00B77394">
        <w:rPr>
          <w:rFonts w:ascii="Courier New" w:eastAsia="Times New Roman" w:hAnsi="Courier New"/>
          <w:sz w:val="16"/>
          <w:lang w:eastAsia="en-GB"/>
        </w:rPr>
        <w:t>measGapSharingConfig</w:t>
      </w:r>
      <w:proofErr w:type="spellEnd"/>
      <w:r w:rsidRPr="00B77394">
        <w:rPr>
          <w:rFonts w:ascii="Courier New" w:eastAsia="Times New Roman" w:hAnsi="Courier New"/>
          <w:sz w:val="16"/>
          <w:lang w:eastAsia="en-GB"/>
        </w:rPr>
        <w:t xml:space="preserve">                </w:t>
      </w:r>
      <w:proofErr w:type="spellStart"/>
      <w:r w:rsidRPr="00B77394">
        <w:rPr>
          <w:rFonts w:ascii="Courier New" w:eastAsia="Times New Roman" w:hAnsi="Courier New"/>
          <w:sz w:val="16"/>
          <w:lang w:eastAsia="en-GB"/>
        </w:rPr>
        <w:t>MeasGapSharingConfig</w:t>
      </w:r>
      <w:proofErr w:type="spellEnd"/>
      <w:r w:rsidRPr="00B77394">
        <w:rPr>
          <w:rFonts w:ascii="Courier New" w:eastAsia="Times New Roman" w:hAnsi="Courier New"/>
          <w:sz w:val="16"/>
          <w:lang w:eastAsia="en-GB"/>
        </w:rPr>
        <w:t xml:space="preserve">                                                </w:t>
      </w:r>
      <w:r w:rsidRPr="00B77394">
        <w:rPr>
          <w:rFonts w:ascii="Courier New" w:eastAsia="Times New Roman" w:hAnsi="Courier New"/>
          <w:color w:val="993366"/>
          <w:sz w:val="16"/>
          <w:lang w:eastAsia="en-GB"/>
        </w:rPr>
        <w:t>OPTIONAL</w:t>
      </w:r>
      <w:r w:rsidRPr="00B77394">
        <w:rPr>
          <w:rFonts w:ascii="Courier New" w:eastAsia="Times New Roman" w:hAnsi="Courier New"/>
          <w:sz w:val="16"/>
          <w:lang w:eastAsia="en-GB"/>
        </w:rPr>
        <w:t xml:space="preserve">,   </w:t>
      </w:r>
      <w:r w:rsidRPr="00B77394">
        <w:rPr>
          <w:rFonts w:ascii="Courier New" w:eastAsia="Times New Roman" w:hAnsi="Courier New"/>
          <w:color w:val="808080"/>
          <w:sz w:val="16"/>
          <w:lang w:eastAsia="en-GB"/>
        </w:rPr>
        <w:t>-- Need M</w:t>
      </w:r>
    </w:p>
    <w:p w14:paraId="74C37E38" w14:textId="77777777" w:rsidR="008230B8" w:rsidRPr="00B77394" w:rsidRDefault="008230B8" w:rsidP="00823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B77394">
        <w:rPr>
          <w:rFonts w:ascii="Courier New" w:eastAsia="Times New Roman" w:hAnsi="Courier New"/>
          <w:sz w:val="16"/>
          <w:lang w:eastAsia="en-GB"/>
        </w:rPr>
        <w:t xml:space="preserve">    ...,</w:t>
      </w:r>
    </w:p>
    <w:p w14:paraId="0ACE259B" w14:textId="77777777" w:rsidR="008230B8" w:rsidRPr="00B77394" w:rsidRDefault="008230B8" w:rsidP="00823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B77394">
        <w:rPr>
          <w:rFonts w:ascii="Courier New" w:eastAsia="Times New Roman" w:hAnsi="Courier New"/>
          <w:sz w:val="16"/>
          <w:lang w:eastAsia="en-GB"/>
        </w:rPr>
        <w:t xml:space="preserve">    [[</w:t>
      </w:r>
    </w:p>
    <w:p w14:paraId="21855725" w14:textId="77777777" w:rsidR="008230B8" w:rsidRPr="00B77394" w:rsidRDefault="008230B8" w:rsidP="00823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B77394">
        <w:rPr>
          <w:rFonts w:ascii="Courier New" w:eastAsia="Times New Roman" w:hAnsi="Courier New"/>
          <w:sz w:val="16"/>
          <w:lang w:eastAsia="en-GB"/>
        </w:rPr>
        <w:t xml:space="preserve">    interFrequencyConfig-NoGap-r16      </w:t>
      </w:r>
      <w:r w:rsidRPr="00B77394">
        <w:rPr>
          <w:rFonts w:ascii="Courier New" w:eastAsia="Times New Roman" w:hAnsi="Courier New"/>
          <w:color w:val="993366"/>
          <w:sz w:val="16"/>
          <w:lang w:eastAsia="en-GB"/>
        </w:rPr>
        <w:t>ENUMERATED</w:t>
      </w:r>
      <w:r w:rsidRPr="00B77394">
        <w:rPr>
          <w:rFonts w:ascii="Courier New" w:eastAsia="Times New Roman" w:hAnsi="Courier New"/>
          <w:sz w:val="16"/>
          <w:lang w:eastAsia="en-GB"/>
        </w:rPr>
        <w:t xml:space="preserve"> {true}                                                   </w:t>
      </w:r>
      <w:r w:rsidRPr="00B77394">
        <w:rPr>
          <w:rFonts w:ascii="Courier New" w:eastAsia="Times New Roman" w:hAnsi="Courier New"/>
          <w:color w:val="993366"/>
          <w:sz w:val="16"/>
          <w:lang w:eastAsia="en-GB"/>
        </w:rPr>
        <w:t>OPTIONAL</w:t>
      </w:r>
      <w:r w:rsidRPr="00B77394">
        <w:rPr>
          <w:rFonts w:ascii="Courier New" w:eastAsia="Times New Roman" w:hAnsi="Courier New"/>
          <w:sz w:val="16"/>
          <w:lang w:eastAsia="en-GB"/>
        </w:rPr>
        <w:t xml:space="preserve">    </w:t>
      </w:r>
      <w:r w:rsidRPr="00B77394">
        <w:rPr>
          <w:rFonts w:ascii="Courier New" w:eastAsia="Times New Roman" w:hAnsi="Courier New"/>
          <w:color w:val="808080"/>
          <w:sz w:val="16"/>
          <w:lang w:eastAsia="en-GB"/>
        </w:rPr>
        <w:t>-- Need R</w:t>
      </w:r>
    </w:p>
    <w:p w14:paraId="136CE3E3" w14:textId="77777777" w:rsidR="008230B8" w:rsidRPr="00B77394" w:rsidRDefault="008230B8" w:rsidP="00823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B77394">
        <w:rPr>
          <w:rFonts w:ascii="Courier New" w:eastAsia="Times New Roman" w:hAnsi="Courier New"/>
          <w:sz w:val="16"/>
          <w:lang w:eastAsia="en-GB"/>
        </w:rPr>
        <w:t xml:space="preserve">    ]],</w:t>
      </w:r>
    </w:p>
    <w:p w14:paraId="536F2CD7" w14:textId="77777777" w:rsidR="008230B8" w:rsidRPr="00B77394" w:rsidRDefault="008230B8" w:rsidP="00823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B77394">
        <w:rPr>
          <w:rFonts w:ascii="Courier New" w:eastAsia="Times New Roman" w:hAnsi="Courier New"/>
          <w:sz w:val="16"/>
          <w:lang w:eastAsia="en-GB"/>
        </w:rPr>
        <w:t xml:space="preserve">    [[</w:t>
      </w:r>
    </w:p>
    <w:p w14:paraId="6B1828D7" w14:textId="77777777" w:rsidR="008230B8" w:rsidRPr="00B77394" w:rsidRDefault="008230B8" w:rsidP="00823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B77394">
        <w:rPr>
          <w:rFonts w:ascii="Courier New" w:eastAsia="Times New Roman" w:hAnsi="Courier New"/>
          <w:sz w:val="16"/>
          <w:lang w:eastAsia="en-GB"/>
        </w:rPr>
        <w:t xml:space="preserve">    effectiveMeasWindowConfig-r18       </w:t>
      </w:r>
      <w:proofErr w:type="spellStart"/>
      <w:r w:rsidRPr="00B77394">
        <w:rPr>
          <w:rFonts w:ascii="Courier New" w:eastAsia="Times New Roman" w:hAnsi="Courier New"/>
          <w:sz w:val="16"/>
          <w:lang w:eastAsia="en-GB"/>
        </w:rPr>
        <w:t>SetupRelease</w:t>
      </w:r>
      <w:proofErr w:type="spellEnd"/>
      <w:r w:rsidRPr="00B77394">
        <w:rPr>
          <w:rFonts w:ascii="Courier New" w:eastAsia="Times New Roman" w:hAnsi="Courier New"/>
          <w:sz w:val="16"/>
          <w:lang w:eastAsia="en-GB"/>
        </w:rPr>
        <w:t xml:space="preserve"> {MeasWindowConfig-r18}                                 </w:t>
      </w:r>
      <w:r w:rsidRPr="00B77394">
        <w:rPr>
          <w:rFonts w:ascii="Courier New" w:eastAsia="Times New Roman" w:hAnsi="Courier New"/>
          <w:color w:val="993366"/>
          <w:sz w:val="16"/>
          <w:lang w:eastAsia="en-GB"/>
        </w:rPr>
        <w:t>OPTIONAL</w:t>
      </w:r>
      <w:r w:rsidRPr="00B77394">
        <w:rPr>
          <w:rFonts w:ascii="Courier New" w:eastAsia="Times New Roman" w:hAnsi="Courier New"/>
          <w:sz w:val="16"/>
          <w:lang w:eastAsia="en-GB"/>
        </w:rPr>
        <w:t xml:space="preserve">    </w:t>
      </w:r>
      <w:r w:rsidRPr="00B77394">
        <w:rPr>
          <w:rFonts w:ascii="Courier New" w:eastAsia="Times New Roman" w:hAnsi="Courier New"/>
          <w:color w:val="808080"/>
          <w:sz w:val="16"/>
          <w:lang w:eastAsia="en-GB"/>
        </w:rPr>
        <w:t>-- Need M</w:t>
      </w:r>
    </w:p>
    <w:p w14:paraId="18E3C029" w14:textId="77777777" w:rsidR="008230B8" w:rsidRPr="00B77394" w:rsidRDefault="008230B8" w:rsidP="00823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B77394">
        <w:rPr>
          <w:rFonts w:ascii="Courier New" w:eastAsia="Times New Roman" w:hAnsi="Courier New"/>
          <w:sz w:val="16"/>
          <w:lang w:eastAsia="en-GB"/>
        </w:rPr>
        <w:t xml:space="preserve">    ]]</w:t>
      </w:r>
      <w:ins w:id="57" w:author="Huawei, HiSilicon" w:date="2025-05-03T23:54:00Z">
        <w:r>
          <w:rPr>
            <w:rFonts w:ascii="Courier New" w:eastAsia="Times New Roman" w:hAnsi="Courier New"/>
            <w:sz w:val="16"/>
            <w:lang w:eastAsia="en-GB"/>
          </w:rPr>
          <w:t>,</w:t>
        </w:r>
      </w:ins>
    </w:p>
    <w:p w14:paraId="744FA8B4" w14:textId="77777777" w:rsidR="008230B8" w:rsidRPr="00B77394" w:rsidRDefault="008230B8" w:rsidP="00823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8" w:author="Huawei, HiSilicon" w:date="2025-05-03T23:55:00Z"/>
          <w:rFonts w:ascii="Courier New" w:eastAsia="Times New Roman" w:hAnsi="Courier New"/>
          <w:sz w:val="16"/>
          <w:lang w:eastAsia="en-GB"/>
        </w:rPr>
      </w:pPr>
      <w:ins w:id="59" w:author="Huawei, HiSilicon" w:date="2025-05-03T23:55:00Z">
        <w:r w:rsidRPr="00B77394">
          <w:rPr>
            <w:rFonts w:ascii="Courier New" w:eastAsia="Times New Roman" w:hAnsi="Courier New"/>
            <w:sz w:val="16"/>
            <w:lang w:eastAsia="en-GB"/>
          </w:rPr>
          <w:t xml:space="preserve">    [[</w:t>
        </w:r>
      </w:ins>
    </w:p>
    <w:p w14:paraId="2F07E9FE" w14:textId="3E0C80D3" w:rsidR="008230B8" w:rsidRPr="00B77394" w:rsidRDefault="008230B8" w:rsidP="00823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0" w:author="Huawei, HiSilicon" w:date="2025-05-03T23:55:00Z"/>
          <w:rFonts w:ascii="Courier New" w:eastAsia="Times New Roman" w:hAnsi="Courier New"/>
          <w:sz w:val="16"/>
          <w:lang w:eastAsia="en-GB"/>
        </w:rPr>
      </w:pPr>
      <w:ins w:id="61" w:author="Huawei, HiSilicon" w:date="2025-05-03T23:55:00Z">
        <w:r w:rsidRPr="00B77394">
          <w:rPr>
            <w:rFonts w:ascii="Courier New" w:eastAsia="Times New Roman" w:hAnsi="Courier New"/>
            <w:sz w:val="16"/>
            <w:lang w:eastAsia="en-GB"/>
          </w:rPr>
          <w:t xml:space="preserve">    </w:t>
        </w:r>
        <w:r>
          <w:rPr>
            <w:rFonts w:ascii="Courier New" w:eastAsia="Times New Roman" w:hAnsi="Courier New"/>
            <w:sz w:val="16"/>
            <w:lang w:eastAsia="en-GB"/>
          </w:rPr>
          <w:t>multiR</w:t>
        </w:r>
      </w:ins>
      <w:ins w:id="62" w:author="Huawei, HiSilicon" w:date="2025-05-08T18:44:00Z">
        <w:r w:rsidR="00C85814">
          <w:rPr>
            <w:rFonts w:ascii="Courier New" w:eastAsia="Times New Roman" w:hAnsi="Courier New"/>
            <w:sz w:val="16"/>
            <w:lang w:eastAsia="en-GB"/>
          </w:rPr>
          <w:t>x</w:t>
        </w:r>
      </w:ins>
      <w:ins w:id="63" w:author="Huawei, HiSilicon" w:date="2025-05-03T23:55:00Z">
        <w:r>
          <w:rPr>
            <w:rFonts w:ascii="Courier New" w:eastAsia="Times New Roman" w:hAnsi="Courier New"/>
            <w:sz w:val="16"/>
            <w:lang w:eastAsia="en-GB"/>
          </w:rPr>
          <w:t>-</w:t>
        </w:r>
        <w:r w:rsidRPr="00B77394">
          <w:rPr>
            <w:rFonts w:ascii="Courier New" w:eastAsia="Times New Roman" w:hAnsi="Courier New"/>
            <w:sz w:val="16"/>
            <w:lang w:eastAsia="en-GB"/>
          </w:rPr>
          <w:t>Config</w:t>
        </w:r>
        <w:r>
          <w:rPr>
            <w:rFonts w:ascii="Courier New" w:eastAsia="Times New Roman" w:hAnsi="Courier New"/>
            <w:sz w:val="16"/>
            <w:lang w:eastAsia="en-GB"/>
          </w:rPr>
          <w:t>-r19</w:t>
        </w:r>
        <w:r w:rsidRPr="00B77394">
          <w:rPr>
            <w:rFonts w:ascii="Courier New" w:eastAsia="Times New Roman" w:hAnsi="Courier New"/>
            <w:sz w:val="16"/>
            <w:lang w:eastAsia="en-GB"/>
          </w:rPr>
          <w:t xml:space="preserve">                  </w:t>
        </w:r>
        <w:r w:rsidRPr="00B77394">
          <w:rPr>
            <w:rFonts w:ascii="Courier New" w:eastAsia="Times New Roman" w:hAnsi="Courier New"/>
            <w:color w:val="993366"/>
            <w:sz w:val="16"/>
            <w:lang w:eastAsia="en-GB"/>
          </w:rPr>
          <w:t>CHOICE</w:t>
        </w:r>
        <w:r w:rsidRPr="00B77394">
          <w:rPr>
            <w:rFonts w:ascii="Courier New" w:eastAsia="Times New Roman" w:hAnsi="Courier New"/>
            <w:sz w:val="16"/>
            <w:lang w:eastAsia="en-GB"/>
          </w:rPr>
          <w:t xml:space="preserve"> {</w:t>
        </w:r>
      </w:ins>
    </w:p>
    <w:p w14:paraId="5DA87EA0" w14:textId="04BE0861" w:rsidR="008230B8" w:rsidRPr="00B77394" w:rsidRDefault="008230B8" w:rsidP="00823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4" w:author="Huawei, HiSilicon" w:date="2025-05-03T23:55:00Z"/>
          <w:rFonts w:ascii="Courier New" w:eastAsia="Times New Roman" w:hAnsi="Courier New"/>
          <w:sz w:val="16"/>
          <w:lang w:eastAsia="en-GB"/>
        </w:rPr>
      </w:pPr>
      <w:ins w:id="65" w:author="Huawei, HiSilicon" w:date="2025-05-03T23:55:00Z">
        <w:r w:rsidRPr="00B77394">
          <w:rPr>
            <w:rFonts w:ascii="Courier New" w:eastAsia="Times New Roman" w:hAnsi="Courier New"/>
            <w:sz w:val="16"/>
            <w:lang w:eastAsia="en-GB"/>
          </w:rPr>
          <w:t xml:space="preserve">        ssb-RSRP</w:t>
        </w:r>
      </w:ins>
      <w:ins w:id="66" w:author="Huawei, HiSilicon" w:date="2025-05-08T17:28:00Z">
        <w:r w:rsidR="00335D54">
          <w:rPr>
            <w:rFonts w:ascii="Courier New" w:eastAsia="Times New Roman" w:hAnsi="Courier New"/>
            <w:sz w:val="16"/>
            <w:lang w:eastAsia="en-GB"/>
          </w:rPr>
          <w:t>-r19</w:t>
        </w:r>
      </w:ins>
      <w:ins w:id="67" w:author="Huawei, HiSilicon" w:date="2025-05-03T23:55:00Z">
        <w:r w:rsidRPr="00B77394">
          <w:rPr>
            <w:rFonts w:ascii="Courier New" w:eastAsia="Times New Roman" w:hAnsi="Courier New"/>
            <w:sz w:val="16"/>
            <w:lang w:eastAsia="en-GB"/>
          </w:rPr>
          <w:t xml:space="preserve">                        RSRP-Range,</w:t>
        </w:r>
      </w:ins>
    </w:p>
    <w:p w14:paraId="240EB9A9" w14:textId="39679137" w:rsidR="008230B8" w:rsidRPr="00B77394" w:rsidRDefault="008230B8" w:rsidP="00823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8" w:author="Huawei, HiSilicon" w:date="2025-05-03T23:55:00Z"/>
          <w:rFonts w:ascii="Courier New" w:eastAsia="Times New Roman" w:hAnsi="Courier New"/>
          <w:sz w:val="16"/>
          <w:lang w:eastAsia="en-GB"/>
        </w:rPr>
      </w:pPr>
      <w:ins w:id="69" w:author="Huawei, HiSilicon" w:date="2025-05-03T23:55:00Z">
        <w:r w:rsidRPr="00B77394">
          <w:rPr>
            <w:rFonts w:ascii="Courier New" w:eastAsia="Times New Roman" w:hAnsi="Courier New"/>
            <w:sz w:val="16"/>
            <w:lang w:eastAsia="en-GB"/>
          </w:rPr>
          <w:t xml:space="preserve">        </w:t>
        </w:r>
      </w:ins>
      <w:ins w:id="70" w:author="Huawei, HiSilicon" w:date="2025-05-08T17:28:00Z">
        <w:r w:rsidR="00335D54">
          <w:rPr>
            <w:rFonts w:ascii="Courier New" w:eastAsia="Times New Roman" w:hAnsi="Courier New"/>
            <w:sz w:val="16"/>
            <w:lang w:eastAsia="en-GB"/>
          </w:rPr>
          <w:t>ssb-RSRQ-r19</w:t>
        </w:r>
      </w:ins>
      <w:ins w:id="71" w:author="Huawei, HiSilicon" w:date="2025-05-03T23:55:00Z">
        <w:r w:rsidRPr="00B77394">
          <w:rPr>
            <w:rFonts w:ascii="Courier New" w:eastAsia="Times New Roman" w:hAnsi="Courier New"/>
            <w:sz w:val="16"/>
            <w:lang w:eastAsia="en-GB"/>
          </w:rPr>
          <w:t xml:space="preserve">                        RSR</w:t>
        </w:r>
      </w:ins>
      <w:ins w:id="72" w:author="Huawei, HiSilicon" w:date="2025-05-08T17:28:00Z">
        <w:r w:rsidR="00335D54">
          <w:rPr>
            <w:rFonts w:ascii="Courier New" w:eastAsia="Times New Roman" w:hAnsi="Courier New"/>
            <w:sz w:val="16"/>
            <w:lang w:eastAsia="en-GB"/>
          </w:rPr>
          <w:t>Q</w:t>
        </w:r>
      </w:ins>
      <w:ins w:id="73" w:author="Huawei, HiSilicon" w:date="2025-05-03T23:55:00Z">
        <w:r w:rsidRPr="00B77394">
          <w:rPr>
            <w:rFonts w:ascii="Courier New" w:eastAsia="Times New Roman" w:hAnsi="Courier New"/>
            <w:sz w:val="16"/>
            <w:lang w:eastAsia="en-GB"/>
          </w:rPr>
          <w:t>-Range</w:t>
        </w:r>
      </w:ins>
    </w:p>
    <w:p w14:paraId="63F553B2" w14:textId="77777777" w:rsidR="008230B8" w:rsidRPr="00B77394" w:rsidRDefault="008230B8" w:rsidP="00823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4" w:author="Huawei, HiSilicon" w:date="2025-05-03T23:55:00Z"/>
          <w:rFonts w:ascii="Courier New" w:eastAsia="Times New Roman" w:hAnsi="Courier New"/>
          <w:color w:val="808080"/>
          <w:sz w:val="16"/>
          <w:lang w:eastAsia="en-GB"/>
        </w:rPr>
      </w:pPr>
      <w:ins w:id="75" w:author="Huawei, HiSilicon" w:date="2025-05-03T23:55:00Z">
        <w:r w:rsidRPr="00B77394">
          <w:rPr>
            <w:rFonts w:ascii="Courier New" w:eastAsia="Times New Roman" w:hAnsi="Courier New"/>
            <w:sz w:val="16"/>
            <w:lang w:eastAsia="en-GB"/>
          </w:rPr>
          <w:t xml:space="preserve">    }                                                   </w:t>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ins>
      <w:ins w:id="76" w:author="Huawei, HiSilicon" w:date="2025-05-03T23:56:00Z">
        <w:r>
          <w:rPr>
            <w:rFonts w:ascii="Courier New" w:eastAsia="Times New Roman" w:hAnsi="Courier New"/>
            <w:sz w:val="16"/>
            <w:lang w:eastAsia="en-GB"/>
          </w:rPr>
          <w:tab/>
        </w:r>
        <w:r>
          <w:rPr>
            <w:rFonts w:ascii="Courier New" w:eastAsia="Times New Roman" w:hAnsi="Courier New"/>
            <w:sz w:val="16"/>
            <w:lang w:eastAsia="en-GB"/>
          </w:rPr>
          <w:tab/>
        </w:r>
      </w:ins>
      <w:ins w:id="77" w:author="Huawei, HiSilicon" w:date="2025-05-03T23:55:00Z">
        <w:r w:rsidRPr="00B77394">
          <w:rPr>
            <w:rFonts w:ascii="Courier New" w:eastAsia="Times New Roman" w:hAnsi="Courier New"/>
            <w:color w:val="993366"/>
            <w:sz w:val="16"/>
            <w:lang w:eastAsia="en-GB"/>
          </w:rPr>
          <w:t>OPTIONAL</w:t>
        </w:r>
        <w:r w:rsidRPr="00B77394">
          <w:rPr>
            <w:rFonts w:ascii="Courier New" w:eastAsia="Times New Roman" w:hAnsi="Courier New"/>
            <w:sz w:val="16"/>
            <w:lang w:eastAsia="en-GB"/>
          </w:rPr>
          <w:t xml:space="preserve">    </w:t>
        </w:r>
        <w:r w:rsidRPr="00B77394">
          <w:rPr>
            <w:rFonts w:ascii="Courier New" w:eastAsia="Times New Roman" w:hAnsi="Courier New"/>
            <w:color w:val="808080"/>
            <w:sz w:val="16"/>
            <w:lang w:eastAsia="en-GB"/>
          </w:rPr>
          <w:t>-- Need R</w:t>
        </w:r>
      </w:ins>
    </w:p>
    <w:p w14:paraId="5598C28F" w14:textId="77777777" w:rsidR="008230B8" w:rsidRPr="00B77394" w:rsidRDefault="008230B8" w:rsidP="00823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8" w:author="Huawei, HiSilicon" w:date="2025-05-03T23:55:00Z"/>
          <w:rFonts w:ascii="Courier New" w:eastAsia="Times New Roman" w:hAnsi="Courier New"/>
          <w:sz w:val="16"/>
          <w:lang w:eastAsia="en-GB"/>
        </w:rPr>
      </w:pPr>
      <w:ins w:id="79" w:author="Huawei, HiSilicon" w:date="2025-05-03T23:55:00Z">
        <w:r w:rsidRPr="00B77394">
          <w:rPr>
            <w:rFonts w:ascii="Courier New" w:eastAsia="Times New Roman" w:hAnsi="Courier New"/>
            <w:sz w:val="16"/>
            <w:lang w:eastAsia="en-GB"/>
          </w:rPr>
          <w:t xml:space="preserve">    ]]</w:t>
        </w:r>
      </w:ins>
    </w:p>
    <w:p w14:paraId="606CBB31" w14:textId="77777777" w:rsidR="008230B8" w:rsidRPr="00B77394" w:rsidRDefault="008230B8" w:rsidP="00823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r w:rsidRPr="00B77394">
        <w:rPr>
          <w:rFonts w:ascii="Courier New" w:eastAsia="Times New Roman" w:hAnsi="Courier New"/>
          <w:sz w:val="16"/>
          <w:lang w:eastAsia="en-GB"/>
        </w:rPr>
        <w:t>}</w:t>
      </w:r>
    </w:p>
    <w:p w14:paraId="46563F6F" w14:textId="77777777" w:rsidR="008230B8" w:rsidRPr="00B77394" w:rsidRDefault="008230B8" w:rsidP="00823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75CC7018" w14:textId="77777777" w:rsidR="008230B8" w:rsidRPr="00B77394" w:rsidRDefault="008230B8" w:rsidP="00823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roofErr w:type="spellStart"/>
      <w:r w:rsidRPr="00B77394">
        <w:rPr>
          <w:rFonts w:ascii="Courier New" w:eastAsia="Times New Roman" w:hAnsi="Courier New"/>
          <w:sz w:val="16"/>
          <w:lang w:eastAsia="en-GB"/>
        </w:rPr>
        <w:t>MeasObjectToRemoveList</w:t>
      </w:r>
      <w:proofErr w:type="spellEnd"/>
      <w:r w:rsidRPr="00B77394">
        <w:rPr>
          <w:rFonts w:ascii="Courier New" w:eastAsia="Times New Roman" w:hAnsi="Courier New"/>
          <w:sz w:val="16"/>
          <w:lang w:eastAsia="en-GB"/>
        </w:rPr>
        <w:t xml:space="preserve"> ::=              </w:t>
      </w:r>
      <w:r w:rsidRPr="00B77394">
        <w:rPr>
          <w:rFonts w:ascii="Courier New" w:eastAsia="Times New Roman" w:hAnsi="Courier New"/>
          <w:color w:val="993366"/>
          <w:sz w:val="16"/>
          <w:lang w:eastAsia="en-GB"/>
        </w:rPr>
        <w:t>SEQUENCE</w:t>
      </w:r>
      <w:r w:rsidRPr="00B77394">
        <w:rPr>
          <w:rFonts w:ascii="Courier New" w:eastAsia="Times New Roman" w:hAnsi="Courier New"/>
          <w:sz w:val="16"/>
          <w:lang w:eastAsia="en-GB"/>
        </w:rPr>
        <w:t xml:space="preserve"> (</w:t>
      </w:r>
      <w:r w:rsidRPr="00B77394">
        <w:rPr>
          <w:rFonts w:ascii="Courier New" w:eastAsia="Times New Roman" w:hAnsi="Courier New"/>
          <w:color w:val="993366"/>
          <w:sz w:val="16"/>
          <w:lang w:eastAsia="en-GB"/>
        </w:rPr>
        <w:t>SIZE</w:t>
      </w:r>
      <w:r w:rsidRPr="00B77394">
        <w:rPr>
          <w:rFonts w:ascii="Courier New" w:eastAsia="Times New Roman" w:hAnsi="Courier New"/>
          <w:sz w:val="16"/>
          <w:lang w:eastAsia="en-GB"/>
        </w:rPr>
        <w:t xml:space="preserve"> (1..maxNrofObjectId))</w:t>
      </w:r>
      <w:r w:rsidRPr="00B77394">
        <w:rPr>
          <w:rFonts w:ascii="Courier New" w:eastAsia="Times New Roman" w:hAnsi="Courier New"/>
          <w:color w:val="993366"/>
          <w:sz w:val="16"/>
          <w:lang w:eastAsia="en-GB"/>
        </w:rPr>
        <w:t xml:space="preserve"> OF</w:t>
      </w:r>
      <w:r w:rsidRPr="00B77394">
        <w:rPr>
          <w:rFonts w:ascii="Courier New" w:eastAsia="Times New Roman" w:hAnsi="Courier New"/>
          <w:sz w:val="16"/>
          <w:lang w:eastAsia="en-GB"/>
        </w:rPr>
        <w:t xml:space="preserve"> </w:t>
      </w:r>
      <w:proofErr w:type="spellStart"/>
      <w:r w:rsidRPr="00B77394">
        <w:rPr>
          <w:rFonts w:ascii="Courier New" w:eastAsia="Times New Roman" w:hAnsi="Courier New"/>
          <w:sz w:val="16"/>
          <w:lang w:eastAsia="en-GB"/>
        </w:rPr>
        <w:t>MeasObjectId</w:t>
      </w:r>
      <w:proofErr w:type="spellEnd"/>
    </w:p>
    <w:p w14:paraId="3EF542B4" w14:textId="77777777" w:rsidR="008230B8" w:rsidRPr="00B77394" w:rsidRDefault="008230B8" w:rsidP="00823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620CC223" w14:textId="77777777" w:rsidR="008230B8" w:rsidRPr="00B77394" w:rsidRDefault="008230B8" w:rsidP="00823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roofErr w:type="spellStart"/>
      <w:r w:rsidRPr="00B77394">
        <w:rPr>
          <w:rFonts w:ascii="Courier New" w:eastAsia="Times New Roman" w:hAnsi="Courier New"/>
          <w:sz w:val="16"/>
          <w:lang w:eastAsia="en-GB"/>
        </w:rPr>
        <w:t>MeasIdToRemoveList</w:t>
      </w:r>
      <w:proofErr w:type="spellEnd"/>
      <w:r w:rsidRPr="00B77394">
        <w:rPr>
          <w:rFonts w:ascii="Courier New" w:eastAsia="Times New Roman" w:hAnsi="Courier New"/>
          <w:sz w:val="16"/>
          <w:lang w:eastAsia="en-GB"/>
        </w:rPr>
        <w:t xml:space="preserve"> ::=                  </w:t>
      </w:r>
      <w:r w:rsidRPr="00B77394">
        <w:rPr>
          <w:rFonts w:ascii="Courier New" w:eastAsia="Times New Roman" w:hAnsi="Courier New"/>
          <w:color w:val="993366"/>
          <w:sz w:val="16"/>
          <w:lang w:eastAsia="en-GB"/>
        </w:rPr>
        <w:t>SEQUENCE</w:t>
      </w:r>
      <w:r w:rsidRPr="00B77394">
        <w:rPr>
          <w:rFonts w:ascii="Courier New" w:eastAsia="Times New Roman" w:hAnsi="Courier New"/>
          <w:sz w:val="16"/>
          <w:lang w:eastAsia="en-GB"/>
        </w:rPr>
        <w:t xml:space="preserve"> (</w:t>
      </w:r>
      <w:r w:rsidRPr="00B77394">
        <w:rPr>
          <w:rFonts w:ascii="Courier New" w:eastAsia="Times New Roman" w:hAnsi="Courier New"/>
          <w:color w:val="993366"/>
          <w:sz w:val="16"/>
          <w:lang w:eastAsia="en-GB"/>
        </w:rPr>
        <w:t>SIZE</w:t>
      </w:r>
      <w:r w:rsidRPr="00B77394">
        <w:rPr>
          <w:rFonts w:ascii="Courier New" w:eastAsia="Times New Roman" w:hAnsi="Courier New"/>
          <w:sz w:val="16"/>
          <w:lang w:eastAsia="en-GB"/>
        </w:rPr>
        <w:t xml:space="preserve"> (1..maxNrofMeasId))</w:t>
      </w:r>
      <w:r w:rsidRPr="00B77394">
        <w:rPr>
          <w:rFonts w:ascii="Courier New" w:eastAsia="Times New Roman" w:hAnsi="Courier New"/>
          <w:color w:val="993366"/>
          <w:sz w:val="16"/>
          <w:lang w:eastAsia="en-GB"/>
        </w:rPr>
        <w:t xml:space="preserve"> OF</w:t>
      </w:r>
      <w:r w:rsidRPr="00B77394">
        <w:rPr>
          <w:rFonts w:ascii="Courier New" w:eastAsia="Times New Roman" w:hAnsi="Courier New"/>
          <w:sz w:val="16"/>
          <w:lang w:eastAsia="en-GB"/>
        </w:rPr>
        <w:t xml:space="preserve"> </w:t>
      </w:r>
      <w:proofErr w:type="spellStart"/>
      <w:r w:rsidRPr="00B77394">
        <w:rPr>
          <w:rFonts w:ascii="Courier New" w:eastAsia="Times New Roman" w:hAnsi="Courier New"/>
          <w:sz w:val="16"/>
          <w:lang w:eastAsia="en-GB"/>
        </w:rPr>
        <w:t>MeasId</w:t>
      </w:r>
      <w:proofErr w:type="spellEnd"/>
    </w:p>
    <w:p w14:paraId="1E80B53F" w14:textId="77777777" w:rsidR="008230B8" w:rsidRPr="00B77394" w:rsidRDefault="008230B8" w:rsidP="00823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4AB60761" w14:textId="77777777" w:rsidR="008230B8" w:rsidRPr="00B77394" w:rsidRDefault="008230B8" w:rsidP="00823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roofErr w:type="spellStart"/>
      <w:r w:rsidRPr="00B77394">
        <w:rPr>
          <w:rFonts w:ascii="Courier New" w:eastAsia="Times New Roman" w:hAnsi="Courier New"/>
          <w:sz w:val="16"/>
          <w:lang w:eastAsia="en-GB"/>
        </w:rPr>
        <w:t>ReportConfigToRemoveList</w:t>
      </w:r>
      <w:proofErr w:type="spellEnd"/>
      <w:r w:rsidRPr="00B77394">
        <w:rPr>
          <w:rFonts w:ascii="Courier New" w:eastAsia="Times New Roman" w:hAnsi="Courier New"/>
          <w:sz w:val="16"/>
          <w:lang w:eastAsia="en-GB"/>
        </w:rPr>
        <w:t xml:space="preserve"> ::=            </w:t>
      </w:r>
      <w:r w:rsidRPr="00B77394">
        <w:rPr>
          <w:rFonts w:ascii="Courier New" w:eastAsia="Times New Roman" w:hAnsi="Courier New"/>
          <w:color w:val="993366"/>
          <w:sz w:val="16"/>
          <w:lang w:eastAsia="en-GB"/>
        </w:rPr>
        <w:t>SEQUENCE</w:t>
      </w:r>
      <w:r w:rsidRPr="00B77394">
        <w:rPr>
          <w:rFonts w:ascii="Courier New" w:eastAsia="Times New Roman" w:hAnsi="Courier New"/>
          <w:sz w:val="16"/>
          <w:lang w:eastAsia="en-GB"/>
        </w:rPr>
        <w:t xml:space="preserve"> (</w:t>
      </w:r>
      <w:r w:rsidRPr="00B77394">
        <w:rPr>
          <w:rFonts w:ascii="Courier New" w:eastAsia="Times New Roman" w:hAnsi="Courier New"/>
          <w:color w:val="993366"/>
          <w:sz w:val="16"/>
          <w:lang w:eastAsia="en-GB"/>
        </w:rPr>
        <w:t>SIZE</w:t>
      </w:r>
      <w:r w:rsidRPr="00B77394">
        <w:rPr>
          <w:rFonts w:ascii="Courier New" w:eastAsia="Times New Roman" w:hAnsi="Courier New"/>
          <w:sz w:val="16"/>
          <w:lang w:eastAsia="en-GB"/>
        </w:rPr>
        <w:t xml:space="preserve"> (1..maxReportConfigId))</w:t>
      </w:r>
      <w:r w:rsidRPr="00B77394">
        <w:rPr>
          <w:rFonts w:ascii="Courier New" w:eastAsia="Times New Roman" w:hAnsi="Courier New"/>
          <w:color w:val="993366"/>
          <w:sz w:val="16"/>
          <w:lang w:eastAsia="en-GB"/>
        </w:rPr>
        <w:t xml:space="preserve"> OF</w:t>
      </w:r>
      <w:r w:rsidRPr="00B77394">
        <w:rPr>
          <w:rFonts w:ascii="Courier New" w:eastAsia="Times New Roman" w:hAnsi="Courier New"/>
          <w:sz w:val="16"/>
          <w:lang w:eastAsia="en-GB"/>
        </w:rPr>
        <w:t xml:space="preserve"> </w:t>
      </w:r>
      <w:proofErr w:type="spellStart"/>
      <w:r w:rsidRPr="00B77394">
        <w:rPr>
          <w:rFonts w:ascii="Courier New" w:eastAsia="Times New Roman" w:hAnsi="Courier New"/>
          <w:sz w:val="16"/>
          <w:lang w:eastAsia="en-GB"/>
        </w:rPr>
        <w:t>ReportConfigId</w:t>
      </w:r>
      <w:proofErr w:type="spellEnd"/>
    </w:p>
    <w:p w14:paraId="4445F7BE" w14:textId="77777777" w:rsidR="008230B8" w:rsidRPr="00B77394" w:rsidRDefault="008230B8" w:rsidP="00823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eastAsia="en-GB"/>
        </w:rPr>
      </w:pPr>
    </w:p>
    <w:p w14:paraId="4B3E1641" w14:textId="77777777" w:rsidR="008230B8" w:rsidRPr="00B77394" w:rsidRDefault="008230B8" w:rsidP="00823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B77394">
        <w:rPr>
          <w:rFonts w:ascii="Courier New" w:eastAsia="Times New Roman" w:hAnsi="Courier New"/>
          <w:color w:val="808080"/>
          <w:sz w:val="16"/>
          <w:lang w:eastAsia="en-GB"/>
        </w:rPr>
        <w:t>-- TAG-MEASCONFIG-STOP</w:t>
      </w:r>
    </w:p>
    <w:p w14:paraId="27E89A79" w14:textId="77777777" w:rsidR="008230B8" w:rsidRPr="00B77394" w:rsidRDefault="008230B8" w:rsidP="008230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eastAsia="en-GB"/>
        </w:rPr>
      </w:pPr>
      <w:r w:rsidRPr="00B77394">
        <w:rPr>
          <w:rFonts w:ascii="Courier New" w:eastAsia="Times New Roman" w:hAnsi="Courier New"/>
          <w:color w:val="808080"/>
          <w:sz w:val="16"/>
          <w:lang w:eastAsia="en-GB"/>
        </w:rPr>
        <w:t>-- ASN1STOP</w:t>
      </w:r>
    </w:p>
    <w:p w14:paraId="217AEC26" w14:textId="77777777" w:rsidR="008230B8" w:rsidRPr="00B77394" w:rsidRDefault="008230B8" w:rsidP="008230B8">
      <w:pPr>
        <w:overflowPunct w:val="0"/>
        <w:autoSpaceDE w:val="0"/>
        <w:autoSpaceDN w:val="0"/>
        <w:adjustRightInd w:val="0"/>
        <w:spacing w:after="180"/>
        <w:textAlignment w:val="baseline"/>
        <w:rPr>
          <w:rFonts w:eastAsia="Times New Roman"/>
          <w:lang w:eastAsia="zh-CN"/>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8230B8" w:rsidRPr="00B77394" w14:paraId="4E0FC473" w14:textId="77777777" w:rsidTr="00635191">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3C23FA1" w14:textId="77777777" w:rsidR="008230B8" w:rsidRPr="00B77394" w:rsidRDefault="008230B8" w:rsidP="00635191">
            <w:pPr>
              <w:keepNext/>
              <w:keepLines/>
              <w:overflowPunct w:val="0"/>
              <w:autoSpaceDE w:val="0"/>
              <w:autoSpaceDN w:val="0"/>
              <w:adjustRightInd w:val="0"/>
              <w:jc w:val="center"/>
              <w:textAlignment w:val="baseline"/>
              <w:rPr>
                <w:rFonts w:ascii="Arial" w:eastAsia="Times New Roman" w:hAnsi="Arial"/>
                <w:b/>
                <w:sz w:val="18"/>
                <w:lang w:eastAsia="en-GB"/>
              </w:rPr>
            </w:pPr>
            <w:proofErr w:type="spellStart"/>
            <w:r w:rsidRPr="00B77394">
              <w:rPr>
                <w:rFonts w:ascii="Arial" w:eastAsia="宋体" w:hAnsi="Arial"/>
                <w:b/>
                <w:i/>
                <w:sz w:val="18"/>
                <w:lang w:eastAsia="zh-CN"/>
              </w:rPr>
              <w:lastRenderedPageBreak/>
              <w:t>MeasConfig</w:t>
            </w:r>
            <w:proofErr w:type="spellEnd"/>
            <w:r w:rsidRPr="00B77394">
              <w:rPr>
                <w:rFonts w:ascii="Arial" w:eastAsia="宋体" w:hAnsi="Arial"/>
                <w:b/>
                <w:i/>
                <w:sz w:val="18"/>
                <w:lang w:eastAsia="zh-CN"/>
              </w:rPr>
              <w:t xml:space="preserve"> </w:t>
            </w:r>
            <w:r w:rsidRPr="00B77394">
              <w:rPr>
                <w:rFonts w:ascii="Arial" w:eastAsia="Times New Roman" w:hAnsi="Arial"/>
                <w:b/>
                <w:iCs/>
                <w:sz w:val="18"/>
                <w:lang w:eastAsia="en-GB"/>
              </w:rPr>
              <w:t>field descriptions</w:t>
            </w:r>
          </w:p>
        </w:tc>
      </w:tr>
      <w:tr w:rsidR="008230B8" w:rsidRPr="00B77394" w14:paraId="56AA2AEC" w14:textId="77777777" w:rsidTr="00635191">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DF05C20" w14:textId="77777777" w:rsidR="008230B8" w:rsidRPr="00B77394" w:rsidRDefault="008230B8" w:rsidP="00635191">
            <w:pPr>
              <w:keepNext/>
              <w:keepLines/>
              <w:overflowPunct w:val="0"/>
              <w:autoSpaceDE w:val="0"/>
              <w:autoSpaceDN w:val="0"/>
              <w:adjustRightInd w:val="0"/>
              <w:textAlignment w:val="baseline"/>
              <w:rPr>
                <w:rFonts w:ascii="Arial" w:eastAsia="Times New Roman" w:hAnsi="Arial"/>
                <w:b/>
                <w:bCs/>
                <w:i/>
                <w:iCs/>
                <w:sz w:val="18"/>
                <w:lang w:eastAsia="zh-CN"/>
              </w:rPr>
            </w:pPr>
            <w:proofErr w:type="spellStart"/>
            <w:r w:rsidRPr="00B77394">
              <w:rPr>
                <w:rFonts w:ascii="Arial" w:eastAsia="Times New Roman" w:hAnsi="Arial"/>
                <w:b/>
                <w:bCs/>
                <w:i/>
                <w:iCs/>
                <w:sz w:val="18"/>
                <w:lang w:eastAsia="zh-CN"/>
              </w:rPr>
              <w:t>effectiveMeasWindowConfig</w:t>
            </w:r>
            <w:proofErr w:type="spellEnd"/>
          </w:p>
          <w:p w14:paraId="190B0421" w14:textId="77777777" w:rsidR="008230B8" w:rsidRPr="00B77394" w:rsidRDefault="008230B8" w:rsidP="00635191">
            <w:pPr>
              <w:keepNext/>
              <w:keepLines/>
              <w:overflowPunct w:val="0"/>
              <w:autoSpaceDE w:val="0"/>
              <w:autoSpaceDN w:val="0"/>
              <w:adjustRightInd w:val="0"/>
              <w:textAlignment w:val="baseline"/>
              <w:rPr>
                <w:rFonts w:ascii="Arial" w:eastAsia="宋体" w:hAnsi="Arial"/>
                <w:sz w:val="18"/>
                <w:lang w:eastAsia="zh-CN"/>
              </w:rPr>
            </w:pPr>
            <w:r w:rsidRPr="00B77394">
              <w:rPr>
                <w:rFonts w:ascii="Arial" w:eastAsia="Times New Roman" w:hAnsi="Arial"/>
                <w:sz w:val="18"/>
                <w:lang w:eastAsia="zh-CN"/>
              </w:rPr>
              <w:t>Used to setup and release effective measurement window in NR for E-UTRA measurements.</w:t>
            </w:r>
          </w:p>
        </w:tc>
      </w:tr>
      <w:tr w:rsidR="008230B8" w:rsidRPr="00B77394" w14:paraId="7CEEB22A" w14:textId="77777777" w:rsidTr="0063519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3D7DC5" w14:textId="77777777" w:rsidR="008230B8" w:rsidRPr="00B77394" w:rsidRDefault="008230B8" w:rsidP="00635191">
            <w:pPr>
              <w:keepNext/>
              <w:keepLines/>
              <w:overflowPunct w:val="0"/>
              <w:autoSpaceDE w:val="0"/>
              <w:autoSpaceDN w:val="0"/>
              <w:adjustRightInd w:val="0"/>
              <w:textAlignment w:val="baseline"/>
              <w:rPr>
                <w:rFonts w:ascii="Arial" w:eastAsia="Yu Mincho" w:hAnsi="Arial"/>
                <w:b/>
                <w:bCs/>
                <w:i/>
                <w:iCs/>
                <w:sz w:val="18"/>
                <w:lang w:eastAsia="zh-CN"/>
              </w:rPr>
            </w:pPr>
            <w:r w:rsidRPr="00B77394">
              <w:rPr>
                <w:rFonts w:ascii="Arial" w:eastAsia="Yu Mincho" w:hAnsi="Arial"/>
                <w:b/>
                <w:bCs/>
                <w:i/>
                <w:iCs/>
                <w:sz w:val="18"/>
                <w:lang w:eastAsia="zh-CN"/>
              </w:rPr>
              <w:t>i</w:t>
            </w:r>
            <w:r w:rsidRPr="00B77394">
              <w:rPr>
                <w:rFonts w:ascii="Arial" w:eastAsia="Times New Roman" w:hAnsi="Arial"/>
                <w:b/>
                <w:bCs/>
                <w:i/>
                <w:iCs/>
                <w:sz w:val="18"/>
                <w:lang w:eastAsia="zh-CN"/>
              </w:rPr>
              <w:t>nterFrequencyConfig-NoGap-r16</w:t>
            </w:r>
          </w:p>
          <w:p w14:paraId="270EC6D5" w14:textId="77777777" w:rsidR="008230B8" w:rsidRPr="00B77394" w:rsidRDefault="008230B8" w:rsidP="00635191">
            <w:pPr>
              <w:keepNext/>
              <w:keepLines/>
              <w:overflowPunct w:val="0"/>
              <w:autoSpaceDE w:val="0"/>
              <w:autoSpaceDN w:val="0"/>
              <w:adjustRightInd w:val="0"/>
              <w:textAlignment w:val="baseline"/>
              <w:rPr>
                <w:rFonts w:ascii="Arial" w:eastAsia="宋体" w:hAnsi="Arial"/>
                <w:sz w:val="18"/>
                <w:lang w:eastAsia="zh-CN"/>
              </w:rPr>
            </w:pPr>
            <w:r w:rsidRPr="00B77394">
              <w:rPr>
                <w:rFonts w:ascii="Arial" w:eastAsia="Times New Roman" w:hAnsi="Arial"/>
                <w:sz w:val="18"/>
                <w:lang w:eastAsia="zh-CN"/>
              </w:rPr>
              <w:t xml:space="preserve">If the field is set to true, UE is configured to perform SSB based inter-frequency measurement without measurement gaps </w:t>
            </w:r>
            <w:r w:rsidRPr="00B77394">
              <w:rPr>
                <w:rFonts w:ascii="Arial" w:eastAsia="Times New Roman" w:hAnsi="Arial" w:cs="Arial"/>
                <w:sz w:val="18"/>
                <w:szCs w:val="18"/>
                <w:lang w:eastAsia="zh-CN"/>
              </w:rPr>
              <w:t>when the inter-frequency SSB is completely contained in the active DL BWP of the UE, as specified in TS 38.133 [14], clause 9.3</w:t>
            </w:r>
            <w:r w:rsidRPr="00B77394">
              <w:rPr>
                <w:rFonts w:ascii="Arial" w:eastAsia="Times New Roman" w:hAnsi="Arial"/>
                <w:sz w:val="18"/>
                <w:lang w:eastAsia="zh-CN"/>
              </w:rPr>
              <w:t>. Otherwise, the SSB based inter-frequency measurement is performed within measurement gaps.</w:t>
            </w:r>
            <w:r w:rsidRPr="00B77394">
              <w:rPr>
                <w:rFonts w:ascii="Arial" w:eastAsia="Times New Roman" w:hAnsi="Arial" w:cs="Arial"/>
                <w:sz w:val="18"/>
                <w:lang w:eastAsia="zh-CN"/>
              </w:rPr>
              <w:t xml:space="preserve"> </w:t>
            </w:r>
            <w:r w:rsidRPr="00B77394">
              <w:rPr>
                <w:rFonts w:ascii="Arial" w:eastAsia="Times New Roman" w:hAnsi="Arial"/>
                <w:sz w:val="18"/>
                <w:lang w:eastAsia="zh-CN"/>
              </w:rPr>
              <w:t>In NR-DC, the field can only be configure</w:t>
            </w:r>
            <w:r w:rsidRPr="00B77394">
              <w:rPr>
                <w:rFonts w:ascii="Arial" w:eastAsia="Times New Roman" w:hAnsi="Arial" w:cs="Arial"/>
                <w:sz w:val="18"/>
                <w:szCs w:val="18"/>
                <w:lang w:eastAsia="zh-CN"/>
              </w:rPr>
              <w:t xml:space="preserve">d in the </w:t>
            </w:r>
            <w:proofErr w:type="spellStart"/>
            <w:r w:rsidRPr="00B77394">
              <w:rPr>
                <w:rFonts w:ascii="Arial" w:eastAsia="Times New Roman" w:hAnsi="Arial" w:cs="Arial"/>
                <w:i/>
                <w:sz w:val="18"/>
                <w:szCs w:val="18"/>
                <w:lang w:eastAsia="sv-SE"/>
              </w:rPr>
              <w:t>measConfig</w:t>
            </w:r>
            <w:proofErr w:type="spellEnd"/>
            <w:r w:rsidRPr="00B77394">
              <w:rPr>
                <w:rFonts w:ascii="Arial" w:eastAsia="Times New Roman" w:hAnsi="Arial" w:cs="Arial"/>
                <w:sz w:val="18"/>
                <w:szCs w:val="18"/>
                <w:lang w:eastAsia="sv-SE"/>
              </w:rPr>
              <w:t xml:space="preserve"> associated with MCG</w:t>
            </w:r>
            <w:r w:rsidRPr="00B77394">
              <w:rPr>
                <w:rFonts w:ascii="Arial" w:eastAsia="Times New Roman" w:hAnsi="Arial" w:cs="Arial"/>
                <w:sz w:val="18"/>
                <w:szCs w:val="18"/>
                <w:lang w:eastAsia="zh-CN"/>
              </w:rPr>
              <w:t>, and when configured, it applies to all the inter-frequency measurements configured by MN and SN.</w:t>
            </w:r>
          </w:p>
        </w:tc>
      </w:tr>
      <w:tr w:rsidR="008230B8" w:rsidRPr="00B77394" w14:paraId="6BD618EE" w14:textId="77777777" w:rsidTr="0063519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35FED3" w14:textId="77777777" w:rsidR="008230B8" w:rsidRPr="00B77394" w:rsidRDefault="008230B8" w:rsidP="00635191">
            <w:pPr>
              <w:keepNext/>
              <w:keepLines/>
              <w:overflowPunct w:val="0"/>
              <w:autoSpaceDE w:val="0"/>
              <w:autoSpaceDN w:val="0"/>
              <w:adjustRightInd w:val="0"/>
              <w:textAlignment w:val="baseline"/>
              <w:rPr>
                <w:rFonts w:ascii="Arial" w:eastAsia="宋体" w:hAnsi="Arial"/>
                <w:b/>
                <w:i/>
                <w:sz w:val="18"/>
                <w:lang w:eastAsia="zh-CN"/>
              </w:rPr>
            </w:pPr>
            <w:proofErr w:type="spellStart"/>
            <w:r w:rsidRPr="00B77394">
              <w:rPr>
                <w:rFonts w:ascii="Arial" w:eastAsia="宋体" w:hAnsi="Arial"/>
                <w:b/>
                <w:i/>
                <w:sz w:val="18"/>
                <w:lang w:eastAsia="zh-CN"/>
              </w:rPr>
              <w:t>measGapConfig</w:t>
            </w:r>
            <w:proofErr w:type="spellEnd"/>
          </w:p>
          <w:p w14:paraId="6E7DD15F" w14:textId="77777777" w:rsidR="008230B8" w:rsidRPr="00B77394" w:rsidRDefault="008230B8" w:rsidP="00635191">
            <w:pPr>
              <w:keepNext/>
              <w:keepLines/>
              <w:overflowPunct w:val="0"/>
              <w:autoSpaceDE w:val="0"/>
              <w:autoSpaceDN w:val="0"/>
              <w:adjustRightInd w:val="0"/>
              <w:textAlignment w:val="baseline"/>
              <w:rPr>
                <w:rFonts w:ascii="Arial" w:hAnsi="Arial"/>
                <w:sz w:val="18"/>
                <w:lang w:eastAsia="en-GB"/>
              </w:rPr>
            </w:pPr>
            <w:r w:rsidRPr="00B77394">
              <w:rPr>
                <w:rFonts w:ascii="Arial" w:eastAsia="宋体" w:hAnsi="Arial"/>
                <w:sz w:val="18"/>
                <w:lang w:eastAsia="zh-CN"/>
              </w:rPr>
              <w:t>Used to setup and release measurement gaps in NR.</w:t>
            </w:r>
          </w:p>
        </w:tc>
      </w:tr>
      <w:tr w:rsidR="008230B8" w:rsidRPr="00B77394" w14:paraId="434B2084" w14:textId="77777777" w:rsidTr="0063519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874033" w14:textId="77777777" w:rsidR="008230B8" w:rsidRPr="00B77394" w:rsidRDefault="008230B8" w:rsidP="00635191">
            <w:pPr>
              <w:keepNext/>
              <w:keepLines/>
              <w:overflowPunct w:val="0"/>
              <w:autoSpaceDE w:val="0"/>
              <w:autoSpaceDN w:val="0"/>
              <w:adjustRightInd w:val="0"/>
              <w:textAlignment w:val="baseline"/>
              <w:rPr>
                <w:rFonts w:ascii="Arial" w:eastAsia="宋体" w:hAnsi="Arial"/>
                <w:b/>
                <w:i/>
                <w:sz w:val="18"/>
                <w:lang w:eastAsia="zh-CN"/>
              </w:rPr>
            </w:pPr>
            <w:proofErr w:type="spellStart"/>
            <w:r w:rsidRPr="00B77394">
              <w:rPr>
                <w:rFonts w:ascii="Arial" w:eastAsia="宋体" w:hAnsi="Arial"/>
                <w:b/>
                <w:i/>
                <w:sz w:val="18"/>
                <w:lang w:eastAsia="zh-CN"/>
              </w:rPr>
              <w:t>measIdToAddModList</w:t>
            </w:r>
            <w:proofErr w:type="spellEnd"/>
          </w:p>
          <w:p w14:paraId="52B6A0FE" w14:textId="77777777" w:rsidR="008230B8" w:rsidRPr="00B77394" w:rsidRDefault="008230B8" w:rsidP="00635191">
            <w:pPr>
              <w:keepNext/>
              <w:keepLines/>
              <w:overflowPunct w:val="0"/>
              <w:autoSpaceDE w:val="0"/>
              <w:autoSpaceDN w:val="0"/>
              <w:adjustRightInd w:val="0"/>
              <w:textAlignment w:val="baseline"/>
              <w:rPr>
                <w:rFonts w:ascii="Arial" w:eastAsia="宋体" w:hAnsi="Arial"/>
                <w:sz w:val="18"/>
                <w:lang w:eastAsia="zh-CN"/>
              </w:rPr>
            </w:pPr>
            <w:r w:rsidRPr="00B77394">
              <w:rPr>
                <w:rFonts w:ascii="Arial" w:eastAsia="宋体" w:hAnsi="Arial"/>
                <w:sz w:val="18"/>
                <w:lang w:eastAsia="zh-CN"/>
              </w:rPr>
              <w:t>List of measurement identities</w:t>
            </w:r>
            <w:r w:rsidRPr="00B77394">
              <w:rPr>
                <w:rFonts w:ascii="Arial" w:eastAsia="Times New Roman" w:hAnsi="Arial"/>
                <w:sz w:val="18"/>
                <w:lang w:eastAsia="sv-SE"/>
              </w:rPr>
              <w:t xml:space="preserve"> to add and/or modify</w:t>
            </w:r>
            <w:r w:rsidRPr="00B77394">
              <w:rPr>
                <w:rFonts w:ascii="Arial" w:eastAsia="宋体" w:hAnsi="Arial"/>
                <w:sz w:val="18"/>
                <w:lang w:eastAsia="zh-CN"/>
              </w:rPr>
              <w:t>.</w:t>
            </w:r>
          </w:p>
        </w:tc>
      </w:tr>
      <w:tr w:rsidR="008230B8" w:rsidRPr="00B77394" w14:paraId="5293C2CB" w14:textId="77777777" w:rsidTr="0063519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2B458A" w14:textId="77777777" w:rsidR="008230B8" w:rsidRPr="00B77394" w:rsidRDefault="008230B8" w:rsidP="00635191">
            <w:pPr>
              <w:keepNext/>
              <w:keepLines/>
              <w:overflowPunct w:val="0"/>
              <w:autoSpaceDE w:val="0"/>
              <w:autoSpaceDN w:val="0"/>
              <w:adjustRightInd w:val="0"/>
              <w:textAlignment w:val="baseline"/>
              <w:rPr>
                <w:rFonts w:ascii="Arial" w:eastAsia="宋体" w:hAnsi="Arial"/>
                <w:b/>
                <w:i/>
                <w:sz w:val="18"/>
                <w:lang w:eastAsia="zh-CN"/>
              </w:rPr>
            </w:pPr>
            <w:proofErr w:type="spellStart"/>
            <w:r w:rsidRPr="00B77394">
              <w:rPr>
                <w:rFonts w:ascii="Arial" w:eastAsia="宋体" w:hAnsi="Arial"/>
                <w:b/>
                <w:i/>
                <w:sz w:val="18"/>
                <w:lang w:eastAsia="zh-CN"/>
              </w:rPr>
              <w:t>measIdToRemoveList</w:t>
            </w:r>
            <w:proofErr w:type="spellEnd"/>
          </w:p>
          <w:p w14:paraId="7B1793F3" w14:textId="77777777" w:rsidR="008230B8" w:rsidRPr="00B77394" w:rsidRDefault="008230B8" w:rsidP="00635191">
            <w:pPr>
              <w:keepNext/>
              <w:keepLines/>
              <w:overflowPunct w:val="0"/>
              <w:autoSpaceDE w:val="0"/>
              <w:autoSpaceDN w:val="0"/>
              <w:adjustRightInd w:val="0"/>
              <w:textAlignment w:val="baseline"/>
              <w:rPr>
                <w:rFonts w:ascii="Arial" w:eastAsia="宋体" w:hAnsi="Arial"/>
                <w:sz w:val="18"/>
                <w:lang w:eastAsia="zh-CN"/>
              </w:rPr>
            </w:pPr>
            <w:r w:rsidRPr="00B77394">
              <w:rPr>
                <w:rFonts w:ascii="Arial" w:eastAsia="宋体" w:hAnsi="Arial"/>
                <w:sz w:val="18"/>
                <w:lang w:eastAsia="zh-CN"/>
              </w:rPr>
              <w:t>List of measurement identities to remove.</w:t>
            </w:r>
          </w:p>
        </w:tc>
      </w:tr>
      <w:tr w:rsidR="008230B8" w:rsidRPr="00B77394" w14:paraId="42F26D27" w14:textId="77777777" w:rsidTr="0063519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A4C6C8" w14:textId="77777777" w:rsidR="008230B8" w:rsidRPr="00B77394" w:rsidRDefault="008230B8" w:rsidP="00635191">
            <w:pPr>
              <w:keepNext/>
              <w:keepLines/>
              <w:overflowPunct w:val="0"/>
              <w:autoSpaceDE w:val="0"/>
              <w:autoSpaceDN w:val="0"/>
              <w:adjustRightInd w:val="0"/>
              <w:textAlignment w:val="baseline"/>
              <w:rPr>
                <w:rFonts w:ascii="Arial" w:eastAsia="宋体" w:hAnsi="Arial"/>
                <w:b/>
                <w:i/>
                <w:sz w:val="18"/>
                <w:lang w:eastAsia="zh-CN"/>
              </w:rPr>
            </w:pPr>
            <w:proofErr w:type="spellStart"/>
            <w:r w:rsidRPr="00B77394">
              <w:rPr>
                <w:rFonts w:ascii="Arial" w:eastAsia="宋体" w:hAnsi="Arial"/>
                <w:b/>
                <w:i/>
                <w:sz w:val="18"/>
                <w:lang w:eastAsia="zh-CN"/>
              </w:rPr>
              <w:t>measObjectToAddModList</w:t>
            </w:r>
            <w:proofErr w:type="spellEnd"/>
          </w:p>
          <w:p w14:paraId="116AA2C0" w14:textId="77777777" w:rsidR="008230B8" w:rsidRPr="00B77394" w:rsidRDefault="008230B8" w:rsidP="00635191">
            <w:pPr>
              <w:keepNext/>
              <w:keepLines/>
              <w:overflowPunct w:val="0"/>
              <w:autoSpaceDE w:val="0"/>
              <w:autoSpaceDN w:val="0"/>
              <w:adjustRightInd w:val="0"/>
              <w:textAlignment w:val="baseline"/>
              <w:rPr>
                <w:rFonts w:ascii="Arial" w:eastAsia="宋体" w:hAnsi="Arial"/>
                <w:sz w:val="18"/>
                <w:lang w:eastAsia="zh-CN"/>
              </w:rPr>
            </w:pPr>
            <w:r w:rsidRPr="00B77394">
              <w:rPr>
                <w:rFonts w:ascii="Arial" w:eastAsia="宋体" w:hAnsi="Arial"/>
                <w:sz w:val="18"/>
                <w:lang w:eastAsia="zh-CN"/>
              </w:rPr>
              <w:t>List of measurement objects to add and/or modify.</w:t>
            </w:r>
          </w:p>
        </w:tc>
      </w:tr>
      <w:tr w:rsidR="008230B8" w:rsidRPr="00B77394" w14:paraId="3BE091E4" w14:textId="77777777" w:rsidTr="0063519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523CFE" w14:textId="77777777" w:rsidR="008230B8" w:rsidRPr="00B77394" w:rsidRDefault="008230B8" w:rsidP="00635191">
            <w:pPr>
              <w:keepNext/>
              <w:keepLines/>
              <w:overflowPunct w:val="0"/>
              <w:autoSpaceDE w:val="0"/>
              <w:autoSpaceDN w:val="0"/>
              <w:adjustRightInd w:val="0"/>
              <w:textAlignment w:val="baseline"/>
              <w:rPr>
                <w:rFonts w:ascii="Arial" w:eastAsia="宋体" w:hAnsi="Arial"/>
                <w:b/>
                <w:i/>
                <w:sz w:val="18"/>
                <w:lang w:eastAsia="zh-CN"/>
              </w:rPr>
            </w:pPr>
            <w:proofErr w:type="spellStart"/>
            <w:r w:rsidRPr="00B77394">
              <w:rPr>
                <w:rFonts w:ascii="Arial" w:eastAsia="宋体" w:hAnsi="Arial"/>
                <w:b/>
                <w:i/>
                <w:sz w:val="18"/>
                <w:lang w:eastAsia="zh-CN"/>
              </w:rPr>
              <w:t>measObjectToRemoveList</w:t>
            </w:r>
            <w:proofErr w:type="spellEnd"/>
          </w:p>
          <w:p w14:paraId="12FAD596" w14:textId="77777777" w:rsidR="008230B8" w:rsidRPr="00B77394" w:rsidRDefault="008230B8" w:rsidP="00635191">
            <w:pPr>
              <w:keepNext/>
              <w:keepLines/>
              <w:overflowPunct w:val="0"/>
              <w:autoSpaceDE w:val="0"/>
              <w:autoSpaceDN w:val="0"/>
              <w:adjustRightInd w:val="0"/>
              <w:textAlignment w:val="baseline"/>
              <w:rPr>
                <w:rFonts w:ascii="Arial" w:eastAsia="宋体" w:hAnsi="Arial"/>
                <w:sz w:val="18"/>
                <w:lang w:eastAsia="zh-CN"/>
              </w:rPr>
            </w:pPr>
            <w:r w:rsidRPr="00B77394">
              <w:rPr>
                <w:rFonts w:ascii="Arial" w:eastAsia="宋体" w:hAnsi="Arial"/>
                <w:sz w:val="18"/>
                <w:lang w:eastAsia="zh-CN"/>
              </w:rPr>
              <w:t>List of measurement objects to remove.</w:t>
            </w:r>
          </w:p>
        </w:tc>
      </w:tr>
      <w:tr w:rsidR="00FF3DD3" w:rsidRPr="00B77394" w14:paraId="0909C496" w14:textId="77777777" w:rsidTr="00635191">
        <w:trPr>
          <w:cantSplit/>
          <w:ins w:id="80" w:author="Huawei, HiSilicon" w:date="2025-05-08T17:25:00Z"/>
        </w:trPr>
        <w:tc>
          <w:tcPr>
            <w:tcW w:w="14175" w:type="dxa"/>
            <w:tcBorders>
              <w:top w:val="single" w:sz="4" w:space="0" w:color="808080"/>
              <w:left w:val="single" w:sz="4" w:space="0" w:color="808080"/>
              <w:bottom w:val="single" w:sz="4" w:space="0" w:color="808080"/>
              <w:right w:val="single" w:sz="4" w:space="0" w:color="808080"/>
            </w:tcBorders>
          </w:tcPr>
          <w:p w14:paraId="7614B794" w14:textId="7CD91F4C" w:rsidR="00FF3DD3" w:rsidRPr="00B77394" w:rsidRDefault="00FF3DD3" w:rsidP="00FF3DD3">
            <w:pPr>
              <w:keepNext/>
              <w:keepLines/>
              <w:overflowPunct w:val="0"/>
              <w:autoSpaceDE w:val="0"/>
              <w:autoSpaceDN w:val="0"/>
              <w:adjustRightInd w:val="0"/>
              <w:textAlignment w:val="baseline"/>
              <w:rPr>
                <w:ins w:id="81" w:author="Huawei, HiSilicon" w:date="2025-05-08T17:25:00Z"/>
                <w:rFonts w:ascii="Arial" w:eastAsia="宋体" w:hAnsi="Arial"/>
                <w:b/>
                <w:i/>
                <w:sz w:val="18"/>
                <w:lang w:eastAsia="zh-CN"/>
              </w:rPr>
            </w:pPr>
            <w:ins w:id="82" w:author="Huawei, HiSilicon" w:date="2025-05-08T17:25:00Z">
              <w:r w:rsidRPr="00FF3DD3">
                <w:rPr>
                  <w:rFonts w:ascii="Arial" w:eastAsia="宋体" w:hAnsi="Arial"/>
                  <w:b/>
                  <w:i/>
                  <w:sz w:val="18"/>
                  <w:lang w:eastAsia="zh-CN"/>
                </w:rPr>
                <w:t>multiR</w:t>
              </w:r>
            </w:ins>
            <w:ins w:id="83" w:author="Huawei, HiSilicon" w:date="2025-05-08T18:44:00Z">
              <w:r w:rsidR="007428A9">
                <w:rPr>
                  <w:rFonts w:ascii="Arial" w:eastAsia="宋体" w:hAnsi="Arial"/>
                  <w:b/>
                  <w:i/>
                  <w:sz w:val="18"/>
                  <w:lang w:eastAsia="zh-CN"/>
                </w:rPr>
                <w:t>x</w:t>
              </w:r>
            </w:ins>
            <w:ins w:id="84" w:author="Huawei, HiSilicon" w:date="2025-05-08T17:25:00Z">
              <w:r w:rsidRPr="00FF3DD3">
                <w:rPr>
                  <w:rFonts w:ascii="Arial" w:eastAsia="宋体" w:hAnsi="Arial"/>
                  <w:b/>
                  <w:i/>
                  <w:sz w:val="18"/>
                  <w:lang w:eastAsia="zh-CN"/>
                </w:rPr>
                <w:t>-Config-r19</w:t>
              </w:r>
            </w:ins>
          </w:p>
          <w:p w14:paraId="0E73BC41" w14:textId="53214A34" w:rsidR="00FF3DD3" w:rsidRPr="00B77394" w:rsidRDefault="00FF3DD3" w:rsidP="00FF3DD3">
            <w:pPr>
              <w:keepNext/>
              <w:keepLines/>
              <w:overflowPunct w:val="0"/>
              <w:autoSpaceDE w:val="0"/>
              <w:autoSpaceDN w:val="0"/>
              <w:adjustRightInd w:val="0"/>
              <w:textAlignment w:val="baseline"/>
              <w:rPr>
                <w:ins w:id="85" w:author="Huawei, HiSilicon" w:date="2025-05-08T17:25:00Z"/>
                <w:rFonts w:ascii="Arial" w:eastAsia="宋体" w:hAnsi="Arial"/>
                <w:b/>
                <w:i/>
                <w:sz w:val="18"/>
                <w:lang w:eastAsia="zh-CN"/>
              </w:rPr>
            </w:pPr>
            <w:ins w:id="86" w:author="Huawei, HiSilicon" w:date="2025-05-08T17:25:00Z">
              <w:r w:rsidRPr="00FF3DD3">
                <w:rPr>
                  <w:rFonts w:ascii="Arial" w:eastAsia="宋体" w:hAnsi="Arial"/>
                  <w:sz w:val="18"/>
                  <w:lang w:eastAsia="zh-CN"/>
                </w:rPr>
                <w:t xml:space="preserve">Threshold for NR </w:t>
              </w:r>
            </w:ins>
            <w:proofErr w:type="spellStart"/>
            <w:ins w:id="87" w:author="Huawei, HiSilicon" w:date="2025-05-08T17:29:00Z">
              <w:r w:rsidR="00647776">
                <w:rPr>
                  <w:rFonts w:ascii="Arial" w:eastAsia="宋体" w:hAnsi="Arial"/>
                  <w:sz w:val="18"/>
                  <w:lang w:eastAsia="zh-CN"/>
                </w:rPr>
                <w:t>PCell</w:t>
              </w:r>
            </w:ins>
            <w:proofErr w:type="spellEnd"/>
            <w:ins w:id="88" w:author="Huawei, HiSilicon" w:date="2025-05-08T17:25:00Z">
              <w:r w:rsidRPr="00FF3DD3">
                <w:rPr>
                  <w:rFonts w:ascii="Arial" w:eastAsia="宋体" w:hAnsi="Arial"/>
                  <w:sz w:val="18"/>
                  <w:lang w:eastAsia="zh-CN"/>
                </w:rPr>
                <w:t xml:space="preserve"> RSRP</w:t>
              </w:r>
            </w:ins>
            <w:ins w:id="89" w:author="Huawei, HiSilicon" w:date="2025-05-08T17:29:00Z">
              <w:r w:rsidR="00647776">
                <w:rPr>
                  <w:rFonts w:ascii="Arial" w:eastAsia="宋体" w:hAnsi="Arial"/>
                  <w:sz w:val="18"/>
                  <w:lang w:eastAsia="zh-CN"/>
                </w:rPr>
                <w:t xml:space="preserve">/RSRQ </w:t>
              </w:r>
            </w:ins>
            <w:ins w:id="90" w:author="Huawei, HiSilicon" w:date="2025-05-08T17:25:00Z">
              <w:r w:rsidRPr="00FF3DD3">
                <w:rPr>
                  <w:rFonts w:ascii="Arial" w:eastAsia="宋体" w:hAnsi="Arial"/>
                  <w:sz w:val="18"/>
                  <w:lang w:eastAsia="zh-CN"/>
                </w:rPr>
                <w:t xml:space="preserve">measurement controlling </w:t>
              </w:r>
            </w:ins>
            <w:ins w:id="91" w:author="Huawei, HiSilicon" w:date="2025-05-08T17:30:00Z">
              <w:r w:rsidR="00647776">
                <w:rPr>
                  <w:rFonts w:ascii="Arial" w:eastAsia="宋体" w:hAnsi="Arial"/>
                  <w:sz w:val="18"/>
                  <w:lang w:eastAsia="zh-CN"/>
                </w:rPr>
                <w:t xml:space="preserve">whether the multi-Rx based L3 measurement </w:t>
              </w:r>
            </w:ins>
            <w:ins w:id="92" w:author="Huawei, HiSilicon" w:date="2025-05-08T18:44:00Z">
              <w:r w:rsidR="001604CE">
                <w:rPr>
                  <w:rFonts w:ascii="Arial" w:eastAsia="宋体" w:hAnsi="Arial"/>
                  <w:sz w:val="18"/>
                  <w:lang w:eastAsia="zh-CN"/>
                </w:rPr>
                <w:t>is</w:t>
              </w:r>
            </w:ins>
            <w:ins w:id="93" w:author="Huawei, HiSilicon" w:date="2025-05-08T17:30:00Z">
              <w:r w:rsidR="00647776">
                <w:rPr>
                  <w:rFonts w:ascii="Arial" w:eastAsia="宋体" w:hAnsi="Arial"/>
                  <w:sz w:val="18"/>
                  <w:lang w:eastAsia="zh-CN"/>
                </w:rPr>
                <w:t xml:space="preserve"> activated</w:t>
              </w:r>
            </w:ins>
            <w:ins w:id="94" w:author="Huawei, HiSilicon" w:date="2025-05-08T17:25:00Z">
              <w:r w:rsidRPr="00FF3DD3">
                <w:rPr>
                  <w:rFonts w:ascii="Arial" w:eastAsia="宋体" w:hAnsi="Arial"/>
                  <w:sz w:val="18"/>
                  <w:lang w:eastAsia="zh-CN"/>
                </w:rPr>
                <w:t>.</w:t>
              </w:r>
            </w:ins>
            <w:ins w:id="95" w:author="Huawei, HiSilicon" w:date="2025-05-08T17:30:00Z">
              <w:r w:rsidR="00647776">
                <w:rPr>
                  <w:rFonts w:ascii="Arial" w:eastAsia="宋体" w:hAnsi="Arial"/>
                  <w:sz w:val="18"/>
                  <w:lang w:eastAsia="zh-CN"/>
                </w:rPr>
                <w:t xml:space="preserve"> </w:t>
              </w:r>
              <w:bookmarkStart w:id="96" w:name="_Hlk197618327"/>
              <w:r w:rsidR="00647776">
                <w:rPr>
                  <w:rFonts w:ascii="Arial" w:eastAsia="宋体" w:hAnsi="Arial"/>
                  <w:sz w:val="18"/>
                  <w:lang w:eastAsia="zh-CN"/>
                </w:rPr>
                <w:t xml:space="preserve">If the measured </w:t>
              </w:r>
              <w:proofErr w:type="spellStart"/>
              <w:r w:rsidR="00647776">
                <w:rPr>
                  <w:rFonts w:ascii="Arial" w:eastAsia="宋体" w:hAnsi="Arial"/>
                  <w:sz w:val="18"/>
                  <w:lang w:eastAsia="zh-CN"/>
                </w:rPr>
                <w:t>PCell</w:t>
              </w:r>
              <w:proofErr w:type="spellEnd"/>
              <w:r w:rsidR="00647776">
                <w:rPr>
                  <w:rFonts w:ascii="Arial" w:eastAsia="宋体" w:hAnsi="Arial"/>
                  <w:sz w:val="18"/>
                  <w:lang w:eastAsia="zh-CN"/>
                </w:rPr>
                <w:t xml:space="preserve"> RSRP/RSRQ is below the corresponding threshold, multi-Rx based L3 measurement </w:t>
              </w:r>
            </w:ins>
            <w:ins w:id="97" w:author="Huawei, HiSilicon" w:date="2025-05-08T17:37:00Z">
              <w:r w:rsidR="00943A6E">
                <w:rPr>
                  <w:rFonts w:ascii="Arial" w:eastAsia="宋体" w:hAnsi="Arial"/>
                  <w:sz w:val="18"/>
                  <w:lang w:eastAsia="zh-CN"/>
                </w:rPr>
                <w:t>shall</w:t>
              </w:r>
            </w:ins>
            <w:ins w:id="98" w:author="Huawei, HiSilicon" w:date="2025-05-08T17:30:00Z">
              <w:r w:rsidR="00647776">
                <w:rPr>
                  <w:rFonts w:ascii="Arial" w:eastAsia="宋体" w:hAnsi="Arial"/>
                  <w:sz w:val="18"/>
                  <w:lang w:eastAsia="zh-CN"/>
                </w:rPr>
                <w:t xml:space="preserve"> be activated</w:t>
              </w:r>
            </w:ins>
            <w:ins w:id="99" w:author="Huawei, HiSilicon" w:date="2025-05-08T17:37:00Z">
              <w:r w:rsidR="00943A6E">
                <w:rPr>
                  <w:rFonts w:ascii="Arial" w:eastAsia="宋体" w:hAnsi="Arial"/>
                  <w:sz w:val="18"/>
                  <w:lang w:eastAsia="zh-CN"/>
                </w:rPr>
                <w:t xml:space="preserve"> if supported </w:t>
              </w:r>
            </w:ins>
            <w:ins w:id="100" w:author="Huawei, HiSilicon" w:date="2025-05-08T17:38:00Z">
              <w:r w:rsidR="00943A6E">
                <w:rPr>
                  <w:rFonts w:ascii="Arial" w:eastAsia="宋体" w:hAnsi="Arial"/>
                  <w:sz w:val="18"/>
                  <w:lang w:eastAsia="zh-CN"/>
                </w:rPr>
                <w:t>by the UE</w:t>
              </w:r>
            </w:ins>
            <w:ins w:id="101" w:author="Huawei, HiSilicon" w:date="2025-05-08T17:31:00Z">
              <w:r w:rsidR="00647776">
                <w:rPr>
                  <w:rFonts w:ascii="Arial" w:eastAsia="宋体" w:hAnsi="Arial"/>
                  <w:sz w:val="18"/>
                  <w:lang w:eastAsia="zh-CN"/>
                </w:rPr>
                <w:t>.</w:t>
              </w:r>
            </w:ins>
            <w:bookmarkEnd w:id="96"/>
          </w:p>
        </w:tc>
      </w:tr>
      <w:tr w:rsidR="008230B8" w:rsidRPr="00B77394" w14:paraId="6849FE5A" w14:textId="77777777" w:rsidTr="0063519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49ACB9" w14:textId="77777777" w:rsidR="008230B8" w:rsidRPr="00B77394" w:rsidRDefault="008230B8" w:rsidP="00635191">
            <w:pPr>
              <w:keepNext/>
              <w:keepLines/>
              <w:overflowPunct w:val="0"/>
              <w:autoSpaceDE w:val="0"/>
              <w:autoSpaceDN w:val="0"/>
              <w:adjustRightInd w:val="0"/>
              <w:textAlignment w:val="baseline"/>
              <w:rPr>
                <w:rFonts w:ascii="Arial" w:hAnsi="Arial"/>
                <w:b/>
                <w:i/>
                <w:sz w:val="18"/>
                <w:lang w:eastAsia="sv-SE"/>
              </w:rPr>
            </w:pPr>
            <w:proofErr w:type="spellStart"/>
            <w:r w:rsidRPr="00B77394">
              <w:rPr>
                <w:rFonts w:ascii="Arial" w:eastAsia="Times New Roman" w:hAnsi="Arial"/>
                <w:b/>
                <w:i/>
                <w:sz w:val="18"/>
                <w:lang w:eastAsia="sv-SE"/>
              </w:rPr>
              <w:t>reportConfigToAddModList</w:t>
            </w:r>
            <w:proofErr w:type="spellEnd"/>
          </w:p>
          <w:p w14:paraId="72740753" w14:textId="77777777" w:rsidR="008230B8" w:rsidRPr="00B77394" w:rsidRDefault="008230B8" w:rsidP="00635191">
            <w:pPr>
              <w:keepNext/>
              <w:keepLines/>
              <w:overflowPunct w:val="0"/>
              <w:autoSpaceDE w:val="0"/>
              <w:autoSpaceDN w:val="0"/>
              <w:adjustRightInd w:val="0"/>
              <w:textAlignment w:val="baseline"/>
              <w:rPr>
                <w:rFonts w:ascii="Arial" w:eastAsia="Times New Roman" w:hAnsi="Arial"/>
                <w:sz w:val="18"/>
                <w:lang w:eastAsia="sv-SE"/>
              </w:rPr>
            </w:pPr>
            <w:r w:rsidRPr="00B77394">
              <w:rPr>
                <w:rFonts w:ascii="Arial" w:eastAsia="Times New Roman" w:hAnsi="Arial"/>
                <w:sz w:val="18"/>
                <w:lang w:eastAsia="sv-SE"/>
              </w:rPr>
              <w:t>List of measurement reporting configurations to add and/or modify.</w:t>
            </w:r>
          </w:p>
        </w:tc>
      </w:tr>
      <w:tr w:rsidR="008230B8" w:rsidRPr="00B77394" w14:paraId="0E322E88" w14:textId="77777777" w:rsidTr="0063519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AF9EA1" w14:textId="77777777" w:rsidR="008230B8" w:rsidRPr="00B77394" w:rsidRDefault="008230B8" w:rsidP="00635191">
            <w:pPr>
              <w:keepNext/>
              <w:keepLines/>
              <w:overflowPunct w:val="0"/>
              <w:autoSpaceDE w:val="0"/>
              <w:autoSpaceDN w:val="0"/>
              <w:adjustRightInd w:val="0"/>
              <w:textAlignment w:val="baseline"/>
              <w:rPr>
                <w:rFonts w:ascii="Arial" w:eastAsia="宋体" w:hAnsi="Arial"/>
                <w:b/>
                <w:i/>
                <w:sz w:val="18"/>
                <w:lang w:eastAsia="zh-CN"/>
              </w:rPr>
            </w:pPr>
            <w:proofErr w:type="spellStart"/>
            <w:r w:rsidRPr="00B77394">
              <w:rPr>
                <w:rFonts w:ascii="Arial" w:eastAsia="宋体" w:hAnsi="Arial"/>
                <w:b/>
                <w:i/>
                <w:sz w:val="18"/>
                <w:lang w:eastAsia="zh-CN"/>
              </w:rPr>
              <w:t>reportConfigToRemoveList</w:t>
            </w:r>
            <w:proofErr w:type="spellEnd"/>
          </w:p>
          <w:p w14:paraId="616581D2" w14:textId="77777777" w:rsidR="008230B8" w:rsidRPr="00B77394" w:rsidRDefault="008230B8" w:rsidP="00635191">
            <w:pPr>
              <w:keepNext/>
              <w:keepLines/>
              <w:overflowPunct w:val="0"/>
              <w:autoSpaceDE w:val="0"/>
              <w:autoSpaceDN w:val="0"/>
              <w:adjustRightInd w:val="0"/>
              <w:textAlignment w:val="baseline"/>
              <w:rPr>
                <w:rFonts w:ascii="Arial" w:eastAsia="宋体" w:hAnsi="Arial"/>
                <w:sz w:val="18"/>
                <w:lang w:eastAsia="zh-CN"/>
              </w:rPr>
            </w:pPr>
            <w:r w:rsidRPr="00B77394">
              <w:rPr>
                <w:rFonts w:ascii="Arial" w:eastAsia="宋体" w:hAnsi="Arial"/>
                <w:sz w:val="18"/>
                <w:lang w:eastAsia="zh-CN"/>
              </w:rPr>
              <w:t>List of measurement reporting configurations to remove.</w:t>
            </w:r>
          </w:p>
        </w:tc>
      </w:tr>
      <w:tr w:rsidR="008230B8" w:rsidRPr="00B77394" w14:paraId="1BCA6DA0" w14:textId="77777777" w:rsidTr="0063519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2FD7B2" w14:textId="77777777" w:rsidR="008230B8" w:rsidRPr="00B77394" w:rsidRDefault="008230B8" w:rsidP="00635191">
            <w:pPr>
              <w:keepNext/>
              <w:keepLines/>
              <w:overflowPunct w:val="0"/>
              <w:autoSpaceDE w:val="0"/>
              <w:autoSpaceDN w:val="0"/>
              <w:adjustRightInd w:val="0"/>
              <w:textAlignment w:val="baseline"/>
              <w:rPr>
                <w:rFonts w:ascii="Arial" w:hAnsi="Arial"/>
                <w:b/>
                <w:i/>
                <w:sz w:val="18"/>
                <w:lang w:eastAsia="zh-CN"/>
              </w:rPr>
            </w:pPr>
            <w:r w:rsidRPr="00B77394">
              <w:rPr>
                <w:rFonts w:ascii="Arial" w:eastAsia="Times New Roman" w:hAnsi="Arial"/>
                <w:b/>
                <w:i/>
                <w:sz w:val="18"/>
                <w:lang w:eastAsia="zh-CN"/>
              </w:rPr>
              <w:t>s-</w:t>
            </w:r>
            <w:proofErr w:type="spellStart"/>
            <w:r w:rsidRPr="00B77394">
              <w:rPr>
                <w:rFonts w:ascii="Arial" w:eastAsia="Times New Roman" w:hAnsi="Arial"/>
                <w:b/>
                <w:i/>
                <w:sz w:val="18"/>
                <w:lang w:eastAsia="zh-CN"/>
              </w:rPr>
              <w:t>MeasureConfig</w:t>
            </w:r>
            <w:proofErr w:type="spellEnd"/>
          </w:p>
          <w:p w14:paraId="64729BA8" w14:textId="77777777" w:rsidR="008230B8" w:rsidRPr="00B77394" w:rsidRDefault="008230B8" w:rsidP="00635191">
            <w:pPr>
              <w:keepNext/>
              <w:keepLines/>
              <w:overflowPunct w:val="0"/>
              <w:autoSpaceDE w:val="0"/>
              <w:autoSpaceDN w:val="0"/>
              <w:adjustRightInd w:val="0"/>
              <w:textAlignment w:val="baseline"/>
              <w:rPr>
                <w:rFonts w:ascii="Arial" w:eastAsia="宋体" w:hAnsi="Arial"/>
                <w:sz w:val="18"/>
                <w:lang w:eastAsia="zh-CN"/>
              </w:rPr>
            </w:pPr>
            <w:r w:rsidRPr="00B77394">
              <w:rPr>
                <w:rFonts w:ascii="Arial" w:eastAsia="Times New Roman" w:hAnsi="Arial"/>
                <w:sz w:val="18"/>
                <w:lang w:eastAsia="zh-CN"/>
              </w:rPr>
              <w:t xml:space="preserve">Threshold for NR </w:t>
            </w:r>
            <w:proofErr w:type="spellStart"/>
            <w:r w:rsidRPr="00B77394">
              <w:rPr>
                <w:rFonts w:ascii="Arial" w:eastAsia="Times New Roman" w:hAnsi="Arial"/>
                <w:sz w:val="18"/>
                <w:lang w:eastAsia="zh-CN"/>
              </w:rPr>
              <w:t>SpCell</w:t>
            </w:r>
            <w:proofErr w:type="spellEnd"/>
            <w:r w:rsidRPr="00B77394">
              <w:rPr>
                <w:rFonts w:ascii="Arial" w:eastAsia="Times New Roman" w:hAnsi="Arial"/>
                <w:sz w:val="18"/>
                <w:lang w:eastAsia="zh-CN"/>
              </w:rPr>
              <w:t xml:space="preserve"> RSRP measurement controlling when the UE is required to perform measurements on non-serving cells. Choice of </w:t>
            </w:r>
            <w:proofErr w:type="spellStart"/>
            <w:r w:rsidRPr="00B77394">
              <w:rPr>
                <w:rFonts w:ascii="Arial" w:eastAsia="Times New Roman" w:hAnsi="Arial"/>
                <w:i/>
                <w:sz w:val="18"/>
                <w:lang w:eastAsia="zh-CN"/>
              </w:rPr>
              <w:t>ssb</w:t>
            </w:r>
            <w:proofErr w:type="spellEnd"/>
            <w:r w:rsidRPr="00B77394">
              <w:rPr>
                <w:rFonts w:ascii="Arial" w:eastAsia="Times New Roman" w:hAnsi="Arial"/>
                <w:i/>
                <w:sz w:val="18"/>
                <w:lang w:eastAsia="zh-CN"/>
              </w:rPr>
              <w:t xml:space="preserve">-RSRP </w:t>
            </w:r>
            <w:r w:rsidRPr="00B77394">
              <w:rPr>
                <w:rFonts w:ascii="Arial" w:eastAsia="Times New Roman" w:hAnsi="Arial"/>
                <w:sz w:val="18"/>
                <w:lang w:eastAsia="zh-CN"/>
              </w:rPr>
              <w:t xml:space="preserve">corresponds to cell RSRP based on SS/PBCH block and choice of </w:t>
            </w:r>
            <w:proofErr w:type="spellStart"/>
            <w:r w:rsidRPr="00B77394">
              <w:rPr>
                <w:rFonts w:ascii="Arial" w:eastAsia="Times New Roman" w:hAnsi="Arial"/>
                <w:i/>
                <w:sz w:val="18"/>
                <w:lang w:eastAsia="zh-CN"/>
              </w:rPr>
              <w:t>csi</w:t>
            </w:r>
            <w:proofErr w:type="spellEnd"/>
            <w:r w:rsidRPr="00B77394">
              <w:rPr>
                <w:rFonts w:ascii="Arial" w:eastAsia="Times New Roman" w:hAnsi="Arial"/>
                <w:i/>
                <w:sz w:val="18"/>
                <w:lang w:eastAsia="zh-CN"/>
              </w:rPr>
              <w:t xml:space="preserve">-RSRP </w:t>
            </w:r>
            <w:r w:rsidRPr="00B77394">
              <w:rPr>
                <w:rFonts w:ascii="Arial" w:eastAsia="Times New Roman" w:hAnsi="Arial"/>
                <w:sz w:val="18"/>
                <w:lang w:eastAsia="zh-CN"/>
              </w:rPr>
              <w:t xml:space="preserve">corresponds to cell RSRP of CSI-RS. This field is also applicable to L1 measurements configured with </w:t>
            </w:r>
            <w:r w:rsidRPr="00B77394">
              <w:rPr>
                <w:rFonts w:ascii="Arial" w:eastAsia="Times New Roman" w:hAnsi="Arial"/>
                <w:i/>
                <w:iCs/>
                <w:sz w:val="18"/>
                <w:lang w:eastAsia="zh-CN"/>
              </w:rPr>
              <w:t>ltm-CSI-ResourceConfigToAddModList-r18</w:t>
            </w:r>
            <w:r w:rsidRPr="00B77394">
              <w:rPr>
                <w:rFonts w:ascii="Arial" w:eastAsia="Times New Roman" w:hAnsi="Arial"/>
                <w:i/>
                <w:sz w:val="18"/>
                <w:lang w:eastAsia="zh-CN"/>
              </w:rPr>
              <w:t>.</w:t>
            </w:r>
            <w:r w:rsidRPr="00B77394">
              <w:rPr>
                <w:rFonts w:ascii="Arial" w:eastAsia="Times New Roman" w:hAnsi="Arial"/>
                <w:sz w:val="18"/>
                <w:lang w:eastAsia="zh-CN"/>
              </w:rPr>
              <w:t xml:space="preserve"> This field is not configured to a UE configured with event(s) related to the L2 U2N Relay UE.</w:t>
            </w:r>
          </w:p>
        </w:tc>
      </w:tr>
      <w:tr w:rsidR="008230B8" w:rsidRPr="00B77394" w14:paraId="4483713C" w14:textId="77777777" w:rsidTr="0063519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DC54B0" w14:textId="77777777" w:rsidR="008230B8" w:rsidRPr="00B77394" w:rsidRDefault="008230B8" w:rsidP="00635191">
            <w:pPr>
              <w:keepNext/>
              <w:keepLines/>
              <w:overflowPunct w:val="0"/>
              <w:autoSpaceDE w:val="0"/>
              <w:autoSpaceDN w:val="0"/>
              <w:adjustRightInd w:val="0"/>
              <w:textAlignment w:val="baseline"/>
              <w:rPr>
                <w:rFonts w:ascii="Arial" w:hAnsi="Arial"/>
                <w:b/>
                <w:i/>
                <w:sz w:val="18"/>
                <w:lang w:eastAsia="zh-CN"/>
              </w:rPr>
            </w:pPr>
            <w:proofErr w:type="spellStart"/>
            <w:r w:rsidRPr="00B77394">
              <w:rPr>
                <w:rFonts w:ascii="Arial" w:eastAsia="Times New Roman" w:hAnsi="Arial"/>
                <w:b/>
                <w:i/>
                <w:sz w:val="18"/>
                <w:lang w:eastAsia="zh-CN"/>
              </w:rPr>
              <w:t>measGapSharingConfig</w:t>
            </w:r>
            <w:proofErr w:type="spellEnd"/>
          </w:p>
          <w:p w14:paraId="02A9BB4F" w14:textId="77777777" w:rsidR="008230B8" w:rsidRPr="00B77394" w:rsidRDefault="008230B8" w:rsidP="00635191">
            <w:pPr>
              <w:keepNext/>
              <w:keepLines/>
              <w:overflowPunct w:val="0"/>
              <w:autoSpaceDE w:val="0"/>
              <w:autoSpaceDN w:val="0"/>
              <w:adjustRightInd w:val="0"/>
              <w:textAlignment w:val="baseline"/>
              <w:rPr>
                <w:rFonts w:ascii="Arial" w:eastAsia="Times New Roman" w:hAnsi="Arial"/>
                <w:b/>
                <w:i/>
                <w:sz w:val="18"/>
                <w:lang w:eastAsia="zh-CN"/>
              </w:rPr>
            </w:pPr>
            <w:r w:rsidRPr="00B77394">
              <w:rPr>
                <w:rFonts w:ascii="Arial" w:eastAsia="Times New Roman" w:hAnsi="Arial"/>
                <w:sz w:val="18"/>
                <w:lang w:eastAsia="zh-CN"/>
              </w:rPr>
              <w:t xml:space="preserve">Specifies the measurement gap sharing scheme </w:t>
            </w:r>
            <w:r w:rsidRPr="00B77394">
              <w:rPr>
                <w:rFonts w:ascii="Arial" w:eastAsia="Times New Roman" w:hAnsi="Arial"/>
                <w:sz w:val="18"/>
              </w:rPr>
              <w:t>and controls setup/ release of measurement gap sharing.</w:t>
            </w:r>
          </w:p>
        </w:tc>
      </w:tr>
    </w:tbl>
    <w:p w14:paraId="019BD2BC" w14:textId="77777777" w:rsidR="008230B8" w:rsidRPr="00B77394" w:rsidRDefault="008230B8" w:rsidP="008230B8">
      <w:pPr>
        <w:overflowPunct w:val="0"/>
        <w:autoSpaceDE w:val="0"/>
        <w:autoSpaceDN w:val="0"/>
        <w:adjustRightInd w:val="0"/>
        <w:spacing w:after="180"/>
        <w:textAlignment w:val="baseline"/>
        <w:rPr>
          <w:rFonts w:eastAsia="Times New Roman"/>
          <w:lang w:eastAsia="zh-CN"/>
        </w:rPr>
      </w:pPr>
    </w:p>
    <w:p w14:paraId="199E26D8" w14:textId="77777777" w:rsidR="008230B8" w:rsidRPr="008230B8" w:rsidRDefault="008230B8" w:rsidP="008230B8">
      <w:pPr>
        <w:rPr>
          <w:lang w:val="sv-SE" w:eastAsia="zh-CN"/>
        </w:rPr>
      </w:pPr>
    </w:p>
    <w:sectPr w:rsidR="008230B8" w:rsidRPr="008230B8" w:rsidSect="00CE46F6">
      <w:footnotePr>
        <w:numRestart w:val="eachSect"/>
      </w:footnotePr>
      <w:pgSz w:w="16840" w:h="11907" w:orient="landscape" w:code="9"/>
      <w:pgMar w:top="1133" w:right="1416" w:bottom="1134"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C66031" w14:textId="77777777" w:rsidR="00503909" w:rsidRDefault="00503909">
      <w:r>
        <w:separator/>
      </w:r>
    </w:p>
  </w:endnote>
  <w:endnote w:type="continuationSeparator" w:id="0">
    <w:p w14:paraId="75C24787" w14:textId="77777777" w:rsidR="00503909" w:rsidRDefault="00503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ZapfDingbats">
    <w:altName w:val="Wingdings"/>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onotype Sorts">
    <w:altName w:val="Cambria"/>
    <w:charset w:val="02"/>
    <w:family w:val="auto"/>
    <w:pitch w:val="variable"/>
    <w:sig w:usb0="00000000" w:usb1="10000000" w:usb2="00000000" w:usb3="00000000" w:csb0="80000000"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20965" w14:textId="77777777" w:rsidR="00421CAD" w:rsidRDefault="00421CA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E53E9E" w14:textId="77777777" w:rsidR="00503909" w:rsidRDefault="00503909">
      <w:r>
        <w:separator/>
      </w:r>
    </w:p>
  </w:footnote>
  <w:footnote w:type="continuationSeparator" w:id="0">
    <w:p w14:paraId="35648996" w14:textId="77777777" w:rsidR="00503909" w:rsidRDefault="005039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E32634B"/>
    <w:multiLevelType w:val="multilevel"/>
    <w:tmpl w:val="FE32634B"/>
    <w:lvl w:ilvl="0">
      <w:numFmt w:val="bullet"/>
      <w:lvlText w:val=""/>
      <w:lvlJc w:val="left"/>
      <w:pPr>
        <w:ind w:left="720" w:hanging="360"/>
      </w:pPr>
      <w:rPr>
        <w:rFonts w:ascii="Symbol" w:eastAsia="Calibri" w:hAnsi="Symbol" w:cs="Times New Roman"/>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06B40E5"/>
    <w:multiLevelType w:val="hybridMultilevel"/>
    <w:tmpl w:val="B6B49CF8"/>
    <w:lvl w:ilvl="0" w:tplc="6B6A34A2">
      <w:start w:val="1"/>
      <w:numFmt w:val="bullet"/>
      <w:lvlText w:val="•"/>
      <w:lvlJc w:val="left"/>
      <w:pPr>
        <w:tabs>
          <w:tab w:val="num" w:pos="720"/>
        </w:tabs>
        <w:ind w:left="720" w:hanging="360"/>
      </w:pPr>
      <w:rPr>
        <w:rFonts w:ascii="Arial" w:hAnsi="Arial" w:hint="default"/>
      </w:rPr>
    </w:lvl>
    <w:lvl w:ilvl="1" w:tplc="9F063310">
      <w:start w:val="1"/>
      <w:numFmt w:val="bullet"/>
      <w:lvlText w:val="•"/>
      <w:lvlJc w:val="left"/>
      <w:pPr>
        <w:tabs>
          <w:tab w:val="num" w:pos="1440"/>
        </w:tabs>
        <w:ind w:left="1440" w:hanging="360"/>
      </w:pPr>
      <w:rPr>
        <w:rFonts w:ascii="Arial" w:hAnsi="Arial" w:hint="default"/>
      </w:rPr>
    </w:lvl>
    <w:lvl w:ilvl="2" w:tplc="451477E2" w:tentative="1">
      <w:start w:val="1"/>
      <w:numFmt w:val="bullet"/>
      <w:lvlText w:val="•"/>
      <w:lvlJc w:val="left"/>
      <w:pPr>
        <w:tabs>
          <w:tab w:val="num" w:pos="2160"/>
        </w:tabs>
        <w:ind w:left="2160" w:hanging="360"/>
      </w:pPr>
      <w:rPr>
        <w:rFonts w:ascii="Arial" w:hAnsi="Arial" w:hint="default"/>
      </w:rPr>
    </w:lvl>
    <w:lvl w:ilvl="3" w:tplc="ACE68B38" w:tentative="1">
      <w:start w:val="1"/>
      <w:numFmt w:val="bullet"/>
      <w:lvlText w:val="•"/>
      <w:lvlJc w:val="left"/>
      <w:pPr>
        <w:tabs>
          <w:tab w:val="num" w:pos="2880"/>
        </w:tabs>
        <w:ind w:left="2880" w:hanging="360"/>
      </w:pPr>
      <w:rPr>
        <w:rFonts w:ascii="Arial" w:hAnsi="Arial" w:hint="default"/>
      </w:rPr>
    </w:lvl>
    <w:lvl w:ilvl="4" w:tplc="574C7736" w:tentative="1">
      <w:start w:val="1"/>
      <w:numFmt w:val="bullet"/>
      <w:lvlText w:val="•"/>
      <w:lvlJc w:val="left"/>
      <w:pPr>
        <w:tabs>
          <w:tab w:val="num" w:pos="3600"/>
        </w:tabs>
        <w:ind w:left="3600" w:hanging="360"/>
      </w:pPr>
      <w:rPr>
        <w:rFonts w:ascii="Arial" w:hAnsi="Arial" w:hint="default"/>
      </w:rPr>
    </w:lvl>
    <w:lvl w:ilvl="5" w:tplc="F508C0A0" w:tentative="1">
      <w:start w:val="1"/>
      <w:numFmt w:val="bullet"/>
      <w:lvlText w:val="•"/>
      <w:lvlJc w:val="left"/>
      <w:pPr>
        <w:tabs>
          <w:tab w:val="num" w:pos="4320"/>
        </w:tabs>
        <w:ind w:left="4320" w:hanging="360"/>
      </w:pPr>
      <w:rPr>
        <w:rFonts w:ascii="Arial" w:hAnsi="Arial" w:hint="default"/>
      </w:rPr>
    </w:lvl>
    <w:lvl w:ilvl="6" w:tplc="4D74CD1E" w:tentative="1">
      <w:start w:val="1"/>
      <w:numFmt w:val="bullet"/>
      <w:lvlText w:val="•"/>
      <w:lvlJc w:val="left"/>
      <w:pPr>
        <w:tabs>
          <w:tab w:val="num" w:pos="5040"/>
        </w:tabs>
        <w:ind w:left="5040" w:hanging="360"/>
      </w:pPr>
      <w:rPr>
        <w:rFonts w:ascii="Arial" w:hAnsi="Arial" w:hint="default"/>
      </w:rPr>
    </w:lvl>
    <w:lvl w:ilvl="7" w:tplc="9E4A0DCC" w:tentative="1">
      <w:start w:val="1"/>
      <w:numFmt w:val="bullet"/>
      <w:lvlText w:val="•"/>
      <w:lvlJc w:val="left"/>
      <w:pPr>
        <w:tabs>
          <w:tab w:val="num" w:pos="5760"/>
        </w:tabs>
        <w:ind w:left="5760" w:hanging="360"/>
      </w:pPr>
      <w:rPr>
        <w:rFonts w:ascii="Arial" w:hAnsi="Arial" w:hint="default"/>
      </w:rPr>
    </w:lvl>
    <w:lvl w:ilvl="8" w:tplc="880E1FD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23316F"/>
    <w:multiLevelType w:val="hybridMultilevel"/>
    <w:tmpl w:val="610EB934"/>
    <w:lvl w:ilvl="0" w:tplc="90B60DE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784C68"/>
    <w:multiLevelType w:val="hybridMultilevel"/>
    <w:tmpl w:val="C8FE5C30"/>
    <w:lvl w:ilvl="0" w:tplc="16C6F7D2">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A70A1"/>
    <w:multiLevelType w:val="multilevel"/>
    <w:tmpl w:val="A3D233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EE69086"/>
    <w:multiLevelType w:val="multilevel"/>
    <w:tmpl w:val="0EE69086"/>
    <w:lvl w:ilvl="0">
      <w:start w:val="1"/>
      <w:numFmt w:val="bullet"/>
      <w:lvlText w:val=""/>
      <w:lvlJc w:val="left"/>
      <w:pPr>
        <w:ind w:left="360" w:hanging="360"/>
      </w:pPr>
      <w:rPr>
        <w:rFonts w:ascii="Symbol" w:hAnsi="Symbol" w:cs="Symbol"/>
      </w:rPr>
    </w:lvl>
    <w:lvl w:ilvl="1">
      <w:start w:val="1"/>
      <w:numFmt w:val="bullet"/>
      <w:lvlText w:val="o"/>
      <w:lvlJc w:val="left"/>
      <w:pPr>
        <w:ind w:left="1080" w:hanging="360"/>
      </w:pPr>
      <w:rPr>
        <w:rFonts w:ascii="Courier New" w:hAnsi="Courier New" w:cs="Courier New"/>
      </w:rPr>
    </w:lvl>
    <w:lvl w:ilvl="2">
      <w:start w:val="1"/>
      <w:numFmt w:val="bullet"/>
      <w:lvlText w:val=""/>
      <w:lvlJc w:val="left"/>
      <w:pPr>
        <w:ind w:left="1800" w:hanging="360"/>
      </w:pPr>
      <w:rPr>
        <w:rFonts w:ascii="Symbol" w:hAnsi="Symbol" w:cs="Symbol"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7" w15:restartNumberingAfterBreak="0">
    <w:nsid w:val="100A7794"/>
    <w:multiLevelType w:val="hybridMultilevel"/>
    <w:tmpl w:val="0B44AEA0"/>
    <w:lvl w:ilvl="0" w:tplc="751AEE6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1A5A270E"/>
    <w:multiLevelType w:val="multilevel"/>
    <w:tmpl w:val="F1D87976"/>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F942F1A"/>
    <w:multiLevelType w:val="hybridMultilevel"/>
    <w:tmpl w:val="1E4E0B94"/>
    <w:lvl w:ilvl="0" w:tplc="70BEAD2C">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1" w15:restartNumberingAfterBreak="0">
    <w:nsid w:val="22817703"/>
    <w:multiLevelType w:val="hybridMultilevel"/>
    <w:tmpl w:val="B388E7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252B0AB2"/>
    <w:multiLevelType w:val="hybridMultilevel"/>
    <w:tmpl w:val="E5D00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D45443"/>
    <w:multiLevelType w:val="hybridMultilevel"/>
    <w:tmpl w:val="5F582694"/>
    <w:lvl w:ilvl="0" w:tplc="74B6C890">
      <w:start w:val="1"/>
      <w:numFmt w:val="bullet"/>
      <w:lvlText w:val="•"/>
      <w:lvlJc w:val="left"/>
      <w:pPr>
        <w:ind w:left="360" w:hanging="360"/>
      </w:pPr>
      <w:rPr>
        <w:rFonts w:ascii="Arial" w:hAnsi="Arial"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14" w15:restartNumberingAfterBreak="0">
    <w:nsid w:val="283F2C04"/>
    <w:multiLevelType w:val="hybridMultilevel"/>
    <w:tmpl w:val="BBBED91E"/>
    <w:lvl w:ilvl="0" w:tplc="70BEAD2C">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2BDA7AE3"/>
    <w:multiLevelType w:val="hybridMultilevel"/>
    <w:tmpl w:val="479A65A2"/>
    <w:lvl w:ilvl="0" w:tplc="D04C8A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0D6187"/>
    <w:multiLevelType w:val="multilevel"/>
    <w:tmpl w:val="B16E5086"/>
    <w:lvl w:ilvl="0">
      <w:start w:val="1"/>
      <w:numFmt w:val="bullet"/>
      <w:lvlText w:val=""/>
      <w:lvlJc w:val="left"/>
      <w:pPr>
        <w:ind w:left="360" w:hanging="360"/>
      </w:pPr>
      <w:rPr>
        <w:rFonts w:ascii="Symbol" w:hAnsi="Symbol"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413F4A06"/>
    <w:multiLevelType w:val="hybridMultilevel"/>
    <w:tmpl w:val="288AB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4A7C62"/>
    <w:multiLevelType w:val="hybridMultilevel"/>
    <w:tmpl w:val="179AC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2D3AA1"/>
    <w:multiLevelType w:val="multilevel"/>
    <w:tmpl w:val="562D3AA1"/>
    <w:lvl w:ilvl="0">
      <w:start w:val="1"/>
      <w:numFmt w:val="bullet"/>
      <w:pStyle w:val="B-1"/>
      <w:lvlText w:val=""/>
      <w:lvlJc w:val="left"/>
      <w:pPr>
        <w:ind w:left="420" w:hanging="420"/>
      </w:pPr>
      <w:rPr>
        <w:rFonts w:ascii="Wingdings" w:hAnsi="Wingdings" w:hint="default"/>
      </w:rPr>
    </w:lvl>
    <w:lvl w:ilvl="1">
      <w:start w:val="1"/>
      <w:numFmt w:val="bullet"/>
      <w:pStyle w:val="B-2"/>
      <w:lvlText w:val=""/>
      <w:lvlJc w:val="left"/>
      <w:pPr>
        <w:ind w:left="840" w:hanging="420"/>
      </w:pPr>
      <w:rPr>
        <w:rFonts w:ascii="Wingdings" w:hAnsi="Wingdings" w:hint="default"/>
      </w:rPr>
    </w:lvl>
    <w:lvl w:ilvl="2">
      <w:start w:val="3"/>
      <w:numFmt w:val="bullet"/>
      <w:pStyle w:val="B-3"/>
      <w:lvlText w:val="-"/>
      <w:lvlJc w:val="left"/>
      <w:pPr>
        <w:ind w:left="1260" w:hanging="420"/>
      </w:pPr>
      <w:rPr>
        <w:rFonts w:ascii="Times New Roman" w:eastAsia="宋体" w:hAnsi="Times New Roman" w:cs="Times New Roman" w:hint="default"/>
      </w:rPr>
    </w:lvl>
    <w:lvl w:ilvl="3">
      <w:start w:val="1"/>
      <w:numFmt w:val="bullet"/>
      <w:pStyle w:val="B-4"/>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AFF3AB3"/>
    <w:multiLevelType w:val="multilevel"/>
    <w:tmpl w:val="845C57A0"/>
    <w:lvl w:ilvl="0">
      <w:start w:val="1"/>
      <w:numFmt w:val="decimal"/>
      <w:lvlText w:val="%1."/>
      <w:lvlJc w:val="left"/>
      <w:pPr>
        <w:ind w:left="420" w:hanging="420"/>
      </w:pPr>
    </w:lvl>
    <w:lvl w:ilvl="1">
      <w:start w:val="1"/>
      <w:numFmt w:val="decimal"/>
      <w:isLgl/>
      <w:lvlText w:val="%1.%2"/>
      <w:lvlJc w:val="left"/>
      <w:pPr>
        <w:ind w:left="470" w:hanging="4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B7449B3"/>
    <w:multiLevelType w:val="hybridMultilevel"/>
    <w:tmpl w:val="5D563378"/>
    <w:lvl w:ilvl="0" w:tplc="1D5A705C">
      <w:start w:val="2018"/>
      <w:numFmt w:val="bullet"/>
      <w:lvlText w:val="-"/>
      <w:lvlJc w:val="left"/>
      <w:pPr>
        <w:ind w:left="420" w:hanging="420"/>
      </w:pPr>
      <w:rPr>
        <w:rFonts w:ascii="Arial" w:eastAsia="Yu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1D7ADB"/>
    <w:multiLevelType w:val="hybridMultilevel"/>
    <w:tmpl w:val="0A723A06"/>
    <w:lvl w:ilvl="0" w:tplc="771C0730">
      <w:start w:val="1"/>
      <w:numFmt w:val="bullet"/>
      <w:lvlText w:val="•"/>
      <w:lvlJc w:val="left"/>
      <w:pPr>
        <w:tabs>
          <w:tab w:val="num" w:pos="720"/>
        </w:tabs>
        <w:ind w:left="720" w:hanging="360"/>
      </w:pPr>
      <w:rPr>
        <w:rFonts w:ascii="Arial" w:hAnsi="Arial" w:cs="Times New Roman" w:hint="default"/>
      </w:rPr>
    </w:lvl>
    <w:lvl w:ilvl="1" w:tplc="06A2B6F8">
      <w:start w:val="1105"/>
      <w:numFmt w:val="bullet"/>
      <w:lvlText w:val="–"/>
      <w:lvlJc w:val="left"/>
      <w:pPr>
        <w:tabs>
          <w:tab w:val="num" w:pos="1440"/>
        </w:tabs>
        <w:ind w:left="1440" w:hanging="360"/>
      </w:pPr>
      <w:rPr>
        <w:rFonts w:ascii="Arial" w:hAnsi="Arial" w:cs="Times New Roman" w:hint="default"/>
      </w:rPr>
    </w:lvl>
    <w:lvl w:ilvl="2" w:tplc="EE0246D4">
      <w:start w:val="1105"/>
      <w:numFmt w:val="bullet"/>
      <w:lvlText w:val="•"/>
      <w:lvlJc w:val="left"/>
      <w:pPr>
        <w:tabs>
          <w:tab w:val="num" w:pos="2160"/>
        </w:tabs>
        <w:ind w:left="2160" w:hanging="360"/>
      </w:pPr>
      <w:rPr>
        <w:rFonts w:ascii="Arial" w:hAnsi="Arial" w:cs="Times New Roman" w:hint="default"/>
      </w:rPr>
    </w:lvl>
    <w:lvl w:ilvl="3" w:tplc="994C808C">
      <w:start w:val="1"/>
      <w:numFmt w:val="bullet"/>
      <w:lvlText w:val="•"/>
      <w:lvlJc w:val="left"/>
      <w:pPr>
        <w:tabs>
          <w:tab w:val="num" w:pos="2880"/>
        </w:tabs>
        <w:ind w:left="2880" w:hanging="360"/>
      </w:pPr>
      <w:rPr>
        <w:rFonts w:ascii="Arial" w:hAnsi="Arial" w:cs="Times New Roman" w:hint="default"/>
      </w:rPr>
    </w:lvl>
    <w:lvl w:ilvl="4" w:tplc="DBD2AE5E">
      <w:start w:val="1"/>
      <w:numFmt w:val="bullet"/>
      <w:lvlText w:val="•"/>
      <w:lvlJc w:val="left"/>
      <w:pPr>
        <w:tabs>
          <w:tab w:val="num" w:pos="3600"/>
        </w:tabs>
        <w:ind w:left="3600" w:hanging="360"/>
      </w:pPr>
      <w:rPr>
        <w:rFonts w:ascii="Arial" w:hAnsi="Arial" w:cs="Times New Roman" w:hint="default"/>
      </w:rPr>
    </w:lvl>
    <w:lvl w:ilvl="5" w:tplc="CFCEC496">
      <w:start w:val="1"/>
      <w:numFmt w:val="bullet"/>
      <w:lvlText w:val="•"/>
      <w:lvlJc w:val="left"/>
      <w:pPr>
        <w:tabs>
          <w:tab w:val="num" w:pos="4320"/>
        </w:tabs>
        <w:ind w:left="4320" w:hanging="360"/>
      </w:pPr>
      <w:rPr>
        <w:rFonts w:ascii="Arial" w:hAnsi="Arial" w:cs="Times New Roman" w:hint="default"/>
      </w:rPr>
    </w:lvl>
    <w:lvl w:ilvl="6" w:tplc="4C68BFE4">
      <w:start w:val="1"/>
      <w:numFmt w:val="bullet"/>
      <w:lvlText w:val="•"/>
      <w:lvlJc w:val="left"/>
      <w:pPr>
        <w:tabs>
          <w:tab w:val="num" w:pos="5040"/>
        </w:tabs>
        <w:ind w:left="5040" w:hanging="360"/>
      </w:pPr>
      <w:rPr>
        <w:rFonts w:ascii="Arial" w:hAnsi="Arial" w:cs="Times New Roman" w:hint="default"/>
      </w:rPr>
    </w:lvl>
    <w:lvl w:ilvl="7" w:tplc="05B2E740">
      <w:start w:val="1"/>
      <w:numFmt w:val="bullet"/>
      <w:lvlText w:val="•"/>
      <w:lvlJc w:val="left"/>
      <w:pPr>
        <w:tabs>
          <w:tab w:val="num" w:pos="5760"/>
        </w:tabs>
        <w:ind w:left="5760" w:hanging="360"/>
      </w:pPr>
      <w:rPr>
        <w:rFonts w:ascii="Arial" w:hAnsi="Arial" w:cs="Times New Roman" w:hint="default"/>
      </w:rPr>
    </w:lvl>
    <w:lvl w:ilvl="8" w:tplc="07127FC0">
      <w:start w:val="1"/>
      <w:numFmt w:val="bullet"/>
      <w:lvlText w:val="•"/>
      <w:lvlJc w:val="left"/>
      <w:pPr>
        <w:tabs>
          <w:tab w:val="num" w:pos="6480"/>
        </w:tabs>
        <w:ind w:left="6480" w:hanging="360"/>
      </w:pPr>
      <w:rPr>
        <w:rFonts w:ascii="Arial" w:hAnsi="Arial" w:cs="Times New Roman" w:hint="default"/>
      </w:rPr>
    </w:lvl>
  </w:abstractNum>
  <w:abstractNum w:abstractNumId="31" w15:restartNumberingAfterBreak="0">
    <w:nsid w:val="68584F2D"/>
    <w:multiLevelType w:val="hybridMultilevel"/>
    <w:tmpl w:val="84AE88B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2"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34" w15:restartNumberingAfterBreak="0">
    <w:nsid w:val="77E30194"/>
    <w:multiLevelType w:val="hybridMultilevel"/>
    <w:tmpl w:val="F3A826F6"/>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84AC64D6">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7A8E79F7"/>
    <w:multiLevelType w:val="hybridMultilevel"/>
    <w:tmpl w:val="81145530"/>
    <w:lvl w:ilvl="0" w:tplc="C63A3422">
      <w:start w:val="8"/>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6C7940"/>
    <w:multiLevelType w:val="hybridMultilevel"/>
    <w:tmpl w:val="A92EE17E"/>
    <w:lvl w:ilvl="0" w:tplc="90B60DE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97DFFD"/>
    <w:multiLevelType w:val="multilevel"/>
    <w:tmpl w:val="7F97DFF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9"/>
  </w:num>
  <w:num w:numId="2">
    <w:abstractNumId w:val="18"/>
  </w:num>
  <w:num w:numId="3">
    <w:abstractNumId w:val="22"/>
  </w:num>
  <w:num w:numId="4">
    <w:abstractNumId w:val="37"/>
  </w:num>
  <w:num w:numId="5">
    <w:abstractNumId w:val="5"/>
  </w:num>
  <w:num w:numId="6">
    <w:abstractNumId w:val="17"/>
  </w:num>
  <w:num w:numId="7">
    <w:abstractNumId w:val="23"/>
  </w:num>
  <w:num w:numId="8">
    <w:abstractNumId w:val="33"/>
  </w:num>
  <w:num w:numId="9">
    <w:abstractNumId w:val="24"/>
  </w:num>
  <w:num w:numId="10">
    <w:abstractNumId w:val="32"/>
  </w:num>
  <w:num w:numId="11">
    <w:abstractNumId w:val="34"/>
  </w:num>
  <w:num w:numId="12">
    <w:abstractNumId w:val="21"/>
  </w:num>
  <w:num w:numId="13">
    <w:abstractNumId w:val="16"/>
  </w:num>
  <w:num w:numId="14">
    <w:abstractNumId w:val="29"/>
  </w:num>
  <w:num w:numId="15">
    <w:abstractNumId w:val="1"/>
  </w:num>
  <w:num w:numId="16">
    <w:abstractNumId w:val="19"/>
  </w:num>
  <w:num w:numId="17">
    <w:abstractNumId w:val="4"/>
  </w:num>
  <w:num w:numId="18">
    <w:abstractNumId w:val="0"/>
  </w:num>
  <w:num w:numId="19">
    <w:abstractNumId w:val="35"/>
  </w:num>
  <w:num w:numId="20">
    <w:abstractNumId w:val="36"/>
  </w:num>
  <w:num w:numId="21">
    <w:abstractNumId w:val="38"/>
  </w:num>
  <w:num w:numId="22">
    <w:abstractNumId w:val="2"/>
  </w:num>
  <w:num w:numId="23">
    <w:abstractNumId w:val="8"/>
  </w:num>
  <w:num w:numId="24">
    <w:abstractNumId w:val="3"/>
  </w:num>
  <w:num w:numId="25">
    <w:abstractNumId w:val="39"/>
  </w:num>
  <w:num w:numId="26">
    <w:abstractNumId w:val="6"/>
  </w:num>
  <w:num w:numId="27">
    <w:abstractNumId w:val="33"/>
  </w:num>
  <w:num w:numId="28">
    <w:abstractNumId w:val="21"/>
  </w:num>
  <w:num w:numId="29">
    <w:abstractNumId w:val="26"/>
  </w:num>
  <w:num w:numId="30">
    <w:abstractNumId w:val="7"/>
  </w:num>
  <w:num w:numId="31">
    <w:abstractNumId w:val="11"/>
  </w:num>
  <w:num w:numId="32">
    <w:abstractNumId w:val="31"/>
  </w:num>
  <w:num w:numId="33">
    <w:abstractNumId w:val="21"/>
  </w:num>
  <w:num w:numId="34">
    <w:abstractNumId w:val="20"/>
  </w:num>
  <w:num w:numId="35">
    <w:abstractNumId w:val="12"/>
  </w:num>
  <w:num w:numId="36">
    <w:abstractNumId w:val="21"/>
  </w:num>
  <w:num w:numId="37">
    <w:abstractNumId w:val="25"/>
  </w:num>
  <w:num w:numId="38">
    <w:abstractNumId w:val="30"/>
  </w:num>
  <w:num w:numId="39">
    <w:abstractNumId w:val="14"/>
  </w:num>
  <w:num w:numId="40">
    <w:abstractNumId w:val="10"/>
  </w:num>
  <w:num w:numId="41">
    <w:abstractNumId w:val="27"/>
  </w:num>
  <w:num w:numId="42">
    <w:abstractNumId w:val="15"/>
  </w:num>
  <w:num w:numId="43">
    <w:abstractNumId w:val="28"/>
  </w:num>
  <w:num w:numId="44">
    <w:abstractNumId w:val="9"/>
  </w:num>
  <w:num w:numId="45">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0111"/>
    <w:rsid w:val="00001148"/>
    <w:rsid w:val="00001416"/>
    <w:rsid w:val="000014CF"/>
    <w:rsid w:val="0000158E"/>
    <w:rsid w:val="00001731"/>
    <w:rsid w:val="000018E9"/>
    <w:rsid w:val="00001BB3"/>
    <w:rsid w:val="00001C7E"/>
    <w:rsid w:val="00002897"/>
    <w:rsid w:val="00002ACF"/>
    <w:rsid w:val="00002CCB"/>
    <w:rsid w:val="00003275"/>
    <w:rsid w:val="00003885"/>
    <w:rsid w:val="00003984"/>
    <w:rsid w:val="00003A5E"/>
    <w:rsid w:val="00004B3E"/>
    <w:rsid w:val="00005145"/>
    <w:rsid w:val="00005864"/>
    <w:rsid w:val="000058EA"/>
    <w:rsid w:val="000058F2"/>
    <w:rsid w:val="00005A36"/>
    <w:rsid w:val="00005B12"/>
    <w:rsid w:val="0000671C"/>
    <w:rsid w:val="00007711"/>
    <w:rsid w:val="00007A0C"/>
    <w:rsid w:val="000100F8"/>
    <w:rsid w:val="00010673"/>
    <w:rsid w:val="00010ADF"/>
    <w:rsid w:val="00010DD8"/>
    <w:rsid w:val="00011822"/>
    <w:rsid w:val="00011B2C"/>
    <w:rsid w:val="00012455"/>
    <w:rsid w:val="0001267A"/>
    <w:rsid w:val="00012A17"/>
    <w:rsid w:val="00012CD7"/>
    <w:rsid w:val="00013909"/>
    <w:rsid w:val="00013B64"/>
    <w:rsid w:val="00013C11"/>
    <w:rsid w:val="00013E65"/>
    <w:rsid w:val="00013F0D"/>
    <w:rsid w:val="00014336"/>
    <w:rsid w:val="000148DE"/>
    <w:rsid w:val="00014A36"/>
    <w:rsid w:val="00015924"/>
    <w:rsid w:val="00015C07"/>
    <w:rsid w:val="00015ECC"/>
    <w:rsid w:val="00016548"/>
    <w:rsid w:val="00016A35"/>
    <w:rsid w:val="00016CFC"/>
    <w:rsid w:val="000176AF"/>
    <w:rsid w:val="00020114"/>
    <w:rsid w:val="0002014A"/>
    <w:rsid w:val="00020B89"/>
    <w:rsid w:val="00020E8A"/>
    <w:rsid w:val="000222E8"/>
    <w:rsid w:val="00022980"/>
    <w:rsid w:val="00022E33"/>
    <w:rsid w:val="000267CF"/>
    <w:rsid w:val="00026E01"/>
    <w:rsid w:val="00026FF7"/>
    <w:rsid w:val="000273A5"/>
    <w:rsid w:val="0002751B"/>
    <w:rsid w:val="0002789A"/>
    <w:rsid w:val="000303EF"/>
    <w:rsid w:val="00030B6F"/>
    <w:rsid w:val="00030F14"/>
    <w:rsid w:val="00030F80"/>
    <w:rsid w:val="000319B5"/>
    <w:rsid w:val="00031E21"/>
    <w:rsid w:val="0003209C"/>
    <w:rsid w:val="000320EA"/>
    <w:rsid w:val="00032843"/>
    <w:rsid w:val="00033069"/>
    <w:rsid w:val="0003366D"/>
    <w:rsid w:val="00033ED8"/>
    <w:rsid w:val="00034648"/>
    <w:rsid w:val="0003482D"/>
    <w:rsid w:val="000358C8"/>
    <w:rsid w:val="00036414"/>
    <w:rsid w:val="000367F3"/>
    <w:rsid w:val="00037662"/>
    <w:rsid w:val="00037B2D"/>
    <w:rsid w:val="00040007"/>
    <w:rsid w:val="000417D3"/>
    <w:rsid w:val="00041D88"/>
    <w:rsid w:val="00042994"/>
    <w:rsid w:val="0004394D"/>
    <w:rsid w:val="0004420C"/>
    <w:rsid w:val="000447EB"/>
    <w:rsid w:val="0004553C"/>
    <w:rsid w:val="000457DF"/>
    <w:rsid w:val="000460C5"/>
    <w:rsid w:val="0004618D"/>
    <w:rsid w:val="0004638A"/>
    <w:rsid w:val="0004660E"/>
    <w:rsid w:val="000469F5"/>
    <w:rsid w:val="00046B21"/>
    <w:rsid w:val="00047191"/>
    <w:rsid w:val="00050094"/>
    <w:rsid w:val="00050BD8"/>
    <w:rsid w:val="000516FA"/>
    <w:rsid w:val="0005180A"/>
    <w:rsid w:val="00051E5D"/>
    <w:rsid w:val="00052612"/>
    <w:rsid w:val="00052937"/>
    <w:rsid w:val="00052C8A"/>
    <w:rsid w:val="00053059"/>
    <w:rsid w:val="00053AB4"/>
    <w:rsid w:val="0005493C"/>
    <w:rsid w:val="000558BB"/>
    <w:rsid w:val="0005635E"/>
    <w:rsid w:val="000565E2"/>
    <w:rsid w:val="000567E2"/>
    <w:rsid w:val="000567E4"/>
    <w:rsid w:val="00057614"/>
    <w:rsid w:val="00057D2E"/>
    <w:rsid w:val="000612EB"/>
    <w:rsid w:val="0006149F"/>
    <w:rsid w:val="00061967"/>
    <w:rsid w:val="000637C1"/>
    <w:rsid w:val="00063ED2"/>
    <w:rsid w:val="00064153"/>
    <w:rsid w:val="0006422D"/>
    <w:rsid w:val="00064D6E"/>
    <w:rsid w:val="00064FD2"/>
    <w:rsid w:val="00065539"/>
    <w:rsid w:val="00066573"/>
    <w:rsid w:val="00066745"/>
    <w:rsid w:val="00066AD1"/>
    <w:rsid w:val="00066F0E"/>
    <w:rsid w:val="00067274"/>
    <w:rsid w:val="000673E9"/>
    <w:rsid w:val="000675C2"/>
    <w:rsid w:val="000675D3"/>
    <w:rsid w:val="000679F9"/>
    <w:rsid w:val="0007070E"/>
    <w:rsid w:val="00070B11"/>
    <w:rsid w:val="0007120D"/>
    <w:rsid w:val="00071389"/>
    <w:rsid w:val="00071518"/>
    <w:rsid w:val="0007173A"/>
    <w:rsid w:val="00071747"/>
    <w:rsid w:val="00071DDF"/>
    <w:rsid w:val="000738A4"/>
    <w:rsid w:val="000739F7"/>
    <w:rsid w:val="00074BC6"/>
    <w:rsid w:val="00075008"/>
    <w:rsid w:val="000751E8"/>
    <w:rsid w:val="000753EA"/>
    <w:rsid w:val="000760E8"/>
    <w:rsid w:val="00076DC0"/>
    <w:rsid w:val="00077861"/>
    <w:rsid w:val="000779A0"/>
    <w:rsid w:val="00080F3B"/>
    <w:rsid w:val="000810CE"/>
    <w:rsid w:val="00081ACD"/>
    <w:rsid w:val="00083083"/>
    <w:rsid w:val="00084282"/>
    <w:rsid w:val="00084830"/>
    <w:rsid w:val="00085A6B"/>
    <w:rsid w:val="00085C4D"/>
    <w:rsid w:val="00086194"/>
    <w:rsid w:val="00087297"/>
    <w:rsid w:val="0008762B"/>
    <w:rsid w:val="00087B55"/>
    <w:rsid w:val="00087F48"/>
    <w:rsid w:val="00090913"/>
    <w:rsid w:val="00091756"/>
    <w:rsid w:val="00091BD0"/>
    <w:rsid w:val="00091DE7"/>
    <w:rsid w:val="000922F1"/>
    <w:rsid w:val="0009268A"/>
    <w:rsid w:val="000931AF"/>
    <w:rsid w:val="00093665"/>
    <w:rsid w:val="00094380"/>
    <w:rsid w:val="00094605"/>
    <w:rsid w:val="00094C5F"/>
    <w:rsid w:val="00095254"/>
    <w:rsid w:val="00095855"/>
    <w:rsid w:val="00095EAB"/>
    <w:rsid w:val="00096311"/>
    <w:rsid w:val="000965A2"/>
    <w:rsid w:val="00097968"/>
    <w:rsid w:val="0009799A"/>
    <w:rsid w:val="00097F06"/>
    <w:rsid w:val="000A00C6"/>
    <w:rsid w:val="000A0729"/>
    <w:rsid w:val="000A0AAE"/>
    <w:rsid w:val="000A0CB4"/>
    <w:rsid w:val="000A195A"/>
    <w:rsid w:val="000A1E83"/>
    <w:rsid w:val="000A2520"/>
    <w:rsid w:val="000A3DD6"/>
    <w:rsid w:val="000A3FEE"/>
    <w:rsid w:val="000A4130"/>
    <w:rsid w:val="000A43F4"/>
    <w:rsid w:val="000A4502"/>
    <w:rsid w:val="000A453B"/>
    <w:rsid w:val="000A5755"/>
    <w:rsid w:val="000A59DA"/>
    <w:rsid w:val="000A6618"/>
    <w:rsid w:val="000A6EB0"/>
    <w:rsid w:val="000A70B0"/>
    <w:rsid w:val="000A7305"/>
    <w:rsid w:val="000A78B5"/>
    <w:rsid w:val="000A7EB0"/>
    <w:rsid w:val="000B091D"/>
    <w:rsid w:val="000B1756"/>
    <w:rsid w:val="000B1C9E"/>
    <w:rsid w:val="000B3F26"/>
    <w:rsid w:val="000B48E7"/>
    <w:rsid w:val="000B4B56"/>
    <w:rsid w:val="000B507E"/>
    <w:rsid w:val="000B5184"/>
    <w:rsid w:val="000B5302"/>
    <w:rsid w:val="000B53B6"/>
    <w:rsid w:val="000B544F"/>
    <w:rsid w:val="000B5515"/>
    <w:rsid w:val="000B5EFC"/>
    <w:rsid w:val="000B7BC8"/>
    <w:rsid w:val="000C040E"/>
    <w:rsid w:val="000C075C"/>
    <w:rsid w:val="000C0C00"/>
    <w:rsid w:val="000C165D"/>
    <w:rsid w:val="000C2302"/>
    <w:rsid w:val="000C30A7"/>
    <w:rsid w:val="000C4007"/>
    <w:rsid w:val="000C4A1A"/>
    <w:rsid w:val="000C4B06"/>
    <w:rsid w:val="000C4C7B"/>
    <w:rsid w:val="000C53F7"/>
    <w:rsid w:val="000C576F"/>
    <w:rsid w:val="000C6723"/>
    <w:rsid w:val="000C6763"/>
    <w:rsid w:val="000C7085"/>
    <w:rsid w:val="000C72A4"/>
    <w:rsid w:val="000C7EAB"/>
    <w:rsid w:val="000D01C9"/>
    <w:rsid w:val="000D0C1A"/>
    <w:rsid w:val="000D1BA8"/>
    <w:rsid w:val="000D2460"/>
    <w:rsid w:val="000D28B4"/>
    <w:rsid w:val="000D2E4E"/>
    <w:rsid w:val="000D3ADE"/>
    <w:rsid w:val="000D3F5B"/>
    <w:rsid w:val="000D4030"/>
    <w:rsid w:val="000D437E"/>
    <w:rsid w:val="000D4F5F"/>
    <w:rsid w:val="000D528C"/>
    <w:rsid w:val="000D56F8"/>
    <w:rsid w:val="000D57DC"/>
    <w:rsid w:val="000D6AB1"/>
    <w:rsid w:val="000D6ED1"/>
    <w:rsid w:val="000D74A2"/>
    <w:rsid w:val="000D7697"/>
    <w:rsid w:val="000D7975"/>
    <w:rsid w:val="000D7A23"/>
    <w:rsid w:val="000D7B1A"/>
    <w:rsid w:val="000D7BE0"/>
    <w:rsid w:val="000D7C27"/>
    <w:rsid w:val="000E0553"/>
    <w:rsid w:val="000E0664"/>
    <w:rsid w:val="000E1ED4"/>
    <w:rsid w:val="000E2FDC"/>
    <w:rsid w:val="000E3249"/>
    <w:rsid w:val="000E3A74"/>
    <w:rsid w:val="000E41A3"/>
    <w:rsid w:val="000E420E"/>
    <w:rsid w:val="000E51A9"/>
    <w:rsid w:val="000E5433"/>
    <w:rsid w:val="000E588C"/>
    <w:rsid w:val="000E68E1"/>
    <w:rsid w:val="000E737B"/>
    <w:rsid w:val="000E7E98"/>
    <w:rsid w:val="000F04AA"/>
    <w:rsid w:val="000F1581"/>
    <w:rsid w:val="000F1759"/>
    <w:rsid w:val="000F244C"/>
    <w:rsid w:val="000F24C6"/>
    <w:rsid w:val="000F25A9"/>
    <w:rsid w:val="000F307F"/>
    <w:rsid w:val="000F33AD"/>
    <w:rsid w:val="000F404F"/>
    <w:rsid w:val="000F4D96"/>
    <w:rsid w:val="000F4F21"/>
    <w:rsid w:val="000F5604"/>
    <w:rsid w:val="000F5BA1"/>
    <w:rsid w:val="000F5E3D"/>
    <w:rsid w:val="000F5FB2"/>
    <w:rsid w:val="000F6106"/>
    <w:rsid w:val="000F629B"/>
    <w:rsid w:val="000F66B9"/>
    <w:rsid w:val="000F66C0"/>
    <w:rsid w:val="000F6A73"/>
    <w:rsid w:val="000F7DBC"/>
    <w:rsid w:val="000F7DD5"/>
    <w:rsid w:val="000F7FAE"/>
    <w:rsid w:val="0010044C"/>
    <w:rsid w:val="001017E7"/>
    <w:rsid w:val="001019B6"/>
    <w:rsid w:val="001027EE"/>
    <w:rsid w:val="001028D7"/>
    <w:rsid w:val="0010314A"/>
    <w:rsid w:val="00103235"/>
    <w:rsid w:val="00103239"/>
    <w:rsid w:val="001032CB"/>
    <w:rsid w:val="00103D36"/>
    <w:rsid w:val="001048C3"/>
    <w:rsid w:val="0010553F"/>
    <w:rsid w:val="001055A2"/>
    <w:rsid w:val="00105736"/>
    <w:rsid w:val="00105764"/>
    <w:rsid w:val="00105EB9"/>
    <w:rsid w:val="00105F6F"/>
    <w:rsid w:val="0010606E"/>
    <w:rsid w:val="0010609F"/>
    <w:rsid w:val="0010657B"/>
    <w:rsid w:val="00106DDC"/>
    <w:rsid w:val="00106E3C"/>
    <w:rsid w:val="00106F50"/>
    <w:rsid w:val="00107567"/>
    <w:rsid w:val="001076AE"/>
    <w:rsid w:val="00107815"/>
    <w:rsid w:val="00107AA3"/>
    <w:rsid w:val="00107D7C"/>
    <w:rsid w:val="00111226"/>
    <w:rsid w:val="00111AD5"/>
    <w:rsid w:val="00111B43"/>
    <w:rsid w:val="00111F2D"/>
    <w:rsid w:val="0011208B"/>
    <w:rsid w:val="0011226B"/>
    <w:rsid w:val="0011248B"/>
    <w:rsid w:val="00112CB9"/>
    <w:rsid w:val="00113157"/>
    <w:rsid w:val="001136D6"/>
    <w:rsid w:val="00113ED4"/>
    <w:rsid w:val="0011421D"/>
    <w:rsid w:val="0011478B"/>
    <w:rsid w:val="001147A7"/>
    <w:rsid w:val="00114D7A"/>
    <w:rsid w:val="0011526F"/>
    <w:rsid w:val="00117260"/>
    <w:rsid w:val="001205A7"/>
    <w:rsid w:val="00120BD6"/>
    <w:rsid w:val="00121384"/>
    <w:rsid w:val="00121A96"/>
    <w:rsid w:val="00122431"/>
    <w:rsid w:val="001231FE"/>
    <w:rsid w:val="00123CBF"/>
    <w:rsid w:val="00124178"/>
    <w:rsid w:val="0012434A"/>
    <w:rsid w:val="0012472E"/>
    <w:rsid w:val="00124B6C"/>
    <w:rsid w:val="00125788"/>
    <w:rsid w:val="00125E86"/>
    <w:rsid w:val="00126139"/>
    <w:rsid w:val="001261C0"/>
    <w:rsid w:val="00130980"/>
    <w:rsid w:val="00130C9A"/>
    <w:rsid w:val="00130D01"/>
    <w:rsid w:val="00130EBC"/>
    <w:rsid w:val="001312C6"/>
    <w:rsid w:val="00132197"/>
    <w:rsid w:val="001321D9"/>
    <w:rsid w:val="00132373"/>
    <w:rsid w:val="00132807"/>
    <w:rsid w:val="001330DA"/>
    <w:rsid w:val="00133E6E"/>
    <w:rsid w:val="00134975"/>
    <w:rsid w:val="00134AD5"/>
    <w:rsid w:val="00134F65"/>
    <w:rsid w:val="00135387"/>
    <w:rsid w:val="00135C91"/>
    <w:rsid w:val="00136594"/>
    <w:rsid w:val="001366DA"/>
    <w:rsid w:val="00137BAA"/>
    <w:rsid w:val="00140140"/>
    <w:rsid w:val="0014067F"/>
    <w:rsid w:val="00140974"/>
    <w:rsid w:val="00141786"/>
    <w:rsid w:val="00141AE2"/>
    <w:rsid w:val="00141BBB"/>
    <w:rsid w:val="00141E3E"/>
    <w:rsid w:val="00143328"/>
    <w:rsid w:val="001436E2"/>
    <w:rsid w:val="00143F66"/>
    <w:rsid w:val="001441E3"/>
    <w:rsid w:val="001442BF"/>
    <w:rsid w:val="00144340"/>
    <w:rsid w:val="00145115"/>
    <w:rsid w:val="00146F3A"/>
    <w:rsid w:val="00147B79"/>
    <w:rsid w:val="001506D3"/>
    <w:rsid w:val="001507EA"/>
    <w:rsid w:val="00150835"/>
    <w:rsid w:val="00150C61"/>
    <w:rsid w:val="00150CA8"/>
    <w:rsid w:val="00151364"/>
    <w:rsid w:val="00151B58"/>
    <w:rsid w:val="00151E81"/>
    <w:rsid w:val="00152CFF"/>
    <w:rsid w:val="00153AD4"/>
    <w:rsid w:val="00154A72"/>
    <w:rsid w:val="00154AB3"/>
    <w:rsid w:val="00156110"/>
    <w:rsid w:val="00156332"/>
    <w:rsid w:val="00156761"/>
    <w:rsid w:val="001567A3"/>
    <w:rsid w:val="001568AB"/>
    <w:rsid w:val="001568B2"/>
    <w:rsid w:val="001569C9"/>
    <w:rsid w:val="00156B79"/>
    <w:rsid w:val="001575E8"/>
    <w:rsid w:val="0015792A"/>
    <w:rsid w:val="00157EEF"/>
    <w:rsid w:val="001602CA"/>
    <w:rsid w:val="001602DC"/>
    <w:rsid w:val="001604CE"/>
    <w:rsid w:val="00161184"/>
    <w:rsid w:val="0016212E"/>
    <w:rsid w:val="00162284"/>
    <w:rsid w:val="001622A0"/>
    <w:rsid w:val="00162B0D"/>
    <w:rsid w:val="001636A7"/>
    <w:rsid w:val="0016373C"/>
    <w:rsid w:val="00163B18"/>
    <w:rsid w:val="001641CE"/>
    <w:rsid w:val="00164551"/>
    <w:rsid w:val="00164FAF"/>
    <w:rsid w:val="00165316"/>
    <w:rsid w:val="00166107"/>
    <w:rsid w:val="001663EB"/>
    <w:rsid w:val="00166534"/>
    <w:rsid w:val="00166AEB"/>
    <w:rsid w:val="00166FC1"/>
    <w:rsid w:val="00167108"/>
    <w:rsid w:val="00167CFE"/>
    <w:rsid w:val="00167F4A"/>
    <w:rsid w:val="0017008C"/>
    <w:rsid w:val="00170336"/>
    <w:rsid w:val="00170570"/>
    <w:rsid w:val="00171703"/>
    <w:rsid w:val="00171B46"/>
    <w:rsid w:val="00171CE3"/>
    <w:rsid w:val="00171E5A"/>
    <w:rsid w:val="0017203E"/>
    <w:rsid w:val="0017208C"/>
    <w:rsid w:val="001720FE"/>
    <w:rsid w:val="00172279"/>
    <w:rsid w:val="00172359"/>
    <w:rsid w:val="00172B71"/>
    <w:rsid w:val="001733C7"/>
    <w:rsid w:val="00173686"/>
    <w:rsid w:val="00173B18"/>
    <w:rsid w:val="00173E2C"/>
    <w:rsid w:val="001747EB"/>
    <w:rsid w:val="001748FB"/>
    <w:rsid w:val="001756E3"/>
    <w:rsid w:val="0017582E"/>
    <w:rsid w:val="00175C36"/>
    <w:rsid w:val="001770E5"/>
    <w:rsid w:val="001779C9"/>
    <w:rsid w:val="00177F7B"/>
    <w:rsid w:val="0018114C"/>
    <w:rsid w:val="001813F5"/>
    <w:rsid w:val="001818BC"/>
    <w:rsid w:val="001823F2"/>
    <w:rsid w:val="00182756"/>
    <w:rsid w:val="00182CA3"/>
    <w:rsid w:val="001832C8"/>
    <w:rsid w:val="0018337A"/>
    <w:rsid w:val="001834F2"/>
    <w:rsid w:val="00183930"/>
    <w:rsid w:val="00183A37"/>
    <w:rsid w:val="00183B7A"/>
    <w:rsid w:val="00183DBD"/>
    <w:rsid w:val="001841A6"/>
    <w:rsid w:val="001843BD"/>
    <w:rsid w:val="00184783"/>
    <w:rsid w:val="0018497A"/>
    <w:rsid w:val="00185B3E"/>
    <w:rsid w:val="00185D45"/>
    <w:rsid w:val="00185D52"/>
    <w:rsid w:val="001876CB"/>
    <w:rsid w:val="001877ED"/>
    <w:rsid w:val="00187A0C"/>
    <w:rsid w:val="00190066"/>
    <w:rsid w:val="00190269"/>
    <w:rsid w:val="0019047D"/>
    <w:rsid w:val="00190483"/>
    <w:rsid w:val="001904B1"/>
    <w:rsid w:val="00191480"/>
    <w:rsid w:val="00192592"/>
    <w:rsid w:val="00192DED"/>
    <w:rsid w:val="00192E99"/>
    <w:rsid w:val="001938C2"/>
    <w:rsid w:val="00193C54"/>
    <w:rsid w:val="001943AE"/>
    <w:rsid w:val="00194E92"/>
    <w:rsid w:val="001956A7"/>
    <w:rsid w:val="00195D3D"/>
    <w:rsid w:val="00196102"/>
    <w:rsid w:val="001964C7"/>
    <w:rsid w:val="001970E6"/>
    <w:rsid w:val="0019714C"/>
    <w:rsid w:val="0019775E"/>
    <w:rsid w:val="001A0329"/>
    <w:rsid w:val="001A1191"/>
    <w:rsid w:val="001A122F"/>
    <w:rsid w:val="001A1330"/>
    <w:rsid w:val="001A1E68"/>
    <w:rsid w:val="001A316C"/>
    <w:rsid w:val="001A31AC"/>
    <w:rsid w:val="001A3EAB"/>
    <w:rsid w:val="001A4A43"/>
    <w:rsid w:val="001A59B5"/>
    <w:rsid w:val="001A5AAD"/>
    <w:rsid w:val="001A5CF3"/>
    <w:rsid w:val="001A5F77"/>
    <w:rsid w:val="001A65A9"/>
    <w:rsid w:val="001A67C6"/>
    <w:rsid w:val="001A6EDE"/>
    <w:rsid w:val="001A7DB9"/>
    <w:rsid w:val="001B0302"/>
    <w:rsid w:val="001B0520"/>
    <w:rsid w:val="001B148D"/>
    <w:rsid w:val="001B1AE7"/>
    <w:rsid w:val="001B1E71"/>
    <w:rsid w:val="001B2456"/>
    <w:rsid w:val="001B2914"/>
    <w:rsid w:val="001B2C68"/>
    <w:rsid w:val="001B301A"/>
    <w:rsid w:val="001B31AB"/>
    <w:rsid w:val="001B32E7"/>
    <w:rsid w:val="001B334B"/>
    <w:rsid w:val="001B3479"/>
    <w:rsid w:val="001B3672"/>
    <w:rsid w:val="001B4A0B"/>
    <w:rsid w:val="001B4B2D"/>
    <w:rsid w:val="001B4E97"/>
    <w:rsid w:val="001B5180"/>
    <w:rsid w:val="001B5E8A"/>
    <w:rsid w:val="001B5F7F"/>
    <w:rsid w:val="001B6C51"/>
    <w:rsid w:val="001B7103"/>
    <w:rsid w:val="001B7189"/>
    <w:rsid w:val="001B7376"/>
    <w:rsid w:val="001B78B2"/>
    <w:rsid w:val="001B7962"/>
    <w:rsid w:val="001B7C44"/>
    <w:rsid w:val="001B7DD8"/>
    <w:rsid w:val="001C1147"/>
    <w:rsid w:val="001C137E"/>
    <w:rsid w:val="001C179A"/>
    <w:rsid w:val="001C25C5"/>
    <w:rsid w:val="001C2701"/>
    <w:rsid w:val="001C276B"/>
    <w:rsid w:val="001C2956"/>
    <w:rsid w:val="001C2C65"/>
    <w:rsid w:val="001C441B"/>
    <w:rsid w:val="001C4CE2"/>
    <w:rsid w:val="001C4FA7"/>
    <w:rsid w:val="001C5521"/>
    <w:rsid w:val="001C55F2"/>
    <w:rsid w:val="001C5746"/>
    <w:rsid w:val="001C57C0"/>
    <w:rsid w:val="001C586D"/>
    <w:rsid w:val="001C5D4A"/>
    <w:rsid w:val="001C7A9A"/>
    <w:rsid w:val="001D035E"/>
    <w:rsid w:val="001D08B1"/>
    <w:rsid w:val="001D0A94"/>
    <w:rsid w:val="001D1808"/>
    <w:rsid w:val="001D19F7"/>
    <w:rsid w:val="001D1CE5"/>
    <w:rsid w:val="001D1E2B"/>
    <w:rsid w:val="001D2BFE"/>
    <w:rsid w:val="001D3051"/>
    <w:rsid w:val="001D3093"/>
    <w:rsid w:val="001D3420"/>
    <w:rsid w:val="001D3630"/>
    <w:rsid w:val="001D40E4"/>
    <w:rsid w:val="001D461D"/>
    <w:rsid w:val="001D4DA7"/>
    <w:rsid w:val="001D4F0C"/>
    <w:rsid w:val="001D53DE"/>
    <w:rsid w:val="001D556D"/>
    <w:rsid w:val="001D5695"/>
    <w:rsid w:val="001D5D07"/>
    <w:rsid w:val="001D61E9"/>
    <w:rsid w:val="001D65A4"/>
    <w:rsid w:val="001D66AD"/>
    <w:rsid w:val="001D68E6"/>
    <w:rsid w:val="001E02FF"/>
    <w:rsid w:val="001E13A6"/>
    <w:rsid w:val="001E1404"/>
    <w:rsid w:val="001E1B58"/>
    <w:rsid w:val="001E1F5D"/>
    <w:rsid w:val="001E272C"/>
    <w:rsid w:val="001E29EF"/>
    <w:rsid w:val="001E2B54"/>
    <w:rsid w:val="001E4342"/>
    <w:rsid w:val="001E46DA"/>
    <w:rsid w:val="001E49FF"/>
    <w:rsid w:val="001E58A4"/>
    <w:rsid w:val="001E5D14"/>
    <w:rsid w:val="001E6537"/>
    <w:rsid w:val="001E6C2A"/>
    <w:rsid w:val="001E76B5"/>
    <w:rsid w:val="001F0904"/>
    <w:rsid w:val="001F2F27"/>
    <w:rsid w:val="001F34DB"/>
    <w:rsid w:val="001F36FD"/>
    <w:rsid w:val="001F3E8B"/>
    <w:rsid w:val="001F450F"/>
    <w:rsid w:val="001F4F5E"/>
    <w:rsid w:val="001F6D24"/>
    <w:rsid w:val="00200339"/>
    <w:rsid w:val="00200422"/>
    <w:rsid w:val="002005EF"/>
    <w:rsid w:val="002007F0"/>
    <w:rsid w:val="00200C7C"/>
    <w:rsid w:val="00201089"/>
    <w:rsid w:val="00201446"/>
    <w:rsid w:val="00203302"/>
    <w:rsid w:val="00203736"/>
    <w:rsid w:val="00203A24"/>
    <w:rsid w:val="00203BA0"/>
    <w:rsid w:val="00203CFF"/>
    <w:rsid w:val="00203EA4"/>
    <w:rsid w:val="002045A7"/>
    <w:rsid w:val="00204D76"/>
    <w:rsid w:val="00204FFE"/>
    <w:rsid w:val="00205C32"/>
    <w:rsid w:val="0020610F"/>
    <w:rsid w:val="00206269"/>
    <w:rsid w:val="00206383"/>
    <w:rsid w:val="00206FE6"/>
    <w:rsid w:val="0020703A"/>
    <w:rsid w:val="00207104"/>
    <w:rsid w:val="002071A5"/>
    <w:rsid w:val="002074DA"/>
    <w:rsid w:val="00210284"/>
    <w:rsid w:val="00210706"/>
    <w:rsid w:val="00211227"/>
    <w:rsid w:val="00212141"/>
    <w:rsid w:val="0021218C"/>
    <w:rsid w:val="00213565"/>
    <w:rsid w:val="0021387B"/>
    <w:rsid w:val="0021394C"/>
    <w:rsid w:val="00213CB2"/>
    <w:rsid w:val="00214796"/>
    <w:rsid w:val="002149CF"/>
    <w:rsid w:val="00214CA9"/>
    <w:rsid w:val="0021525D"/>
    <w:rsid w:val="00215850"/>
    <w:rsid w:val="00215B53"/>
    <w:rsid w:val="00215B85"/>
    <w:rsid w:val="00215D1D"/>
    <w:rsid w:val="0021627D"/>
    <w:rsid w:val="002163D2"/>
    <w:rsid w:val="002163F8"/>
    <w:rsid w:val="0021690A"/>
    <w:rsid w:val="00216CCC"/>
    <w:rsid w:val="00216E1F"/>
    <w:rsid w:val="0021733D"/>
    <w:rsid w:val="00217BB9"/>
    <w:rsid w:val="002215CA"/>
    <w:rsid w:val="00222767"/>
    <w:rsid w:val="00223349"/>
    <w:rsid w:val="002238A7"/>
    <w:rsid w:val="002242C6"/>
    <w:rsid w:val="0022433D"/>
    <w:rsid w:val="00224567"/>
    <w:rsid w:val="0022533B"/>
    <w:rsid w:val="00225653"/>
    <w:rsid w:val="002257E4"/>
    <w:rsid w:val="00226106"/>
    <w:rsid w:val="002262A7"/>
    <w:rsid w:val="00226544"/>
    <w:rsid w:val="0022761D"/>
    <w:rsid w:val="002279AB"/>
    <w:rsid w:val="002279DD"/>
    <w:rsid w:val="00227DE3"/>
    <w:rsid w:val="002309E4"/>
    <w:rsid w:val="00230A7D"/>
    <w:rsid w:val="002316E8"/>
    <w:rsid w:val="002318F1"/>
    <w:rsid w:val="00232549"/>
    <w:rsid w:val="00232D25"/>
    <w:rsid w:val="00233A61"/>
    <w:rsid w:val="00233D25"/>
    <w:rsid w:val="0023433A"/>
    <w:rsid w:val="00234349"/>
    <w:rsid w:val="002345CE"/>
    <w:rsid w:val="00234924"/>
    <w:rsid w:val="0023495C"/>
    <w:rsid w:val="00235911"/>
    <w:rsid w:val="00235BF2"/>
    <w:rsid w:val="00236323"/>
    <w:rsid w:val="002365E3"/>
    <w:rsid w:val="00236855"/>
    <w:rsid w:val="00237603"/>
    <w:rsid w:val="00240A20"/>
    <w:rsid w:val="00240B7D"/>
    <w:rsid w:val="00240CCA"/>
    <w:rsid w:val="0024202D"/>
    <w:rsid w:val="002426A9"/>
    <w:rsid w:val="00242A23"/>
    <w:rsid w:val="00242C2B"/>
    <w:rsid w:val="0024339B"/>
    <w:rsid w:val="002437A5"/>
    <w:rsid w:val="0024641C"/>
    <w:rsid w:val="0024697C"/>
    <w:rsid w:val="002469C6"/>
    <w:rsid w:val="0024713A"/>
    <w:rsid w:val="002475FF"/>
    <w:rsid w:val="00247ECF"/>
    <w:rsid w:val="0025001B"/>
    <w:rsid w:val="0025003A"/>
    <w:rsid w:val="00250437"/>
    <w:rsid w:val="002506F7"/>
    <w:rsid w:val="0025135E"/>
    <w:rsid w:val="00252567"/>
    <w:rsid w:val="002525CD"/>
    <w:rsid w:val="002526DD"/>
    <w:rsid w:val="0025272E"/>
    <w:rsid w:val="00252934"/>
    <w:rsid w:val="00252B23"/>
    <w:rsid w:val="00254027"/>
    <w:rsid w:val="002541F5"/>
    <w:rsid w:val="00254FA2"/>
    <w:rsid w:val="0025563E"/>
    <w:rsid w:val="00255B02"/>
    <w:rsid w:val="00255ED3"/>
    <w:rsid w:val="00256175"/>
    <w:rsid w:val="002565BA"/>
    <w:rsid w:val="00256855"/>
    <w:rsid w:val="002570EC"/>
    <w:rsid w:val="002606DA"/>
    <w:rsid w:val="002609E3"/>
    <w:rsid w:val="002615B4"/>
    <w:rsid w:val="00261D26"/>
    <w:rsid w:val="00261D43"/>
    <w:rsid w:val="0026237F"/>
    <w:rsid w:val="0026278E"/>
    <w:rsid w:val="0026325D"/>
    <w:rsid w:val="00263F5D"/>
    <w:rsid w:val="00263F5E"/>
    <w:rsid w:val="00263F7F"/>
    <w:rsid w:val="00264173"/>
    <w:rsid w:val="002641A4"/>
    <w:rsid w:val="002644D3"/>
    <w:rsid w:val="00264696"/>
    <w:rsid w:val="002658EE"/>
    <w:rsid w:val="00265997"/>
    <w:rsid w:val="00266083"/>
    <w:rsid w:val="002669C4"/>
    <w:rsid w:val="00266AEF"/>
    <w:rsid w:val="00266E33"/>
    <w:rsid w:val="00267423"/>
    <w:rsid w:val="00270D79"/>
    <w:rsid w:val="002723C7"/>
    <w:rsid w:val="002732B4"/>
    <w:rsid w:val="0027420D"/>
    <w:rsid w:val="00274E35"/>
    <w:rsid w:val="002752DC"/>
    <w:rsid w:val="0027530E"/>
    <w:rsid w:val="00275B68"/>
    <w:rsid w:val="00276B03"/>
    <w:rsid w:val="002772FF"/>
    <w:rsid w:val="00277652"/>
    <w:rsid w:val="00277983"/>
    <w:rsid w:val="00277E90"/>
    <w:rsid w:val="002807FE"/>
    <w:rsid w:val="00281287"/>
    <w:rsid w:val="00281A47"/>
    <w:rsid w:val="00281CA7"/>
    <w:rsid w:val="00282948"/>
    <w:rsid w:val="00283066"/>
    <w:rsid w:val="002834E8"/>
    <w:rsid w:val="0028370B"/>
    <w:rsid w:val="00283C7B"/>
    <w:rsid w:val="00284027"/>
    <w:rsid w:val="002847B5"/>
    <w:rsid w:val="00284CCF"/>
    <w:rsid w:val="00284E1C"/>
    <w:rsid w:val="00284E4C"/>
    <w:rsid w:val="002854AF"/>
    <w:rsid w:val="002856CC"/>
    <w:rsid w:val="00285BC0"/>
    <w:rsid w:val="00285E03"/>
    <w:rsid w:val="00286F1F"/>
    <w:rsid w:val="00287348"/>
    <w:rsid w:val="002873EF"/>
    <w:rsid w:val="00287748"/>
    <w:rsid w:val="0028797B"/>
    <w:rsid w:val="00290A57"/>
    <w:rsid w:val="00291745"/>
    <w:rsid w:val="00292294"/>
    <w:rsid w:val="002929A6"/>
    <w:rsid w:val="00293062"/>
    <w:rsid w:val="0029306D"/>
    <w:rsid w:val="00293945"/>
    <w:rsid w:val="002944C5"/>
    <w:rsid w:val="00294D7B"/>
    <w:rsid w:val="00295A8D"/>
    <w:rsid w:val="00296A4D"/>
    <w:rsid w:val="00296BBA"/>
    <w:rsid w:val="00297765"/>
    <w:rsid w:val="00297ABE"/>
    <w:rsid w:val="002A07F3"/>
    <w:rsid w:val="002A0901"/>
    <w:rsid w:val="002A0D35"/>
    <w:rsid w:val="002A0F3C"/>
    <w:rsid w:val="002A15C7"/>
    <w:rsid w:val="002A1B10"/>
    <w:rsid w:val="002A2850"/>
    <w:rsid w:val="002A35E6"/>
    <w:rsid w:val="002A37EF"/>
    <w:rsid w:val="002A385C"/>
    <w:rsid w:val="002A394B"/>
    <w:rsid w:val="002A44F2"/>
    <w:rsid w:val="002A4ECF"/>
    <w:rsid w:val="002A5160"/>
    <w:rsid w:val="002A52F9"/>
    <w:rsid w:val="002A6FE4"/>
    <w:rsid w:val="002A7BA4"/>
    <w:rsid w:val="002B01A3"/>
    <w:rsid w:val="002B026D"/>
    <w:rsid w:val="002B049A"/>
    <w:rsid w:val="002B0A17"/>
    <w:rsid w:val="002B0D2C"/>
    <w:rsid w:val="002B0FF9"/>
    <w:rsid w:val="002B1E6F"/>
    <w:rsid w:val="002B20FF"/>
    <w:rsid w:val="002B2872"/>
    <w:rsid w:val="002B2982"/>
    <w:rsid w:val="002B2E30"/>
    <w:rsid w:val="002B37E0"/>
    <w:rsid w:val="002B41E5"/>
    <w:rsid w:val="002B48FB"/>
    <w:rsid w:val="002B4B24"/>
    <w:rsid w:val="002B4C52"/>
    <w:rsid w:val="002B61C1"/>
    <w:rsid w:val="002B64B8"/>
    <w:rsid w:val="002B6678"/>
    <w:rsid w:val="002B66E8"/>
    <w:rsid w:val="002B6886"/>
    <w:rsid w:val="002B6966"/>
    <w:rsid w:val="002B6C5C"/>
    <w:rsid w:val="002B6E75"/>
    <w:rsid w:val="002B78B1"/>
    <w:rsid w:val="002B7EB6"/>
    <w:rsid w:val="002C0313"/>
    <w:rsid w:val="002C063C"/>
    <w:rsid w:val="002C08D0"/>
    <w:rsid w:val="002C0CF2"/>
    <w:rsid w:val="002C0E5C"/>
    <w:rsid w:val="002C0FD7"/>
    <w:rsid w:val="002C147D"/>
    <w:rsid w:val="002C17F1"/>
    <w:rsid w:val="002C18EE"/>
    <w:rsid w:val="002C2067"/>
    <w:rsid w:val="002C2346"/>
    <w:rsid w:val="002C28D8"/>
    <w:rsid w:val="002C2991"/>
    <w:rsid w:val="002C2D0E"/>
    <w:rsid w:val="002C322B"/>
    <w:rsid w:val="002C3430"/>
    <w:rsid w:val="002C3779"/>
    <w:rsid w:val="002C3877"/>
    <w:rsid w:val="002C47BC"/>
    <w:rsid w:val="002C5756"/>
    <w:rsid w:val="002C5C5E"/>
    <w:rsid w:val="002C5FA2"/>
    <w:rsid w:val="002C5FC1"/>
    <w:rsid w:val="002C636B"/>
    <w:rsid w:val="002C6406"/>
    <w:rsid w:val="002C6610"/>
    <w:rsid w:val="002C6892"/>
    <w:rsid w:val="002C68F0"/>
    <w:rsid w:val="002D0504"/>
    <w:rsid w:val="002D0818"/>
    <w:rsid w:val="002D1330"/>
    <w:rsid w:val="002D14F1"/>
    <w:rsid w:val="002D1716"/>
    <w:rsid w:val="002D25D2"/>
    <w:rsid w:val="002D45BF"/>
    <w:rsid w:val="002D49A6"/>
    <w:rsid w:val="002D507E"/>
    <w:rsid w:val="002D58B1"/>
    <w:rsid w:val="002D5D04"/>
    <w:rsid w:val="002D69A2"/>
    <w:rsid w:val="002D6AF2"/>
    <w:rsid w:val="002D6C72"/>
    <w:rsid w:val="002D7997"/>
    <w:rsid w:val="002D7AE1"/>
    <w:rsid w:val="002D7B34"/>
    <w:rsid w:val="002D7D7D"/>
    <w:rsid w:val="002D7E40"/>
    <w:rsid w:val="002E0114"/>
    <w:rsid w:val="002E0A2A"/>
    <w:rsid w:val="002E0C26"/>
    <w:rsid w:val="002E0CF4"/>
    <w:rsid w:val="002E1181"/>
    <w:rsid w:val="002E19D7"/>
    <w:rsid w:val="002E1A7C"/>
    <w:rsid w:val="002E1B67"/>
    <w:rsid w:val="002E2C9A"/>
    <w:rsid w:val="002E3880"/>
    <w:rsid w:val="002E42B1"/>
    <w:rsid w:val="002E5290"/>
    <w:rsid w:val="002E67FF"/>
    <w:rsid w:val="002E72E4"/>
    <w:rsid w:val="002E72E8"/>
    <w:rsid w:val="002E7CD2"/>
    <w:rsid w:val="002F06AA"/>
    <w:rsid w:val="002F06FC"/>
    <w:rsid w:val="002F13C3"/>
    <w:rsid w:val="002F16EB"/>
    <w:rsid w:val="002F186B"/>
    <w:rsid w:val="002F1C97"/>
    <w:rsid w:val="002F24A9"/>
    <w:rsid w:val="002F2680"/>
    <w:rsid w:val="002F26E7"/>
    <w:rsid w:val="002F2B7A"/>
    <w:rsid w:val="002F2ECF"/>
    <w:rsid w:val="002F364D"/>
    <w:rsid w:val="002F3CDA"/>
    <w:rsid w:val="002F4841"/>
    <w:rsid w:val="002F4FB6"/>
    <w:rsid w:val="002F54DB"/>
    <w:rsid w:val="002F63E1"/>
    <w:rsid w:val="002F6B68"/>
    <w:rsid w:val="002F7007"/>
    <w:rsid w:val="002F79B7"/>
    <w:rsid w:val="002F79EF"/>
    <w:rsid w:val="002F7C8E"/>
    <w:rsid w:val="002F7DE8"/>
    <w:rsid w:val="00300008"/>
    <w:rsid w:val="00300572"/>
    <w:rsid w:val="0030087B"/>
    <w:rsid w:val="00300A67"/>
    <w:rsid w:val="00302850"/>
    <w:rsid w:val="00303371"/>
    <w:rsid w:val="00303702"/>
    <w:rsid w:val="00303B1B"/>
    <w:rsid w:val="00305337"/>
    <w:rsid w:val="00306F89"/>
    <w:rsid w:val="003072FF"/>
    <w:rsid w:val="003074C2"/>
    <w:rsid w:val="00307816"/>
    <w:rsid w:val="00307F13"/>
    <w:rsid w:val="00310309"/>
    <w:rsid w:val="0031054F"/>
    <w:rsid w:val="00310EA1"/>
    <w:rsid w:val="00311319"/>
    <w:rsid w:val="00311831"/>
    <w:rsid w:val="00311893"/>
    <w:rsid w:val="003119A6"/>
    <w:rsid w:val="00312942"/>
    <w:rsid w:val="0031381B"/>
    <w:rsid w:val="0031388E"/>
    <w:rsid w:val="00314715"/>
    <w:rsid w:val="00315B0F"/>
    <w:rsid w:val="00315C66"/>
    <w:rsid w:val="00315FD8"/>
    <w:rsid w:val="003164E7"/>
    <w:rsid w:val="00316AAC"/>
    <w:rsid w:val="0031733C"/>
    <w:rsid w:val="00317797"/>
    <w:rsid w:val="00320177"/>
    <w:rsid w:val="00320BA1"/>
    <w:rsid w:val="003210DD"/>
    <w:rsid w:val="0032163E"/>
    <w:rsid w:val="00321945"/>
    <w:rsid w:val="003223FF"/>
    <w:rsid w:val="00322B5B"/>
    <w:rsid w:val="00322C71"/>
    <w:rsid w:val="00322DE4"/>
    <w:rsid w:val="00322E5E"/>
    <w:rsid w:val="00322E83"/>
    <w:rsid w:val="00322FD2"/>
    <w:rsid w:val="003230E5"/>
    <w:rsid w:val="003232FD"/>
    <w:rsid w:val="00323811"/>
    <w:rsid w:val="00324065"/>
    <w:rsid w:val="00324289"/>
    <w:rsid w:val="00324F5A"/>
    <w:rsid w:val="0032559E"/>
    <w:rsid w:val="003256B1"/>
    <w:rsid w:val="003258EB"/>
    <w:rsid w:val="00325D4A"/>
    <w:rsid w:val="00325F1E"/>
    <w:rsid w:val="003269EB"/>
    <w:rsid w:val="00326A0F"/>
    <w:rsid w:val="00326F5C"/>
    <w:rsid w:val="003270B1"/>
    <w:rsid w:val="00327305"/>
    <w:rsid w:val="00327631"/>
    <w:rsid w:val="00327D80"/>
    <w:rsid w:val="00327DE9"/>
    <w:rsid w:val="00327E32"/>
    <w:rsid w:val="00327E7E"/>
    <w:rsid w:val="00327F59"/>
    <w:rsid w:val="003304A2"/>
    <w:rsid w:val="003309C7"/>
    <w:rsid w:val="0033123D"/>
    <w:rsid w:val="003314D6"/>
    <w:rsid w:val="003316A1"/>
    <w:rsid w:val="00331A09"/>
    <w:rsid w:val="003325C1"/>
    <w:rsid w:val="003327AE"/>
    <w:rsid w:val="003331D1"/>
    <w:rsid w:val="00333D26"/>
    <w:rsid w:val="00333DBE"/>
    <w:rsid w:val="0033505B"/>
    <w:rsid w:val="00335D54"/>
    <w:rsid w:val="003366E2"/>
    <w:rsid w:val="00336CD0"/>
    <w:rsid w:val="0034011D"/>
    <w:rsid w:val="00340E2C"/>
    <w:rsid w:val="00341C4A"/>
    <w:rsid w:val="003425AB"/>
    <w:rsid w:val="00342A1D"/>
    <w:rsid w:val="003430DD"/>
    <w:rsid w:val="0034389D"/>
    <w:rsid w:val="003439DD"/>
    <w:rsid w:val="00343A20"/>
    <w:rsid w:val="003442E3"/>
    <w:rsid w:val="0034470B"/>
    <w:rsid w:val="00344FA8"/>
    <w:rsid w:val="00345082"/>
    <w:rsid w:val="0034561E"/>
    <w:rsid w:val="00345ECC"/>
    <w:rsid w:val="00347589"/>
    <w:rsid w:val="00347B6F"/>
    <w:rsid w:val="00347EB1"/>
    <w:rsid w:val="00350517"/>
    <w:rsid w:val="0035058A"/>
    <w:rsid w:val="00350593"/>
    <w:rsid w:val="0035178D"/>
    <w:rsid w:val="00351849"/>
    <w:rsid w:val="00351E4A"/>
    <w:rsid w:val="00352259"/>
    <w:rsid w:val="00352A4E"/>
    <w:rsid w:val="003538DE"/>
    <w:rsid w:val="00354645"/>
    <w:rsid w:val="003567C8"/>
    <w:rsid w:val="00356C2A"/>
    <w:rsid w:val="00357255"/>
    <w:rsid w:val="00357F21"/>
    <w:rsid w:val="00357FD7"/>
    <w:rsid w:val="00360B3B"/>
    <w:rsid w:val="00360FD2"/>
    <w:rsid w:val="003613CD"/>
    <w:rsid w:val="00361DC6"/>
    <w:rsid w:val="00362105"/>
    <w:rsid w:val="00362123"/>
    <w:rsid w:val="003622A1"/>
    <w:rsid w:val="00362A9A"/>
    <w:rsid w:val="00363C46"/>
    <w:rsid w:val="003646B9"/>
    <w:rsid w:val="003652D5"/>
    <w:rsid w:val="0036546B"/>
    <w:rsid w:val="00365767"/>
    <w:rsid w:val="00365CC6"/>
    <w:rsid w:val="003670C8"/>
    <w:rsid w:val="00370D2A"/>
    <w:rsid w:val="00370F9F"/>
    <w:rsid w:val="003712E0"/>
    <w:rsid w:val="003720F1"/>
    <w:rsid w:val="003734B7"/>
    <w:rsid w:val="00373A4B"/>
    <w:rsid w:val="00373ADC"/>
    <w:rsid w:val="00374051"/>
    <w:rsid w:val="00374BAD"/>
    <w:rsid w:val="0037546A"/>
    <w:rsid w:val="00376151"/>
    <w:rsid w:val="0037677F"/>
    <w:rsid w:val="00376D32"/>
    <w:rsid w:val="00377170"/>
    <w:rsid w:val="00377418"/>
    <w:rsid w:val="003776E5"/>
    <w:rsid w:val="0038042C"/>
    <w:rsid w:val="00380508"/>
    <w:rsid w:val="00381145"/>
    <w:rsid w:val="0038145C"/>
    <w:rsid w:val="003814A0"/>
    <w:rsid w:val="00382779"/>
    <w:rsid w:val="00382816"/>
    <w:rsid w:val="003828E9"/>
    <w:rsid w:val="00383010"/>
    <w:rsid w:val="003834DE"/>
    <w:rsid w:val="003846DC"/>
    <w:rsid w:val="00384C2C"/>
    <w:rsid w:val="00384EF6"/>
    <w:rsid w:val="0038507B"/>
    <w:rsid w:val="00385D34"/>
    <w:rsid w:val="003860FA"/>
    <w:rsid w:val="00387A93"/>
    <w:rsid w:val="00387E63"/>
    <w:rsid w:val="00390502"/>
    <w:rsid w:val="0039074F"/>
    <w:rsid w:val="0039105A"/>
    <w:rsid w:val="003916EE"/>
    <w:rsid w:val="00391CC4"/>
    <w:rsid w:val="0039253E"/>
    <w:rsid w:val="00392939"/>
    <w:rsid w:val="0039301B"/>
    <w:rsid w:val="0039327D"/>
    <w:rsid w:val="00393A7A"/>
    <w:rsid w:val="00393E6A"/>
    <w:rsid w:val="00394184"/>
    <w:rsid w:val="0039457F"/>
    <w:rsid w:val="00395BB3"/>
    <w:rsid w:val="00395EBC"/>
    <w:rsid w:val="0039600D"/>
    <w:rsid w:val="0039734A"/>
    <w:rsid w:val="00397A97"/>
    <w:rsid w:val="00397C6F"/>
    <w:rsid w:val="003A05BE"/>
    <w:rsid w:val="003A0ABB"/>
    <w:rsid w:val="003A0E88"/>
    <w:rsid w:val="003A0F1C"/>
    <w:rsid w:val="003A13A5"/>
    <w:rsid w:val="003A163E"/>
    <w:rsid w:val="003A205D"/>
    <w:rsid w:val="003A20F7"/>
    <w:rsid w:val="003A2142"/>
    <w:rsid w:val="003A23E1"/>
    <w:rsid w:val="003A3017"/>
    <w:rsid w:val="003A31F8"/>
    <w:rsid w:val="003A3BC4"/>
    <w:rsid w:val="003A3F28"/>
    <w:rsid w:val="003A48E7"/>
    <w:rsid w:val="003A5474"/>
    <w:rsid w:val="003A56F1"/>
    <w:rsid w:val="003A595B"/>
    <w:rsid w:val="003A5AA7"/>
    <w:rsid w:val="003A60D9"/>
    <w:rsid w:val="003A6376"/>
    <w:rsid w:val="003A6967"/>
    <w:rsid w:val="003A78DF"/>
    <w:rsid w:val="003B07BF"/>
    <w:rsid w:val="003B09CA"/>
    <w:rsid w:val="003B09F3"/>
    <w:rsid w:val="003B0A36"/>
    <w:rsid w:val="003B0E5D"/>
    <w:rsid w:val="003B1ACB"/>
    <w:rsid w:val="003B1FDB"/>
    <w:rsid w:val="003B2B5C"/>
    <w:rsid w:val="003B3275"/>
    <w:rsid w:val="003B38ED"/>
    <w:rsid w:val="003B4125"/>
    <w:rsid w:val="003B4927"/>
    <w:rsid w:val="003B4C09"/>
    <w:rsid w:val="003B5E24"/>
    <w:rsid w:val="003B5EB6"/>
    <w:rsid w:val="003B61C1"/>
    <w:rsid w:val="003B6584"/>
    <w:rsid w:val="003B6CBD"/>
    <w:rsid w:val="003B6FDB"/>
    <w:rsid w:val="003B77AB"/>
    <w:rsid w:val="003B7B5F"/>
    <w:rsid w:val="003C0D51"/>
    <w:rsid w:val="003C127F"/>
    <w:rsid w:val="003C12DD"/>
    <w:rsid w:val="003C1441"/>
    <w:rsid w:val="003C1556"/>
    <w:rsid w:val="003C1559"/>
    <w:rsid w:val="003C1CFE"/>
    <w:rsid w:val="003C1D58"/>
    <w:rsid w:val="003C2309"/>
    <w:rsid w:val="003C2324"/>
    <w:rsid w:val="003C2F7B"/>
    <w:rsid w:val="003C358E"/>
    <w:rsid w:val="003C3D58"/>
    <w:rsid w:val="003C4056"/>
    <w:rsid w:val="003C42FD"/>
    <w:rsid w:val="003C44E7"/>
    <w:rsid w:val="003C4875"/>
    <w:rsid w:val="003C491A"/>
    <w:rsid w:val="003C4E6A"/>
    <w:rsid w:val="003C53DF"/>
    <w:rsid w:val="003C644B"/>
    <w:rsid w:val="003C6765"/>
    <w:rsid w:val="003C7323"/>
    <w:rsid w:val="003C7676"/>
    <w:rsid w:val="003C7BF2"/>
    <w:rsid w:val="003C7BF6"/>
    <w:rsid w:val="003C7DF0"/>
    <w:rsid w:val="003C7FE0"/>
    <w:rsid w:val="003D0440"/>
    <w:rsid w:val="003D0FCF"/>
    <w:rsid w:val="003D14F0"/>
    <w:rsid w:val="003D1BF9"/>
    <w:rsid w:val="003D2295"/>
    <w:rsid w:val="003D26F8"/>
    <w:rsid w:val="003D27CB"/>
    <w:rsid w:val="003D4461"/>
    <w:rsid w:val="003D4623"/>
    <w:rsid w:val="003D49FD"/>
    <w:rsid w:val="003D4D19"/>
    <w:rsid w:val="003D4F35"/>
    <w:rsid w:val="003D52C7"/>
    <w:rsid w:val="003D5AF8"/>
    <w:rsid w:val="003D6389"/>
    <w:rsid w:val="003D6CB2"/>
    <w:rsid w:val="003D7D4A"/>
    <w:rsid w:val="003E0176"/>
    <w:rsid w:val="003E0183"/>
    <w:rsid w:val="003E0736"/>
    <w:rsid w:val="003E0C83"/>
    <w:rsid w:val="003E0D1C"/>
    <w:rsid w:val="003E11E9"/>
    <w:rsid w:val="003E2232"/>
    <w:rsid w:val="003E2FFF"/>
    <w:rsid w:val="003E30C0"/>
    <w:rsid w:val="003E3552"/>
    <w:rsid w:val="003E370F"/>
    <w:rsid w:val="003E37F9"/>
    <w:rsid w:val="003E39CC"/>
    <w:rsid w:val="003E409B"/>
    <w:rsid w:val="003E4D62"/>
    <w:rsid w:val="003E4DC7"/>
    <w:rsid w:val="003E5513"/>
    <w:rsid w:val="003E5F4D"/>
    <w:rsid w:val="003E684E"/>
    <w:rsid w:val="003E6C25"/>
    <w:rsid w:val="003E773C"/>
    <w:rsid w:val="003E7764"/>
    <w:rsid w:val="003E795A"/>
    <w:rsid w:val="003F0E6D"/>
    <w:rsid w:val="003F1BC7"/>
    <w:rsid w:val="003F3A02"/>
    <w:rsid w:val="003F3FDB"/>
    <w:rsid w:val="003F4B6D"/>
    <w:rsid w:val="003F5263"/>
    <w:rsid w:val="003F5839"/>
    <w:rsid w:val="003F6448"/>
    <w:rsid w:val="003F6E51"/>
    <w:rsid w:val="003F716A"/>
    <w:rsid w:val="003F7398"/>
    <w:rsid w:val="003F75A9"/>
    <w:rsid w:val="003F7778"/>
    <w:rsid w:val="004006F2"/>
    <w:rsid w:val="004008A9"/>
    <w:rsid w:val="004009C9"/>
    <w:rsid w:val="00401189"/>
    <w:rsid w:val="0040118A"/>
    <w:rsid w:val="004011AE"/>
    <w:rsid w:val="00401638"/>
    <w:rsid w:val="0040315B"/>
    <w:rsid w:val="00403774"/>
    <w:rsid w:val="00403DD0"/>
    <w:rsid w:val="00404580"/>
    <w:rsid w:val="00404B11"/>
    <w:rsid w:val="00405BEE"/>
    <w:rsid w:val="00405F5F"/>
    <w:rsid w:val="00406E35"/>
    <w:rsid w:val="00407003"/>
    <w:rsid w:val="004077C0"/>
    <w:rsid w:val="00407E7C"/>
    <w:rsid w:val="0041024D"/>
    <w:rsid w:val="0041050A"/>
    <w:rsid w:val="004109F9"/>
    <w:rsid w:val="00410D50"/>
    <w:rsid w:val="004122D0"/>
    <w:rsid w:val="00412686"/>
    <w:rsid w:val="00412A0A"/>
    <w:rsid w:val="00412E63"/>
    <w:rsid w:val="004131E6"/>
    <w:rsid w:val="00413295"/>
    <w:rsid w:val="00413382"/>
    <w:rsid w:val="00413659"/>
    <w:rsid w:val="00413C50"/>
    <w:rsid w:val="00414277"/>
    <w:rsid w:val="0041554B"/>
    <w:rsid w:val="00415DE5"/>
    <w:rsid w:val="00416CA9"/>
    <w:rsid w:val="00416E33"/>
    <w:rsid w:val="00416FD7"/>
    <w:rsid w:val="004174D7"/>
    <w:rsid w:val="00417BD9"/>
    <w:rsid w:val="00420C4F"/>
    <w:rsid w:val="004216BF"/>
    <w:rsid w:val="004218F1"/>
    <w:rsid w:val="004219B1"/>
    <w:rsid w:val="00421CAD"/>
    <w:rsid w:val="004225C2"/>
    <w:rsid w:val="0042283F"/>
    <w:rsid w:val="004228A7"/>
    <w:rsid w:val="00422A08"/>
    <w:rsid w:val="00422F12"/>
    <w:rsid w:val="00422F43"/>
    <w:rsid w:val="0042319B"/>
    <w:rsid w:val="004236C1"/>
    <w:rsid w:val="00423C7D"/>
    <w:rsid w:val="00424513"/>
    <w:rsid w:val="00424C03"/>
    <w:rsid w:val="00424E98"/>
    <w:rsid w:val="004250B9"/>
    <w:rsid w:val="00425317"/>
    <w:rsid w:val="0042537B"/>
    <w:rsid w:val="00425CB3"/>
    <w:rsid w:val="00425FA0"/>
    <w:rsid w:val="004260C7"/>
    <w:rsid w:val="0042649F"/>
    <w:rsid w:val="00426A9E"/>
    <w:rsid w:val="004270BF"/>
    <w:rsid w:val="00427918"/>
    <w:rsid w:val="00427B18"/>
    <w:rsid w:val="00427C48"/>
    <w:rsid w:val="00427CCA"/>
    <w:rsid w:val="00427D19"/>
    <w:rsid w:val="004306E2"/>
    <w:rsid w:val="004306F3"/>
    <w:rsid w:val="004307F2"/>
    <w:rsid w:val="00430C25"/>
    <w:rsid w:val="00430F27"/>
    <w:rsid w:val="004313DD"/>
    <w:rsid w:val="00431664"/>
    <w:rsid w:val="004321C7"/>
    <w:rsid w:val="004322BC"/>
    <w:rsid w:val="0043323B"/>
    <w:rsid w:val="00433361"/>
    <w:rsid w:val="0043356C"/>
    <w:rsid w:val="00433639"/>
    <w:rsid w:val="00433CFD"/>
    <w:rsid w:val="00434779"/>
    <w:rsid w:val="00435891"/>
    <w:rsid w:val="00436970"/>
    <w:rsid w:val="00437256"/>
    <w:rsid w:val="00437992"/>
    <w:rsid w:val="00437D87"/>
    <w:rsid w:val="00440198"/>
    <w:rsid w:val="00440D2F"/>
    <w:rsid w:val="004414F9"/>
    <w:rsid w:val="004417B8"/>
    <w:rsid w:val="00441864"/>
    <w:rsid w:val="0044191C"/>
    <w:rsid w:val="00441D9D"/>
    <w:rsid w:val="00442609"/>
    <w:rsid w:val="00442772"/>
    <w:rsid w:val="00442881"/>
    <w:rsid w:val="00442C79"/>
    <w:rsid w:val="00442E5C"/>
    <w:rsid w:val="00442F03"/>
    <w:rsid w:val="004430F7"/>
    <w:rsid w:val="00443299"/>
    <w:rsid w:val="00443B93"/>
    <w:rsid w:val="00443EF4"/>
    <w:rsid w:val="00443F6F"/>
    <w:rsid w:val="00444876"/>
    <w:rsid w:val="0044504F"/>
    <w:rsid w:val="00446E74"/>
    <w:rsid w:val="00447831"/>
    <w:rsid w:val="00450DE9"/>
    <w:rsid w:val="00451C82"/>
    <w:rsid w:val="004529A6"/>
    <w:rsid w:val="00453ED7"/>
    <w:rsid w:val="004542F4"/>
    <w:rsid w:val="00454936"/>
    <w:rsid w:val="004565C7"/>
    <w:rsid w:val="004566C4"/>
    <w:rsid w:val="00457794"/>
    <w:rsid w:val="0045789B"/>
    <w:rsid w:val="00457BF7"/>
    <w:rsid w:val="00457F57"/>
    <w:rsid w:val="004607D7"/>
    <w:rsid w:val="00460BC7"/>
    <w:rsid w:val="00461691"/>
    <w:rsid w:val="00462DDF"/>
    <w:rsid w:val="004633DA"/>
    <w:rsid w:val="004649EF"/>
    <w:rsid w:val="00464D27"/>
    <w:rsid w:val="0046517B"/>
    <w:rsid w:val="0046672D"/>
    <w:rsid w:val="004667E2"/>
    <w:rsid w:val="00467206"/>
    <w:rsid w:val="00467A42"/>
    <w:rsid w:val="00470153"/>
    <w:rsid w:val="004705EA"/>
    <w:rsid w:val="00470A27"/>
    <w:rsid w:val="004710B9"/>
    <w:rsid w:val="004712B7"/>
    <w:rsid w:val="0047155D"/>
    <w:rsid w:val="004716BF"/>
    <w:rsid w:val="004720B2"/>
    <w:rsid w:val="00472B53"/>
    <w:rsid w:val="00472D09"/>
    <w:rsid w:val="004734D5"/>
    <w:rsid w:val="00473965"/>
    <w:rsid w:val="0047406D"/>
    <w:rsid w:val="0047446C"/>
    <w:rsid w:val="00475745"/>
    <w:rsid w:val="00476314"/>
    <w:rsid w:val="0047668E"/>
    <w:rsid w:val="00476B96"/>
    <w:rsid w:val="00476CB1"/>
    <w:rsid w:val="00477639"/>
    <w:rsid w:val="004779B6"/>
    <w:rsid w:val="00477F23"/>
    <w:rsid w:val="004811D8"/>
    <w:rsid w:val="004815D7"/>
    <w:rsid w:val="00481CD3"/>
    <w:rsid w:val="0048203B"/>
    <w:rsid w:val="00482554"/>
    <w:rsid w:val="004834E8"/>
    <w:rsid w:val="00483D7E"/>
    <w:rsid w:val="00483EDE"/>
    <w:rsid w:val="00485BCC"/>
    <w:rsid w:val="00486580"/>
    <w:rsid w:val="00486E4D"/>
    <w:rsid w:val="004871AD"/>
    <w:rsid w:val="00490731"/>
    <w:rsid w:val="00490CE0"/>
    <w:rsid w:val="00492091"/>
    <w:rsid w:val="00492627"/>
    <w:rsid w:val="004927E0"/>
    <w:rsid w:val="0049281F"/>
    <w:rsid w:val="00492CFA"/>
    <w:rsid w:val="0049327B"/>
    <w:rsid w:val="004935F9"/>
    <w:rsid w:val="00493938"/>
    <w:rsid w:val="00494A67"/>
    <w:rsid w:val="00495800"/>
    <w:rsid w:val="00495C2A"/>
    <w:rsid w:val="00495E75"/>
    <w:rsid w:val="004960D5"/>
    <w:rsid w:val="00496236"/>
    <w:rsid w:val="00496385"/>
    <w:rsid w:val="0049638F"/>
    <w:rsid w:val="00496CDA"/>
    <w:rsid w:val="004976EF"/>
    <w:rsid w:val="00497EB3"/>
    <w:rsid w:val="00497F0C"/>
    <w:rsid w:val="004A183C"/>
    <w:rsid w:val="004A1B38"/>
    <w:rsid w:val="004A1BFF"/>
    <w:rsid w:val="004A1C58"/>
    <w:rsid w:val="004A1C9D"/>
    <w:rsid w:val="004A1E84"/>
    <w:rsid w:val="004A261F"/>
    <w:rsid w:val="004A2894"/>
    <w:rsid w:val="004A3925"/>
    <w:rsid w:val="004A3AF5"/>
    <w:rsid w:val="004A3EAC"/>
    <w:rsid w:val="004A4294"/>
    <w:rsid w:val="004A4677"/>
    <w:rsid w:val="004A4F41"/>
    <w:rsid w:val="004A5288"/>
    <w:rsid w:val="004A56F3"/>
    <w:rsid w:val="004A5E82"/>
    <w:rsid w:val="004A610E"/>
    <w:rsid w:val="004A6401"/>
    <w:rsid w:val="004A65E7"/>
    <w:rsid w:val="004A67EB"/>
    <w:rsid w:val="004A6FF9"/>
    <w:rsid w:val="004A7785"/>
    <w:rsid w:val="004A7B7A"/>
    <w:rsid w:val="004A7F99"/>
    <w:rsid w:val="004B02D2"/>
    <w:rsid w:val="004B056C"/>
    <w:rsid w:val="004B1759"/>
    <w:rsid w:val="004B1E54"/>
    <w:rsid w:val="004B30C9"/>
    <w:rsid w:val="004B40DF"/>
    <w:rsid w:val="004B4435"/>
    <w:rsid w:val="004B4D85"/>
    <w:rsid w:val="004B506F"/>
    <w:rsid w:val="004B522D"/>
    <w:rsid w:val="004B53B8"/>
    <w:rsid w:val="004B5E8F"/>
    <w:rsid w:val="004B5FCB"/>
    <w:rsid w:val="004B717A"/>
    <w:rsid w:val="004B78F2"/>
    <w:rsid w:val="004B796B"/>
    <w:rsid w:val="004B7E20"/>
    <w:rsid w:val="004B7E2D"/>
    <w:rsid w:val="004B7E36"/>
    <w:rsid w:val="004C010A"/>
    <w:rsid w:val="004C1241"/>
    <w:rsid w:val="004C1E8D"/>
    <w:rsid w:val="004C1E9E"/>
    <w:rsid w:val="004C24C8"/>
    <w:rsid w:val="004C28AF"/>
    <w:rsid w:val="004C359F"/>
    <w:rsid w:val="004C4225"/>
    <w:rsid w:val="004C470C"/>
    <w:rsid w:val="004C4D2F"/>
    <w:rsid w:val="004C5410"/>
    <w:rsid w:val="004C61B9"/>
    <w:rsid w:val="004C6543"/>
    <w:rsid w:val="004C6F12"/>
    <w:rsid w:val="004C7703"/>
    <w:rsid w:val="004C7AD0"/>
    <w:rsid w:val="004C7DB2"/>
    <w:rsid w:val="004D0687"/>
    <w:rsid w:val="004D0D92"/>
    <w:rsid w:val="004D10CE"/>
    <w:rsid w:val="004D1322"/>
    <w:rsid w:val="004D1670"/>
    <w:rsid w:val="004D210E"/>
    <w:rsid w:val="004D27DA"/>
    <w:rsid w:val="004D3037"/>
    <w:rsid w:val="004D3A2E"/>
    <w:rsid w:val="004D3FE3"/>
    <w:rsid w:val="004D423F"/>
    <w:rsid w:val="004D46F7"/>
    <w:rsid w:val="004D4ED8"/>
    <w:rsid w:val="004D4F65"/>
    <w:rsid w:val="004D5365"/>
    <w:rsid w:val="004D53AB"/>
    <w:rsid w:val="004D6EC4"/>
    <w:rsid w:val="004D7567"/>
    <w:rsid w:val="004D7570"/>
    <w:rsid w:val="004E00B0"/>
    <w:rsid w:val="004E06EA"/>
    <w:rsid w:val="004E13CA"/>
    <w:rsid w:val="004E16C1"/>
    <w:rsid w:val="004E1BD7"/>
    <w:rsid w:val="004E1D5E"/>
    <w:rsid w:val="004E218F"/>
    <w:rsid w:val="004E2313"/>
    <w:rsid w:val="004E3320"/>
    <w:rsid w:val="004E380B"/>
    <w:rsid w:val="004E3A05"/>
    <w:rsid w:val="004E4508"/>
    <w:rsid w:val="004E4984"/>
    <w:rsid w:val="004E63E4"/>
    <w:rsid w:val="004E7628"/>
    <w:rsid w:val="004E769C"/>
    <w:rsid w:val="004E7B0A"/>
    <w:rsid w:val="004F0A66"/>
    <w:rsid w:val="004F0C84"/>
    <w:rsid w:val="004F11F8"/>
    <w:rsid w:val="004F1281"/>
    <w:rsid w:val="004F13F9"/>
    <w:rsid w:val="004F154D"/>
    <w:rsid w:val="004F1617"/>
    <w:rsid w:val="004F1730"/>
    <w:rsid w:val="004F225F"/>
    <w:rsid w:val="004F32C9"/>
    <w:rsid w:val="004F34CF"/>
    <w:rsid w:val="004F3A0C"/>
    <w:rsid w:val="004F434F"/>
    <w:rsid w:val="004F4F29"/>
    <w:rsid w:val="004F54EE"/>
    <w:rsid w:val="004F571A"/>
    <w:rsid w:val="004F681D"/>
    <w:rsid w:val="004F7216"/>
    <w:rsid w:val="00500DAC"/>
    <w:rsid w:val="00500E4A"/>
    <w:rsid w:val="0050125F"/>
    <w:rsid w:val="00501417"/>
    <w:rsid w:val="005023C2"/>
    <w:rsid w:val="00502821"/>
    <w:rsid w:val="00503909"/>
    <w:rsid w:val="00504556"/>
    <w:rsid w:val="00504615"/>
    <w:rsid w:val="00504C4D"/>
    <w:rsid w:val="00504E68"/>
    <w:rsid w:val="005052C3"/>
    <w:rsid w:val="005054CF"/>
    <w:rsid w:val="00505B6B"/>
    <w:rsid w:val="00505DB2"/>
    <w:rsid w:val="00505F58"/>
    <w:rsid w:val="0050682C"/>
    <w:rsid w:val="00506E37"/>
    <w:rsid w:val="0050709E"/>
    <w:rsid w:val="005075AC"/>
    <w:rsid w:val="00507607"/>
    <w:rsid w:val="00507608"/>
    <w:rsid w:val="0051085D"/>
    <w:rsid w:val="00510A2A"/>
    <w:rsid w:val="00513DFE"/>
    <w:rsid w:val="00513E0D"/>
    <w:rsid w:val="00514684"/>
    <w:rsid w:val="00514C71"/>
    <w:rsid w:val="005151C9"/>
    <w:rsid w:val="00515406"/>
    <w:rsid w:val="005159EE"/>
    <w:rsid w:val="00515D43"/>
    <w:rsid w:val="00515D83"/>
    <w:rsid w:val="00516026"/>
    <w:rsid w:val="00516213"/>
    <w:rsid w:val="00516813"/>
    <w:rsid w:val="0051692C"/>
    <w:rsid w:val="00520230"/>
    <w:rsid w:val="0052023E"/>
    <w:rsid w:val="005203AD"/>
    <w:rsid w:val="005203B4"/>
    <w:rsid w:val="00520513"/>
    <w:rsid w:val="0052129A"/>
    <w:rsid w:val="00521961"/>
    <w:rsid w:val="00522359"/>
    <w:rsid w:val="00522386"/>
    <w:rsid w:val="00522734"/>
    <w:rsid w:val="0052281C"/>
    <w:rsid w:val="00523544"/>
    <w:rsid w:val="00523CBB"/>
    <w:rsid w:val="0052455E"/>
    <w:rsid w:val="00524B0E"/>
    <w:rsid w:val="00524E8A"/>
    <w:rsid w:val="00525043"/>
    <w:rsid w:val="0052551E"/>
    <w:rsid w:val="005264C4"/>
    <w:rsid w:val="00527471"/>
    <w:rsid w:val="00527562"/>
    <w:rsid w:val="00527A25"/>
    <w:rsid w:val="00527E4C"/>
    <w:rsid w:val="00530554"/>
    <w:rsid w:val="00530972"/>
    <w:rsid w:val="00530F3A"/>
    <w:rsid w:val="005317E3"/>
    <w:rsid w:val="00531A19"/>
    <w:rsid w:val="00531B78"/>
    <w:rsid w:val="005321C8"/>
    <w:rsid w:val="00532ED4"/>
    <w:rsid w:val="005331A9"/>
    <w:rsid w:val="005332D9"/>
    <w:rsid w:val="00533D0E"/>
    <w:rsid w:val="0053492A"/>
    <w:rsid w:val="00534940"/>
    <w:rsid w:val="00534E72"/>
    <w:rsid w:val="005358B6"/>
    <w:rsid w:val="00536482"/>
    <w:rsid w:val="00536E89"/>
    <w:rsid w:val="00541009"/>
    <w:rsid w:val="0054145F"/>
    <w:rsid w:val="00541570"/>
    <w:rsid w:val="005420BB"/>
    <w:rsid w:val="00543176"/>
    <w:rsid w:val="00543BF7"/>
    <w:rsid w:val="00544735"/>
    <w:rsid w:val="00544860"/>
    <w:rsid w:val="0054495F"/>
    <w:rsid w:val="005450FE"/>
    <w:rsid w:val="00546014"/>
    <w:rsid w:val="00546716"/>
    <w:rsid w:val="00546F7D"/>
    <w:rsid w:val="00546FF0"/>
    <w:rsid w:val="005473C3"/>
    <w:rsid w:val="00547446"/>
    <w:rsid w:val="00547448"/>
    <w:rsid w:val="00547809"/>
    <w:rsid w:val="00547A60"/>
    <w:rsid w:val="00547D82"/>
    <w:rsid w:val="00550178"/>
    <w:rsid w:val="005507A3"/>
    <w:rsid w:val="00550E09"/>
    <w:rsid w:val="0055111F"/>
    <w:rsid w:val="005517C7"/>
    <w:rsid w:val="00551A51"/>
    <w:rsid w:val="005526FE"/>
    <w:rsid w:val="00553087"/>
    <w:rsid w:val="00553551"/>
    <w:rsid w:val="005539EE"/>
    <w:rsid w:val="00553C65"/>
    <w:rsid w:val="005541CC"/>
    <w:rsid w:val="00554241"/>
    <w:rsid w:val="00554898"/>
    <w:rsid w:val="005548EB"/>
    <w:rsid w:val="0055557C"/>
    <w:rsid w:val="00555AE9"/>
    <w:rsid w:val="00555C90"/>
    <w:rsid w:val="00555E32"/>
    <w:rsid w:val="00555F47"/>
    <w:rsid w:val="00556728"/>
    <w:rsid w:val="00556D1C"/>
    <w:rsid w:val="00556D2D"/>
    <w:rsid w:val="0055720A"/>
    <w:rsid w:val="0055743E"/>
    <w:rsid w:val="005578BC"/>
    <w:rsid w:val="005612EF"/>
    <w:rsid w:val="005615F4"/>
    <w:rsid w:val="00562B43"/>
    <w:rsid w:val="0056382A"/>
    <w:rsid w:val="00563E80"/>
    <w:rsid w:val="005648A8"/>
    <w:rsid w:val="005656F1"/>
    <w:rsid w:val="00565C91"/>
    <w:rsid w:val="00565CCE"/>
    <w:rsid w:val="00565EAE"/>
    <w:rsid w:val="00566A07"/>
    <w:rsid w:val="00567CC3"/>
    <w:rsid w:val="005707F0"/>
    <w:rsid w:val="00571576"/>
    <w:rsid w:val="005715C3"/>
    <w:rsid w:val="00571676"/>
    <w:rsid w:val="00571FC9"/>
    <w:rsid w:val="005721ED"/>
    <w:rsid w:val="00572336"/>
    <w:rsid w:val="005724A4"/>
    <w:rsid w:val="00572786"/>
    <w:rsid w:val="005730D6"/>
    <w:rsid w:val="00573351"/>
    <w:rsid w:val="00573E0C"/>
    <w:rsid w:val="00573EF1"/>
    <w:rsid w:val="0057457B"/>
    <w:rsid w:val="00574AA9"/>
    <w:rsid w:val="00575E95"/>
    <w:rsid w:val="005761A3"/>
    <w:rsid w:val="00577A30"/>
    <w:rsid w:val="00577C48"/>
    <w:rsid w:val="00580B6F"/>
    <w:rsid w:val="00580BA0"/>
    <w:rsid w:val="00581238"/>
    <w:rsid w:val="0058163F"/>
    <w:rsid w:val="0058181E"/>
    <w:rsid w:val="0058235C"/>
    <w:rsid w:val="0058282A"/>
    <w:rsid w:val="00582E16"/>
    <w:rsid w:val="0058312B"/>
    <w:rsid w:val="005837FB"/>
    <w:rsid w:val="00583C85"/>
    <w:rsid w:val="0058421D"/>
    <w:rsid w:val="005844D4"/>
    <w:rsid w:val="005845FB"/>
    <w:rsid w:val="00584F78"/>
    <w:rsid w:val="005858C9"/>
    <w:rsid w:val="005858DF"/>
    <w:rsid w:val="00585B14"/>
    <w:rsid w:val="00586618"/>
    <w:rsid w:val="00586F64"/>
    <w:rsid w:val="0058736A"/>
    <w:rsid w:val="005879C0"/>
    <w:rsid w:val="00587D57"/>
    <w:rsid w:val="00590544"/>
    <w:rsid w:val="0059074F"/>
    <w:rsid w:val="00590998"/>
    <w:rsid w:val="005912D6"/>
    <w:rsid w:val="00591BC6"/>
    <w:rsid w:val="00591F65"/>
    <w:rsid w:val="005921C5"/>
    <w:rsid w:val="00592729"/>
    <w:rsid w:val="00593EBA"/>
    <w:rsid w:val="00595206"/>
    <w:rsid w:val="00595F6F"/>
    <w:rsid w:val="0059654C"/>
    <w:rsid w:val="005968DF"/>
    <w:rsid w:val="00597578"/>
    <w:rsid w:val="005979F5"/>
    <w:rsid w:val="005A0750"/>
    <w:rsid w:val="005A0F1B"/>
    <w:rsid w:val="005A1141"/>
    <w:rsid w:val="005A1597"/>
    <w:rsid w:val="005A17CE"/>
    <w:rsid w:val="005A17E0"/>
    <w:rsid w:val="005A1C66"/>
    <w:rsid w:val="005A2228"/>
    <w:rsid w:val="005A23D4"/>
    <w:rsid w:val="005A3522"/>
    <w:rsid w:val="005A3ECD"/>
    <w:rsid w:val="005A4299"/>
    <w:rsid w:val="005A4423"/>
    <w:rsid w:val="005A45B4"/>
    <w:rsid w:val="005A561F"/>
    <w:rsid w:val="005A5A0C"/>
    <w:rsid w:val="005A7E67"/>
    <w:rsid w:val="005A7EBF"/>
    <w:rsid w:val="005B0201"/>
    <w:rsid w:val="005B08A7"/>
    <w:rsid w:val="005B0AA3"/>
    <w:rsid w:val="005B19E8"/>
    <w:rsid w:val="005B236B"/>
    <w:rsid w:val="005B3055"/>
    <w:rsid w:val="005B434F"/>
    <w:rsid w:val="005B52F5"/>
    <w:rsid w:val="005B5941"/>
    <w:rsid w:val="005B5DDE"/>
    <w:rsid w:val="005B6423"/>
    <w:rsid w:val="005B7502"/>
    <w:rsid w:val="005C0A5E"/>
    <w:rsid w:val="005C0EFD"/>
    <w:rsid w:val="005C1A2F"/>
    <w:rsid w:val="005C1EC2"/>
    <w:rsid w:val="005C22F8"/>
    <w:rsid w:val="005C28F1"/>
    <w:rsid w:val="005C2E83"/>
    <w:rsid w:val="005C2E9F"/>
    <w:rsid w:val="005C3C22"/>
    <w:rsid w:val="005C3D48"/>
    <w:rsid w:val="005C3D5A"/>
    <w:rsid w:val="005C420A"/>
    <w:rsid w:val="005C4FAD"/>
    <w:rsid w:val="005C538F"/>
    <w:rsid w:val="005C5966"/>
    <w:rsid w:val="005C7D8C"/>
    <w:rsid w:val="005D0465"/>
    <w:rsid w:val="005D09E0"/>
    <w:rsid w:val="005D15E5"/>
    <w:rsid w:val="005D18E4"/>
    <w:rsid w:val="005D2BFA"/>
    <w:rsid w:val="005D3F1C"/>
    <w:rsid w:val="005D40C6"/>
    <w:rsid w:val="005D4231"/>
    <w:rsid w:val="005D4F30"/>
    <w:rsid w:val="005D5DA2"/>
    <w:rsid w:val="005D6B5A"/>
    <w:rsid w:val="005D6FA3"/>
    <w:rsid w:val="005D78FC"/>
    <w:rsid w:val="005D7F1B"/>
    <w:rsid w:val="005E0428"/>
    <w:rsid w:val="005E0823"/>
    <w:rsid w:val="005E0AC6"/>
    <w:rsid w:val="005E1AAA"/>
    <w:rsid w:val="005E1D8C"/>
    <w:rsid w:val="005E28C9"/>
    <w:rsid w:val="005E2A79"/>
    <w:rsid w:val="005E2C78"/>
    <w:rsid w:val="005E3801"/>
    <w:rsid w:val="005E3D0D"/>
    <w:rsid w:val="005E6285"/>
    <w:rsid w:val="005E69D6"/>
    <w:rsid w:val="005E6C27"/>
    <w:rsid w:val="005E6C3B"/>
    <w:rsid w:val="005E6F57"/>
    <w:rsid w:val="005E7921"/>
    <w:rsid w:val="005E7A14"/>
    <w:rsid w:val="005E7CCE"/>
    <w:rsid w:val="005F010B"/>
    <w:rsid w:val="005F0807"/>
    <w:rsid w:val="005F11A8"/>
    <w:rsid w:val="005F1292"/>
    <w:rsid w:val="005F1334"/>
    <w:rsid w:val="005F2B68"/>
    <w:rsid w:val="005F2E8D"/>
    <w:rsid w:val="005F3603"/>
    <w:rsid w:val="005F3F9B"/>
    <w:rsid w:val="005F4486"/>
    <w:rsid w:val="005F4AD7"/>
    <w:rsid w:val="005F5C54"/>
    <w:rsid w:val="005F616E"/>
    <w:rsid w:val="005F6205"/>
    <w:rsid w:val="005F632C"/>
    <w:rsid w:val="005F6AD7"/>
    <w:rsid w:val="005F6F54"/>
    <w:rsid w:val="005F6FDE"/>
    <w:rsid w:val="005F723F"/>
    <w:rsid w:val="00600A58"/>
    <w:rsid w:val="00600FE0"/>
    <w:rsid w:val="0060154E"/>
    <w:rsid w:val="00601734"/>
    <w:rsid w:val="00602AC5"/>
    <w:rsid w:val="00602B7F"/>
    <w:rsid w:val="00602D5E"/>
    <w:rsid w:val="006035DA"/>
    <w:rsid w:val="00604B6B"/>
    <w:rsid w:val="00605BD5"/>
    <w:rsid w:val="006060C7"/>
    <w:rsid w:val="00606CBF"/>
    <w:rsid w:val="00606D2D"/>
    <w:rsid w:val="006070DA"/>
    <w:rsid w:val="0060792C"/>
    <w:rsid w:val="00607E3F"/>
    <w:rsid w:val="00610881"/>
    <w:rsid w:val="00610CEA"/>
    <w:rsid w:val="00612359"/>
    <w:rsid w:val="0061277D"/>
    <w:rsid w:val="00612A22"/>
    <w:rsid w:val="00612C42"/>
    <w:rsid w:val="00613C7D"/>
    <w:rsid w:val="006145B2"/>
    <w:rsid w:val="006156E5"/>
    <w:rsid w:val="006157F3"/>
    <w:rsid w:val="00615E04"/>
    <w:rsid w:val="006164F5"/>
    <w:rsid w:val="00616677"/>
    <w:rsid w:val="006167AB"/>
    <w:rsid w:val="006169BA"/>
    <w:rsid w:val="00616DC8"/>
    <w:rsid w:val="00616E1C"/>
    <w:rsid w:val="0061715F"/>
    <w:rsid w:val="00617326"/>
    <w:rsid w:val="00617870"/>
    <w:rsid w:val="00620B48"/>
    <w:rsid w:val="00621A08"/>
    <w:rsid w:val="00621F06"/>
    <w:rsid w:val="00622940"/>
    <w:rsid w:val="00622E4E"/>
    <w:rsid w:val="00622ECD"/>
    <w:rsid w:val="0062315A"/>
    <w:rsid w:val="0062329A"/>
    <w:rsid w:val="006237F9"/>
    <w:rsid w:val="0062416E"/>
    <w:rsid w:val="0062424B"/>
    <w:rsid w:val="00624337"/>
    <w:rsid w:val="006252E3"/>
    <w:rsid w:val="00625487"/>
    <w:rsid w:val="006255B6"/>
    <w:rsid w:val="00625BB6"/>
    <w:rsid w:val="00625C42"/>
    <w:rsid w:val="0062617C"/>
    <w:rsid w:val="00627360"/>
    <w:rsid w:val="006276A6"/>
    <w:rsid w:val="006276E5"/>
    <w:rsid w:val="00630A08"/>
    <w:rsid w:val="00630CEC"/>
    <w:rsid w:val="00630DA0"/>
    <w:rsid w:val="00630E62"/>
    <w:rsid w:val="00632019"/>
    <w:rsid w:val="00632EB5"/>
    <w:rsid w:val="0063367A"/>
    <w:rsid w:val="006338B7"/>
    <w:rsid w:val="0063409D"/>
    <w:rsid w:val="00634391"/>
    <w:rsid w:val="00634811"/>
    <w:rsid w:val="006349E5"/>
    <w:rsid w:val="00634A39"/>
    <w:rsid w:val="00634AC5"/>
    <w:rsid w:val="00634B9D"/>
    <w:rsid w:val="00636FEE"/>
    <w:rsid w:val="006374C9"/>
    <w:rsid w:val="00640042"/>
    <w:rsid w:val="00640235"/>
    <w:rsid w:val="00640DC4"/>
    <w:rsid w:val="0064153C"/>
    <w:rsid w:val="006420BF"/>
    <w:rsid w:val="00642553"/>
    <w:rsid w:val="00643258"/>
    <w:rsid w:val="0064326A"/>
    <w:rsid w:val="0064334E"/>
    <w:rsid w:val="006435EB"/>
    <w:rsid w:val="006437F0"/>
    <w:rsid w:val="00643AF7"/>
    <w:rsid w:val="00643EBB"/>
    <w:rsid w:val="00644114"/>
    <w:rsid w:val="00644132"/>
    <w:rsid w:val="00644443"/>
    <w:rsid w:val="006454F7"/>
    <w:rsid w:val="006456F2"/>
    <w:rsid w:val="00646024"/>
    <w:rsid w:val="006465AE"/>
    <w:rsid w:val="00647776"/>
    <w:rsid w:val="006500CA"/>
    <w:rsid w:val="006508E6"/>
    <w:rsid w:val="006512F4"/>
    <w:rsid w:val="00651D44"/>
    <w:rsid w:val="00652D13"/>
    <w:rsid w:val="006533EA"/>
    <w:rsid w:val="00654111"/>
    <w:rsid w:val="006552CB"/>
    <w:rsid w:val="00655507"/>
    <w:rsid w:val="0065581B"/>
    <w:rsid w:val="006560B9"/>
    <w:rsid w:val="006564BA"/>
    <w:rsid w:val="00656E73"/>
    <w:rsid w:val="006573EA"/>
    <w:rsid w:val="006574C0"/>
    <w:rsid w:val="00660D06"/>
    <w:rsid w:val="00660EF4"/>
    <w:rsid w:val="00660F1D"/>
    <w:rsid w:val="0066125F"/>
    <w:rsid w:val="00661407"/>
    <w:rsid w:val="00664331"/>
    <w:rsid w:val="00664AA1"/>
    <w:rsid w:val="0066585A"/>
    <w:rsid w:val="00666149"/>
    <w:rsid w:val="0066663B"/>
    <w:rsid w:val="00666772"/>
    <w:rsid w:val="00666B5E"/>
    <w:rsid w:val="006673FE"/>
    <w:rsid w:val="006675B2"/>
    <w:rsid w:val="00667DB3"/>
    <w:rsid w:val="00670227"/>
    <w:rsid w:val="00671550"/>
    <w:rsid w:val="0067161B"/>
    <w:rsid w:val="00671A42"/>
    <w:rsid w:val="0067222C"/>
    <w:rsid w:val="00672590"/>
    <w:rsid w:val="00674C47"/>
    <w:rsid w:val="00674DB5"/>
    <w:rsid w:val="0067507F"/>
    <w:rsid w:val="00675F55"/>
    <w:rsid w:val="006768B8"/>
    <w:rsid w:val="00677426"/>
    <w:rsid w:val="006775FB"/>
    <w:rsid w:val="006776B0"/>
    <w:rsid w:val="006800ED"/>
    <w:rsid w:val="0068022F"/>
    <w:rsid w:val="00680803"/>
    <w:rsid w:val="00680F8A"/>
    <w:rsid w:val="00680FDB"/>
    <w:rsid w:val="00681041"/>
    <w:rsid w:val="006827A4"/>
    <w:rsid w:val="00682853"/>
    <w:rsid w:val="006829A4"/>
    <w:rsid w:val="00682C98"/>
    <w:rsid w:val="00682CFB"/>
    <w:rsid w:val="00682CFE"/>
    <w:rsid w:val="00683A73"/>
    <w:rsid w:val="006849E9"/>
    <w:rsid w:val="00684D49"/>
    <w:rsid w:val="0068593F"/>
    <w:rsid w:val="00685A03"/>
    <w:rsid w:val="00685AF6"/>
    <w:rsid w:val="006868AF"/>
    <w:rsid w:val="006871C1"/>
    <w:rsid w:val="00687FD3"/>
    <w:rsid w:val="00687FD8"/>
    <w:rsid w:val="00690371"/>
    <w:rsid w:val="00690F78"/>
    <w:rsid w:val="006914A2"/>
    <w:rsid w:val="00691732"/>
    <w:rsid w:val="00691840"/>
    <w:rsid w:val="0069261A"/>
    <w:rsid w:val="00692D8E"/>
    <w:rsid w:val="00692FBB"/>
    <w:rsid w:val="00693211"/>
    <w:rsid w:val="0069324F"/>
    <w:rsid w:val="006934B0"/>
    <w:rsid w:val="006936CA"/>
    <w:rsid w:val="00693C81"/>
    <w:rsid w:val="006948DF"/>
    <w:rsid w:val="00695212"/>
    <w:rsid w:val="00695B70"/>
    <w:rsid w:val="00695BBB"/>
    <w:rsid w:val="00695DE7"/>
    <w:rsid w:val="00696042"/>
    <w:rsid w:val="006966E0"/>
    <w:rsid w:val="0069700B"/>
    <w:rsid w:val="00697365"/>
    <w:rsid w:val="006976D7"/>
    <w:rsid w:val="006A05C8"/>
    <w:rsid w:val="006A0A0F"/>
    <w:rsid w:val="006A0BCE"/>
    <w:rsid w:val="006A0C3C"/>
    <w:rsid w:val="006A0C7E"/>
    <w:rsid w:val="006A0F34"/>
    <w:rsid w:val="006A137E"/>
    <w:rsid w:val="006A156A"/>
    <w:rsid w:val="006A1D75"/>
    <w:rsid w:val="006A21D2"/>
    <w:rsid w:val="006A23FF"/>
    <w:rsid w:val="006A2C3A"/>
    <w:rsid w:val="006A3BF6"/>
    <w:rsid w:val="006A3EC4"/>
    <w:rsid w:val="006A4599"/>
    <w:rsid w:val="006A531A"/>
    <w:rsid w:val="006A561A"/>
    <w:rsid w:val="006A5BB7"/>
    <w:rsid w:val="006A6602"/>
    <w:rsid w:val="006A6D0C"/>
    <w:rsid w:val="006A725D"/>
    <w:rsid w:val="006B06DE"/>
    <w:rsid w:val="006B083C"/>
    <w:rsid w:val="006B15CA"/>
    <w:rsid w:val="006B1D1D"/>
    <w:rsid w:val="006B1EC0"/>
    <w:rsid w:val="006B1F32"/>
    <w:rsid w:val="006B2A40"/>
    <w:rsid w:val="006B32B4"/>
    <w:rsid w:val="006B3800"/>
    <w:rsid w:val="006B3AD6"/>
    <w:rsid w:val="006B46B4"/>
    <w:rsid w:val="006B4900"/>
    <w:rsid w:val="006B4D90"/>
    <w:rsid w:val="006B6267"/>
    <w:rsid w:val="006B646D"/>
    <w:rsid w:val="006B687C"/>
    <w:rsid w:val="006B6925"/>
    <w:rsid w:val="006B6D2D"/>
    <w:rsid w:val="006B76B9"/>
    <w:rsid w:val="006C0298"/>
    <w:rsid w:val="006C03CC"/>
    <w:rsid w:val="006C0F09"/>
    <w:rsid w:val="006C13F3"/>
    <w:rsid w:val="006C2195"/>
    <w:rsid w:val="006C282E"/>
    <w:rsid w:val="006C3201"/>
    <w:rsid w:val="006C337F"/>
    <w:rsid w:val="006C35B2"/>
    <w:rsid w:val="006C3B28"/>
    <w:rsid w:val="006C41B6"/>
    <w:rsid w:val="006C4797"/>
    <w:rsid w:val="006C49BC"/>
    <w:rsid w:val="006C5F07"/>
    <w:rsid w:val="006C673D"/>
    <w:rsid w:val="006C683B"/>
    <w:rsid w:val="006C6958"/>
    <w:rsid w:val="006C6AEF"/>
    <w:rsid w:val="006C6E54"/>
    <w:rsid w:val="006C7A4A"/>
    <w:rsid w:val="006C7EF7"/>
    <w:rsid w:val="006D02FF"/>
    <w:rsid w:val="006D0451"/>
    <w:rsid w:val="006D0692"/>
    <w:rsid w:val="006D0D01"/>
    <w:rsid w:val="006D0E53"/>
    <w:rsid w:val="006D1747"/>
    <w:rsid w:val="006D237B"/>
    <w:rsid w:val="006D27CC"/>
    <w:rsid w:val="006D311C"/>
    <w:rsid w:val="006D3365"/>
    <w:rsid w:val="006D33CA"/>
    <w:rsid w:val="006D3517"/>
    <w:rsid w:val="006D37F9"/>
    <w:rsid w:val="006D4483"/>
    <w:rsid w:val="006D480C"/>
    <w:rsid w:val="006D4AFB"/>
    <w:rsid w:val="006D4B83"/>
    <w:rsid w:val="006D4DC3"/>
    <w:rsid w:val="006D5002"/>
    <w:rsid w:val="006D59ED"/>
    <w:rsid w:val="006D5B18"/>
    <w:rsid w:val="006D60B2"/>
    <w:rsid w:val="006D6C6A"/>
    <w:rsid w:val="006D7052"/>
    <w:rsid w:val="006D729E"/>
    <w:rsid w:val="006D780D"/>
    <w:rsid w:val="006D7DDD"/>
    <w:rsid w:val="006E01D9"/>
    <w:rsid w:val="006E0A56"/>
    <w:rsid w:val="006E0DB1"/>
    <w:rsid w:val="006E0DFB"/>
    <w:rsid w:val="006E0F80"/>
    <w:rsid w:val="006E260A"/>
    <w:rsid w:val="006E2A30"/>
    <w:rsid w:val="006E2ADE"/>
    <w:rsid w:val="006E34E2"/>
    <w:rsid w:val="006E3B42"/>
    <w:rsid w:val="006E5245"/>
    <w:rsid w:val="006E53E2"/>
    <w:rsid w:val="006E5908"/>
    <w:rsid w:val="006E6A7C"/>
    <w:rsid w:val="006E6BBE"/>
    <w:rsid w:val="006E72D9"/>
    <w:rsid w:val="006F0036"/>
    <w:rsid w:val="006F0BD2"/>
    <w:rsid w:val="006F0C01"/>
    <w:rsid w:val="006F114D"/>
    <w:rsid w:val="006F2B62"/>
    <w:rsid w:val="006F2C03"/>
    <w:rsid w:val="006F2E3F"/>
    <w:rsid w:val="006F31A2"/>
    <w:rsid w:val="006F3FD6"/>
    <w:rsid w:val="006F41A3"/>
    <w:rsid w:val="006F42F5"/>
    <w:rsid w:val="006F4529"/>
    <w:rsid w:val="006F4689"/>
    <w:rsid w:val="006F4D97"/>
    <w:rsid w:val="006F4FE2"/>
    <w:rsid w:val="006F594B"/>
    <w:rsid w:val="006F5956"/>
    <w:rsid w:val="006F6A60"/>
    <w:rsid w:val="006F6A92"/>
    <w:rsid w:val="006F6C22"/>
    <w:rsid w:val="006F73F1"/>
    <w:rsid w:val="006F7549"/>
    <w:rsid w:val="006F7BE5"/>
    <w:rsid w:val="00701007"/>
    <w:rsid w:val="0070127E"/>
    <w:rsid w:val="00701736"/>
    <w:rsid w:val="00701BF5"/>
    <w:rsid w:val="00701F72"/>
    <w:rsid w:val="00702037"/>
    <w:rsid w:val="00702067"/>
    <w:rsid w:val="007021A0"/>
    <w:rsid w:val="007021D4"/>
    <w:rsid w:val="00702290"/>
    <w:rsid w:val="0070245B"/>
    <w:rsid w:val="007024B0"/>
    <w:rsid w:val="0070349A"/>
    <w:rsid w:val="00703B4B"/>
    <w:rsid w:val="00704563"/>
    <w:rsid w:val="00704DCD"/>
    <w:rsid w:val="00704DD2"/>
    <w:rsid w:val="00704F25"/>
    <w:rsid w:val="0070599E"/>
    <w:rsid w:val="00705D8F"/>
    <w:rsid w:val="00705E36"/>
    <w:rsid w:val="0070608B"/>
    <w:rsid w:val="0070682D"/>
    <w:rsid w:val="007070B7"/>
    <w:rsid w:val="007079C9"/>
    <w:rsid w:val="0071114C"/>
    <w:rsid w:val="00711E7B"/>
    <w:rsid w:val="00712647"/>
    <w:rsid w:val="00712F35"/>
    <w:rsid w:val="007137CC"/>
    <w:rsid w:val="00713BBD"/>
    <w:rsid w:val="00713FB5"/>
    <w:rsid w:val="00713FD4"/>
    <w:rsid w:val="0071421E"/>
    <w:rsid w:val="0071449A"/>
    <w:rsid w:val="00714898"/>
    <w:rsid w:val="00714D2D"/>
    <w:rsid w:val="00714FD7"/>
    <w:rsid w:val="00715456"/>
    <w:rsid w:val="007154B2"/>
    <w:rsid w:val="00715788"/>
    <w:rsid w:val="00715D0E"/>
    <w:rsid w:val="00716E3F"/>
    <w:rsid w:val="00717698"/>
    <w:rsid w:val="00717711"/>
    <w:rsid w:val="00720682"/>
    <w:rsid w:val="00720B95"/>
    <w:rsid w:val="007212AD"/>
    <w:rsid w:val="00721D36"/>
    <w:rsid w:val="007220AF"/>
    <w:rsid w:val="007224CA"/>
    <w:rsid w:val="007228BE"/>
    <w:rsid w:val="00722990"/>
    <w:rsid w:val="00722D86"/>
    <w:rsid w:val="00724046"/>
    <w:rsid w:val="007244FD"/>
    <w:rsid w:val="0072466E"/>
    <w:rsid w:val="00724711"/>
    <w:rsid w:val="00724AD3"/>
    <w:rsid w:val="00726101"/>
    <w:rsid w:val="00726264"/>
    <w:rsid w:val="00726AA4"/>
    <w:rsid w:val="00726BDB"/>
    <w:rsid w:val="0072718C"/>
    <w:rsid w:val="00727853"/>
    <w:rsid w:val="007300BD"/>
    <w:rsid w:val="007306BC"/>
    <w:rsid w:val="007306EF"/>
    <w:rsid w:val="007309C6"/>
    <w:rsid w:val="00730A9D"/>
    <w:rsid w:val="00731907"/>
    <w:rsid w:val="00731AF3"/>
    <w:rsid w:val="00732E78"/>
    <w:rsid w:val="0073345E"/>
    <w:rsid w:val="00733AF8"/>
    <w:rsid w:val="00733DE8"/>
    <w:rsid w:val="0073455E"/>
    <w:rsid w:val="007349A2"/>
    <w:rsid w:val="00734A95"/>
    <w:rsid w:val="00734D93"/>
    <w:rsid w:val="0073575E"/>
    <w:rsid w:val="00735805"/>
    <w:rsid w:val="007362A1"/>
    <w:rsid w:val="00737E9A"/>
    <w:rsid w:val="00740850"/>
    <w:rsid w:val="00740CB8"/>
    <w:rsid w:val="00740E20"/>
    <w:rsid w:val="007411A7"/>
    <w:rsid w:val="00741416"/>
    <w:rsid w:val="0074236D"/>
    <w:rsid w:val="0074283C"/>
    <w:rsid w:val="007428A9"/>
    <w:rsid w:val="00742AF0"/>
    <w:rsid w:val="00742DE9"/>
    <w:rsid w:val="007432D3"/>
    <w:rsid w:val="0074337C"/>
    <w:rsid w:val="00744104"/>
    <w:rsid w:val="00744FB4"/>
    <w:rsid w:val="007453D3"/>
    <w:rsid w:val="00745AA5"/>
    <w:rsid w:val="00745E5D"/>
    <w:rsid w:val="00746783"/>
    <w:rsid w:val="00746A15"/>
    <w:rsid w:val="00747827"/>
    <w:rsid w:val="00750E82"/>
    <w:rsid w:val="00750FA5"/>
    <w:rsid w:val="007510A4"/>
    <w:rsid w:val="0075144B"/>
    <w:rsid w:val="007516E1"/>
    <w:rsid w:val="0075294D"/>
    <w:rsid w:val="00752BEC"/>
    <w:rsid w:val="0075397B"/>
    <w:rsid w:val="00754A09"/>
    <w:rsid w:val="007565F3"/>
    <w:rsid w:val="0075660E"/>
    <w:rsid w:val="007567EB"/>
    <w:rsid w:val="00756992"/>
    <w:rsid w:val="0075759F"/>
    <w:rsid w:val="00757A69"/>
    <w:rsid w:val="00757FDE"/>
    <w:rsid w:val="00760543"/>
    <w:rsid w:val="0076061A"/>
    <w:rsid w:val="00760651"/>
    <w:rsid w:val="00760CD6"/>
    <w:rsid w:val="00760EE7"/>
    <w:rsid w:val="007624C6"/>
    <w:rsid w:val="00762F01"/>
    <w:rsid w:val="00763073"/>
    <w:rsid w:val="007632CF"/>
    <w:rsid w:val="00763525"/>
    <w:rsid w:val="007641E9"/>
    <w:rsid w:val="007646CC"/>
    <w:rsid w:val="00764A10"/>
    <w:rsid w:val="00764CB2"/>
    <w:rsid w:val="0076570A"/>
    <w:rsid w:val="0076585B"/>
    <w:rsid w:val="00765ECE"/>
    <w:rsid w:val="00766D29"/>
    <w:rsid w:val="0076782F"/>
    <w:rsid w:val="00767913"/>
    <w:rsid w:val="0076791C"/>
    <w:rsid w:val="00767B89"/>
    <w:rsid w:val="00767BC7"/>
    <w:rsid w:val="007700D8"/>
    <w:rsid w:val="00770371"/>
    <w:rsid w:val="007703B7"/>
    <w:rsid w:val="00770F70"/>
    <w:rsid w:val="00771833"/>
    <w:rsid w:val="00771E2C"/>
    <w:rsid w:val="0077278F"/>
    <w:rsid w:val="0077286B"/>
    <w:rsid w:val="00772A4D"/>
    <w:rsid w:val="00773B58"/>
    <w:rsid w:val="007741A8"/>
    <w:rsid w:val="00774920"/>
    <w:rsid w:val="00774A39"/>
    <w:rsid w:val="007751B4"/>
    <w:rsid w:val="00775408"/>
    <w:rsid w:val="007754A1"/>
    <w:rsid w:val="007767AF"/>
    <w:rsid w:val="00777430"/>
    <w:rsid w:val="007776DD"/>
    <w:rsid w:val="0078009E"/>
    <w:rsid w:val="00780E50"/>
    <w:rsid w:val="00780EDB"/>
    <w:rsid w:val="00781532"/>
    <w:rsid w:val="007816B5"/>
    <w:rsid w:val="0078213D"/>
    <w:rsid w:val="00782753"/>
    <w:rsid w:val="00782C63"/>
    <w:rsid w:val="00782C6E"/>
    <w:rsid w:val="00783549"/>
    <w:rsid w:val="00783CCA"/>
    <w:rsid w:val="00783CDF"/>
    <w:rsid w:val="00784756"/>
    <w:rsid w:val="0078630A"/>
    <w:rsid w:val="007864C4"/>
    <w:rsid w:val="007867B6"/>
    <w:rsid w:val="007867F2"/>
    <w:rsid w:val="00786AA4"/>
    <w:rsid w:val="00786BED"/>
    <w:rsid w:val="00786C73"/>
    <w:rsid w:val="00791042"/>
    <w:rsid w:val="00792370"/>
    <w:rsid w:val="00792C82"/>
    <w:rsid w:val="007936B3"/>
    <w:rsid w:val="00793AD1"/>
    <w:rsid w:val="0079416A"/>
    <w:rsid w:val="00794BEC"/>
    <w:rsid w:val="00794DB1"/>
    <w:rsid w:val="00795114"/>
    <w:rsid w:val="007951E3"/>
    <w:rsid w:val="00795CDF"/>
    <w:rsid w:val="00795D0E"/>
    <w:rsid w:val="007967E7"/>
    <w:rsid w:val="00796873"/>
    <w:rsid w:val="00796A70"/>
    <w:rsid w:val="00797269"/>
    <w:rsid w:val="00797909"/>
    <w:rsid w:val="007A077A"/>
    <w:rsid w:val="007A1CC2"/>
    <w:rsid w:val="007A1FFE"/>
    <w:rsid w:val="007A2ABA"/>
    <w:rsid w:val="007A2FD1"/>
    <w:rsid w:val="007A331E"/>
    <w:rsid w:val="007A344A"/>
    <w:rsid w:val="007A350E"/>
    <w:rsid w:val="007A3C66"/>
    <w:rsid w:val="007A47E4"/>
    <w:rsid w:val="007A495F"/>
    <w:rsid w:val="007A52F0"/>
    <w:rsid w:val="007A538B"/>
    <w:rsid w:val="007A5972"/>
    <w:rsid w:val="007A6119"/>
    <w:rsid w:val="007A6626"/>
    <w:rsid w:val="007A6709"/>
    <w:rsid w:val="007A68D6"/>
    <w:rsid w:val="007A6C26"/>
    <w:rsid w:val="007A782A"/>
    <w:rsid w:val="007A7869"/>
    <w:rsid w:val="007A7BC2"/>
    <w:rsid w:val="007B0272"/>
    <w:rsid w:val="007B0DBF"/>
    <w:rsid w:val="007B1B32"/>
    <w:rsid w:val="007B1BD0"/>
    <w:rsid w:val="007B2750"/>
    <w:rsid w:val="007B2BCF"/>
    <w:rsid w:val="007B2BDE"/>
    <w:rsid w:val="007B4165"/>
    <w:rsid w:val="007B4B0A"/>
    <w:rsid w:val="007B5837"/>
    <w:rsid w:val="007B6481"/>
    <w:rsid w:val="007B68DB"/>
    <w:rsid w:val="007B6F75"/>
    <w:rsid w:val="007C015D"/>
    <w:rsid w:val="007C01A2"/>
    <w:rsid w:val="007C0A81"/>
    <w:rsid w:val="007C0B28"/>
    <w:rsid w:val="007C0C3D"/>
    <w:rsid w:val="007C1165"/>
    <w:rsid w:val="007C1207"/>
    <w:rsid w:val="007C2083"/>
    <w:rsid w:val="007C227B"/>
    <w:rsid w:val="007C2612"/>
    <w:rsid w:val="007C3218"/>
    <w:rsid w:val="007C3452"/>
    <w:rsid w:val="007C4879"/>
    <w:rsid w:val="007C4B42"/>
    <w:rsid w:val="007C4B56"/>
    <w:rsid w:val="007C4EF4"/>
    <w:rsid w:val="007C5106"/>
    <w:rsid w:val="007C5F05"/>
    <w:rsid w:val="007C693B"/>
    <w:rsid w:val="007C6C07"/>
    <w:rsid w:val="007C6C27"/>
    <w:rsid w:val="007C79D4"/>
    <w:rsid w:val="007C7B5B"/>
    <w:rsid w:val="007C7CC4"/>
    <w:rsid w:val="007C7FD1"/>
    <w:rsid w:val="007D04FB"/>
    <w:rsid w:val="007D0E51"/>
    <w:rsid w:val="007D10A0"/>
    <w:rsid w:val="007D195D"/>
    <w:rsid w:val="007D1BFF"/>
    <w:rsid w:val="007D1C2A"/>
    <w:rsid w:val="007D29AE"/>
    <w:rsid w:val="007D32D8"/>
    <w:rsid w:val="007D359D"/>
    <w:rsid w:val="007D4163"/>
    <w:rsid w:val="007D4D65"/>
    <w:rsid w:val="007D4FF2"/>
    <w:rsid w:val="007D5048"/>
    <w:rsid w:val="007D5756"/>
    <w:rsid w:val="007D5A7F"/>
    <w:rsid w:val="007D66A0"/>
    <w:rsid w:val="007D797A"/>
    <w:rsid w:val="007D7CBC"/>
    <w:rsid w:val="007E1594"/>
    <w:rsid w:val="007E1764"/>
    <w:rsid w:val="007E1A41"/>
    <w:rsid w:val="007E1B3F"/>
    <w:rsid w:val="007E2A73"/>
    <w:rsid w:val="007E2D0C"/>
    <w:rsid w:val="007E391F"/>
    <w:rsid w:val="007E3B63"/>
    <w:rsid w:val="007E3BB5"/>
    <w:rsid w:val="007E44BC"/>
    <w:rsid w:val="007E4DD4"/>
    <w:rsid w:val="007E4E26"/>
    <w:rsid w:val="007E52E0"/>
    <w:rsid w:val="007E58DE"/>
    <w:rsid w:val="007E5CB7"/>
    <w:rsid w:val="007E632C"/>
    <w:rsid w:val="007E64FE"/>
    <w:rsid w:val="007E684A"/>
    <w:rsid w:val="007E72B9"/>
    <w:rsid w:val="007E7E1D"/>
    <w:rsid w:val="007F03AF"/>
    <w:rsid w:val="007F1095"/>
    <w:rsid w:val="007F1F37"/>
    <w:rsid w:val="007F2973"/>
    <w:rsid w:val="007F3089"/>
    <w:rsid w:val="007F376C"/>
    <w:rsid w:val="007F3838"/>
    <w:rsid w:val="007F3C06"/>
    <w:rsid w:val="007F4236"/>
    <w:rsid w:val="007F4661"/>
    <w:rsid w:val="007F4F55"/>
    <w:rsid w:val="007F5F65"/>
    <w:rsid w:val="007F6069"/>
    <w:rsid w:val="007F6276"/>
    <w:rsid w:val="007F757B"/>
    <w:rsid w:val="00800026"/>
    <w:rsid w:val="00800310"/>
    <w:rsid w:val="00800944"/>
    <w:rsid w:val="00800CFD"/>
    <w:rsid w:val="00801029"/>
    <w:rsid w:val="00801C1B"/>
    <w:rsid w:val="00801F69"/>
    <w:rsid w:val="00803307"/>
    <w:rsid w:val="00804660"/>
    <w:rsid w:val="008051AB"/>
    <w:rsid w:val="0080551D"/>
    <w:rsid w:val="0080553E"/>
    <w:rsid w:val="00805A6F"/>
    <w:rsid w:val="008062C2"/>
    <w:rsid w:val="00806752"/>
    <w:rsid w:val="008070AA"/>
    <w:rsid w:val="00807E51"/>
    <w:rsid w:val="00810352"/>
    <w:rsid w:val="0081048A"/>
    <w:rsid w:val="00810E81"/>
    <w:rsid w:val="00810E98"/>
    <w:rsid w:val="00811802"/>
    <w:rsid w:val="00811807"/>
    <w:rsid w:val="008125FC"/>
    <w:rsid w:val="00812811"/>
    <w:rsid w:val="00812A55"/>
    <w:rsid w:val="008133E5"/>
    <w:rsid w:val="0081343F"/>
    <w:rsid w:val="00814A30"/>
    <w:rsid w:val="00814CF7"/>
    <w:rsid w:val="008155A6"/>
    <w:rsid w:val="008157B2"/>
    <w:rsid w:val="00815FC4"/>
    <w:rsid w:val="008165B8"/>
    <w:rsid w:val="008166BA"/>
    <w:rsid w:val="008173CE"/>
    <w:rsid w:val="0081769C"/>
    <w:rsid w:val="00817781"/>
    <w:rsid w:val="008177F2"/>
    <w:rsid w:val="008200B5"/>
    <w:rsid w:val="00820643"/>
    <w:rsid w:val="00820D89"/>
    <w:rsid w:val="00821BD9"/>
    <w:rsid w:val="00821E47"/>
    <w:rsid w:val="008230B8"/>
    <w:rsid w:val="00824FBF"/>
    <w:rsid w:val="0082532D"/>
    <w:rsid w:val="0082576C"/>
    <w:rsid w:val="00825D8B"/>
    <w:rsid w:val="00826A42"/>
    <w:rsid w:val="00826CD4"/>
    <w:rsid w:val="008275F3"/>
    <w:rsid w:val="0082790E"/>
    <w:rsid w:val="00827CAB"/>
    <w:rsid w:val="008302D7"/>
    <w:rsid w:val="008309FC"/>
    <w:rsid w:val="00830F4C"/>
    <w:rsid w:val="00830FDD"/>
    <w:rsid w:val="00831A90"/>
    <w:rsid w:val="00832B0D"/>
    <w:rsid w:val="00832B29"/>
    <w:rsid w:val="00832C51"/>
    <w:rsid w:val="0083332B"/>
    <w:rsid w:val="0083409E"/>
    <w:rsid w:val="00834331"/>
    <w:rsid w:val="00834DA1"/>
    <w:rsid w:val="00834E16"/>
    <w:rsid w:val="0083515E"/>
    <w:rsid w:val="00836013"/>
    <w:rsid w:val="008360CD"/>
    <w:rsid w:val="008367D1"/>
    <w:rsid w:val="00837DC3"/>
    <w:rsid w:val="00837DF1"/>
    <w:rsid w:val="008402AF"/>
    <w:rsid w:val="00840817"/>
    <w:rsid w:val="00840E9D"/>
    <w:rsid w:val="00841DD2"/>
    <w:rsid w:val="00841E8F"/>
    <w:rsid w:val="00841FDD"/>
    <w:rsid w:val="008421EC"/>
    <w:rsid w:val="0084250D"/>
    <w:rsid w:val="0084269C"/>
    <w:rsid w:val="00842C47"/>
    <w:rsid w:val="008433E7"/>
    <w:rsid w:val="00843817"/>
    <w:rsid w:val="00843D28"/>
    <w:rsid w:val="00844B2D"/>
    <w:rsid w:val="00844E3A"/>
    <w:rsid w:val="008453A9"/>
    <w:rsid w:val="0084583C"/>
    <w:rsid w:val="00845F73"/>
    <w:rsid w:val="00846095"/>
    <w:rsid w:val="0084646D"/>
    <w:rsid w:val="008464D3"/>
    <w:rsid w:val="00846860"/>
    <w:rsid w:val="00846BA2"/>
    <w:rsid w:val="00847D5B"/>
    <w:rsid w:val="008501B3"/>
    <w:rsid w:val="008507A0"/>
    <w:rsid w:val="00850967"/>
    <w:rsid w:val="00850EAF"/>
    <w:rsid w:val="00851107"/>
    <w:rsid w:val="008513CF"/>
    <w:rsid w:val="008513EC"/>
    <w:rsid w:val="00851DCD"/>
    <w:rsid w:val="008521E1"/>
    <w:rsid w:val="0085237E"/>
    <w:rsid w:val="0085361A"/>
    <w:rsid w:val="008537E7"/>
    <w:rsid w:val="00853E59"/>
    <w:rsid w:val="00853FE7"/>
    <w:rsid w:val="0085408A"/>
    <w:rsid w:val="00855338"/>
    <w:rsid w:val="0085594E"/>
    <w:rsid w:val="0085636C"/>
    <w:rsid w:val="00856631"/>
    <w:rsid w:val="00856EC8"/>
    <w:rsid w:val="00857D1B"/>
    <w:rsid w:val="00857FDB"/>
    <w:rsid w:val="0086043A"/>
    <w:rsid w:val="00860899"/>
    <w:rsid w:val="00860D42"/>
    <w:rsid w:val="00860DFB"/>
    <w:rsid w:val="008610ED"/>
    <w:rsid w:val="0086134F"/>
    <w:rsid w:val="008615AD"/>
    <w:rsid w:val="00861904"/>
    <w:rsid w:val="00861F37"/>
    <w:rsid w:val="00861FD0"/>
    <w:rsid w:val="0086213E"/>
    <w:rsid w:val="00862340"/>
    <w:rsid w:val="008626CF"/>
    <w:rsid w:val="00862DF9"/>
    <w:rsid w:val="00864037"/>
    <w:rsid w:val="0086459B"/>
    <w:rsid w:val="008648F8"/>
    <w:rsid w:val="00864F49"/>
    <w:rsid w:val="00865415"/>
    <w:rsid w:val="0086603C"/>
    <w:rsid w:val="00866046"/>
    <w:rsid w:val="0086619F"/>
    <w:rsid w:val="00866238"/>
    <w:rsid w:val="00866BAA"/>
    <w:rsid w:val="00867000"/>
    <w:rsid w:val="00867205"/>
    <w:rsid w:val="008704B3"/>
    <w:rsid w:val="008706CC"/>
    <w:rsid w:val="008708EB"/>
    <w:rsid w:val="0087133F"/>
    <w:rsid w:val="0087225C"/>
    <w:rsid w:val="008726B5"/>
    <w:rsid w:val="00872B41"/>
    <w:rsid w:val="00874A9B"/>
    <w:rsid w:val="00875DF6"/>
    <w:rsid w:val="0087622F"/>
    <w:rsid w:val="00876A8D"/>
    <w:rsid w:val="00876A8F"/>
    <w:rsid w:val="00876CB8"/>
    <w:rsid w:val="00876CBB"/>
    <w:rsid w:val="008770A1"/>
    <w:rsid w:val="00877D2E"/>
    <w:rsid w:val="00881FDF"/>
    <w:rsid w:val="008822BF"/>
    <w:rsid w:val="00882407"/>
    <w:rsid w:val="008825E1"/>
    <w:rsid w:val="00882CB1"/>
    <w:rsid w:val="0088349F"/>
    <w:rsid w:val="008834AD"/>
    <w:rsid w:val="008838B1"/>
    <w:rsid w:val="00883F06"/>
    <w:rsid w:val="0088412E"/>
    <w:rsid w:val="008849E7"/>
    <w:rsid w:val="00884C58"/>
    <w:rsid w:val="008859DD"/>
    <w:rsid w:val="00885CA5"/>
    <w:rsid w:val="00885F06"/>
    <w:rsid w:val="00886FEA"/>
    <w:rsid w:val="0088785E"/>
    <w:rsid w:val="00887E9C"/>
    <w:rsid w:val="008904CC"/>
    <w:rsid w:val="00890ABE"/>
    <w:rsid w:val="00890E86"/>
    <w:rsid w:val="00891296"/>
    <w:rsid w:val="0089163B"/>
    <w:rsid w:val="00891653"/>
    <w:rsid w:val="00891CAA"/>
    <w:rsid w:val="00891CD1"/>
    <w:rsid w:val="0089226F"/>
    <w:rsid w:val="008925AF"/>
    <w:rsid w:val="00892E3D"/>
    <w:rsid w:val="00892F1F"/>
    <w:rsid w:val="00894734"/>
    <w:rsid w:val="00895258"/>
    <w:rsid w:val="0089536D"/>
    <w:rsid w:val="00895931"/>
    <w:rsid w:val="00895B1E"/>
    <w:rsid w:val="00895D41"/>
    <w:rsid w:val="008966E6"/>
    <w:rsid w:val="00896F99"/>
    <w:rsid w:val="00897D4D"/>
    <w:rsid w:val="00897EA7"/>
    <w:rsid w:val="008A0481"/>
    <w:rsid w:val="008A0F74"/>
    <w:rsid w:val="008A1AF8"/>
    <w:rsid w:val="008A1BCC"/>
    <w:rsid w:val="008A2074"/>
    <w:rsid w:val="008A2504"/>
    <w:rsid w:val="008A28E9"/>
    <w:rsid w:val="008A2F65"/>
    <w:rsid w:val="008A3509"/>
    <w:rsid w:val="008A3632"/>
    <w:rsid w:val="008A3E2D"/>
    <w:rsid w:val="008A3F8A"/>
    <w:rsid w:val="008A44C7"/>
    <w:rsid w:val="008A4CB8"/>
    <w:rsid w:val="008A5390"/>
    <w:rsid w:val="008A6A1B"/>
    <w:rsid w:val="008A6F70"/>
    <w:rsid w:val="008A793E"/>
    <w:rsid w:val="008A7ACA"/>
    <w:rsid w:val="008B00F1"/>
    <w:rsid w:val="008B024D"/>
    <w:rsid w:val="008B0645"/>
    <w:rsid w:val="008B0A14"/>
    <w:rsid w:val="008B1159"/>
    <w:rsid w:val="008B1CCF"/>
    <w:rsid w:val="008B1DED"/>
    <w:rsid w:val="008B1ECE"/>
    <w:rsid w:val="008B20A4"/>
    <w:rsid w:val="008B3A18"/>
    <w:rsid w:val="008B3AC1"/>
    <w:rsid w:val="008B3B79"/>
    <w:rsid w:val="008B402A"/>
    <w:rsid w:val="008B4783"/>
    <w:rsid w:val="008B60C0"/>
    <w:rsid w:val="008B617A"/>
    <w:rsid w:val="008B6509"/>
    <w:rsid w:val="008B799D"/>
    <w:rsid w:val="008C000C"/>
    <w:rsid w:val="008C10E5"/>
    <w:rsid w:val="008C1F89"/>
    <w:rsid w:val="008C233A"/>
    <w:rsid w:val="008C3162"/>
    <w:rsid w:val="008C3201"/>
    <w:rsid w:val="008C383F"/>
    <w:rsid w:val="008C395F"/>
    <w:rsid w:val="008C41AB"/>
    <w:rsid w:val="008C4609"/>
    <w:rsid w:val="008C55D4"/>
    <w:rsid w:val="008C5796"/>
    <w:rsid w:val="008C5E04"/>
    <w:rsid w:val="008C63A8"/>
    <w:rsid w:val="008C69F5"/>
    <w:rsid w:val="008C6CAD"/>
    <w:rsid w:val="008C72EB"/>
    <w:rsid w:val="008C73E1"/>
    <w:rsid w:val="008C7990"/>
    <w:rsid w:val="008C7CF0"/>
    <w:rsid w:val="008D08A0"/>
    <w:rsid w:val="008D0BF9"/>
    <w:rsid w:val="008D0CD9"/>
    <w:rsid w:val="008D0D63"/>
    <w:rsid w:val="008D1885"/>
    <w:rsid w:val="008D194D"/>
    <w:rsid w:val="008D1CE5"/>
    <w:rsid w:val="008D28D0"/>
    <w:rsid w:val="008D2A16"/>
    <w:rsid w:val="008D348C"/>
    <w:rsid w:val="008D3F91"/>
    <w:rsid w:val="008D42FD"/>
    <w:rsid w:val="008D456D"/>
    <w:rsid w:val="008D45BD"/>
    <w:rsid w:val="008D5634"/>
    <w:rsid w:val="008D6815"/>
    <w:rsid w:val="008D6F60"/>
    <w:rsid w:val="008D6FBB"/>
    <w:rsid w:val="008D73DA"/>
    <w:rsid w:val="008D7DFF"/>
    <w:rsid w:val="008D7E28"/>
    <w:rsid w:val="008E031D"/>
    <w:rsid w:val="008E072E"/>
    <w:rsid w:val="008E1BB4"/>
    <w:rsid w:val="008E2CBF"/>
    <w:rsid w:val="008E442C"/>
    <w:rsid w:val="008E4A0D"/>
    <w:rsid w:val="008E4C31"/>
    <w:rsid w:val="008E5662"/>
    <w:rsid w:val="008E5F2A"/>
    <w:rsid w:val="008E6042"/>
    <w:rsid w:val="008E6355"/>
    <w:rsid w:val="008E66B3"/>
    <w:rsid w:val="008E6BF0"/>
    <w:rsid w:val="008E6D34"/>
    <w:rsid w:val="008E6DDC"/>
    <w:rsid w:val="008E74A7"/>
    <w:rsid w:val="008E7A4D"/>
    <w:rsid w:val="008F05DF"/>
    <w:rsid w:val="008F0D86"/>
    <w:rsid w:val="008F1EB9"/>
    <w:rsid w:val="008F22D1"/>
    <w:rsid w:val="008F2714"/>
    <w:rsid w:val="008F29D3"/>
    <w:rsid w:val="008F29DF"/>
    <w:rsid w:val="008F2F3E"/>
    <w:rsid w:val="008F32A6"/>
    <w:rsid w:val="008F375F"/>
    <w:rsid w:val="008F3967"/>
    <w:rsid w:val="008F3F6B"/>
    <w:rsid w:val="008F47C8"/>
    <w:rsid w:val="008F4982"/>
    <w:rsid w:val="008F4A18"/>
    <w:rsid w:val="008F539C"/>
    <w:rsid w:val="008F58D8"/>
    <w:rsid w:val="008F612D"/>
    <w:rsid w:val="008F6B5F"/>
    <w:rsid w:val="008F6E7A"/>
    <w:rsid w:val="008F6F22"/>
    <w:rsid w:val="008F712D"/>
    <w:rsid w:val="008F73EE"/>
    <w:rsid w:val="008F7E00"/>
    <w:rsid w:val="009007E4"/>
    <w:rsid w:val="0090083C"/>
    <w:rsid w:val="00900C66"/>
    <w:rsid w:val="00901B77"/>
    <w:rsid w:val="00901C4F"/>
    <w:rsid w:val="00901C64"/>
    <w:rsid w:val="00901DC3"/>
    <w:rsid w:val="00902339"/>
    <w:rsid w:val="0090248B"/>
    <w:rsid w:val="0090271F"/>
    <w:rsid w:val="0090332E"/>
    <w:rsid w:val="00904197"/>
    <w:rsid w:val="009042BF"/>
    <w:rsid w:val="00905136"/>
    <w:rsid w:val="00905DAB"/>
    <w:rsid w:val="0090673F"/>
    <w:rsid w:val="00907314"/>
    <w:rsid w:val="0090731B"/>
    <w:rsid w:val="00907DF6"/>
    <w:rsid w:val="00910075"/>
    <w:rsid w:val="009101A9"/>
    <w:rsid w:val="00910338"/>
    <w:rsid w:val="009107D4"/>
    <w:rsid w:val="009108A1"/>
    <w:rsid w:val="00910AB1"/>
    <w:rsid w:val="00910DFC"/>
    <w:rsid w:val="00911F2A"/>
    <w:rsid w:val="0091247A"/>
    <w:rsid w:val="00912AA2"/>
    <w:rsid w:val="00912FC7"/>
    <w:rsid w:val="00913403"/>
    <w:rsid w:val="0091355B"/>
    <w:rsid w:val="00914959"/>
    <w:rsid w:val="00914EFB"/>
    <w:rsid w:val="00915364"/>
    <w:rsid w:val="0091580B"/>
    <w:rsid w:val="00915AB3"/>
    <w:rsid w:val="00915E46"/>
    <w:rsid w:val="00915EC5"/>
    <w:rsid w:val="00916578"/>
    <w:rsid w:val="00916669"/>
    <w:rsid w:val="00916A9D"/>
    <w:rsid w:val="0092086C"/>
    <w:rsid w:val="0092091B"/>
    <w:rsid w:val="00920C68"/>
    <w:rsid w:val="00920F58"/>
    <w:rsid w:val="00920FC9"/>
    <w:rsid w:val="0092109D"/>
    <w:rsid w:val="00921BEA"/>
    <w:rsid w:val="00922218"/>
    <w:rsid w:val="0092242E"/>
    <w:rsid w:val="00922BF2"/>
    <w:rsid w:val="00922F7E"/>
    <w:rsid w:val="00923CAE"/>
    <w:rsid w:val="0092413F"/>
    <w:rsid w:val="009243F2"/>
    <w:rsid w:val="009246D6"/>
    <w:rsid w:val="00924B99"/>
    <w:rsid w:val="00924C5E"/>
    <w:rsid w:val="00924F3F"/>
    <w:rsid w:val="00924FD1"/>
    <w:rsid w:val="00925027"/>
    <w:rsid w:val="009251CD"/>
    <w:rsid w:val="00925857"/>
    <w:rsid w:val="00925ACE"/>
    <w:rsid w:val="0092602A"/>
    <w:rsid w:val="0092621F"/>
    <w:rsid w:val="00926FE2"/>
    <w:rsid w:val="00927464"/>
    <w:rsid w:val="00927FE9"/>
    <w:rsid w:val="00930684"/>
    <w:rsid w:val="0093127A"/>
    <w:rsid w:val="0093193D"/>
    <w:rsid w:val="00931F2C"/>
    <w:rsid w:val="00932584"/>
    <w:rsid w:val="00932E30"/>
    <w:rsid w:val="00932F67"/>
    <w:rsid w:val="009331F0"/>
    <w:rsid w:val="0093333D"/>
    <w:rsid w:val="00933403"/>
    <w:rsid w:val="00934999"/>
    <w:rsid w:val="00934A81"/>
    <w:rsid w:val="00935896"/>
    <w:rsid w:val="00936D7F"/>
    <w:rsid w:val="00936EB5"/>
    <w:rsid w:val="00936FB2"/>
    <w:rsid w:val="009374CD"/>
    <w:rsid w:val="00937AAC"/>
    <w:rsid w:val="00937B4A"/>
    <w:rsid w:val="009401B2"/>
    <w:rsid w:val="0094155C"/>
    <w:rsid w:val="00941676"/>
    <w:rsid w:val="0094223E"/>
    <w:rsid w:val="00943A59"/>
    <w:rsid w:val="00943A6E"/>
    <w:rsid w:val="00943BCF"/>
    <w:rsid w:val="00943EDB"/>
    <w:rsid w:val="00944281"/>
    <w:rsid w:val="00945124"/>
    <w:rsid w:val="00945978"/>
    <w:rsid w:val="00945A4F"/>
    <w:rsid w:val="00945CC8"/>
    <w:rsid w:val="00946000"/>
    <w:rsid w:val="0094632C"/>
    <w:rsid w:val="009468B8"/>
    <w:rsid w:val="0094704F"/>
    <w:rsid w:val="00947465"/>
    <w:rsid w:val="0094770B"/>
    <w:rsid w:val="00947A8B"/>
    <w:rsid w:val="00947AD1"/>
    <w:rsid w:val="00947D34"/>
    <w:rsid w:val="009500A5"/>
    <w:rsid w:val="00951C3C"/>
    <w:rsid w:val="00951C90"/>
    <w:rsid w:val="00951F6C"/>
    <w:rsid w:val="0095278A"/>
    <w:rsid w:val="00952E7F"/>
    <w:rsid w:val="00953552"/>
    <w:rsid w:val="00953695"/>
    <w:rsid w:val="00953BDE"/>
    <w:rsid w:val="00953E63"/>
    <w:rsid w:val="00953F48"/>
    <w:rsid w:val="00954473"/>
    <w:rsid w:val="0095522A"/>
    <w:rsid w:val="009553D0"/>
    <w:rsid w:val="00955B20"/>
    <w:rsid w:val="00955F96"/>
    <w:rsid w:val="00956254"/>
    <w:rsid w:val="00957532"/>
    <w:rsid w:val="009575A6"/>
    <w:rsid w:val="00957D49"/>
    <w:rsid w:val="00957F3C"/>
    <w:rsid w:val="0096105B"/>
    <w:rsid w:val="009616F0"/>
    <w:rsid w:val="00961921"/>
    <w:rsid w:val="00961D37"/>
    <w:rsid w:val="00961FBB"/>
    <w:rsid w:val="0096237B"/>
    <w:rsid w:val="00962D65"/>
    <w:rsid w:val="00962EA0"/>
    <w:rsid w:val="00963210"/>
    <w:rsid w:val="0096372A"/>
    <w:rsid w:val="00963906"/>
    <w:rsid w:val="009639B1"/>
    <w:rsid w:val="00964329"/>
    <w:rsid w:val="00966650"/>
    <w:rsid w:val="00966944"/>
    <w:rsid w:val="00966B3F"/>
    <w:rsid w:val="00966D43"/>
    <w:rsid w:val="00967DB1"/>
    <w:rsid w:val="0097005B"/>
    <w:rsid w:val="00970155"/>
    <w:rsid w:val="00970DA0"/>
    <w:rsid w:val="00970E9E"/>
    <w:rsid w:val="00970F4A"/>
    <w:rsid w:val="009712BA"/>
    <w:rsid w:val="0097156C"/>
    <w:rsid w:val="0097162D"/>
    <w:rsid w:val="0097179E"/>
    <w:rsid w:val="0097216E"/>
    <w:rsid w:val="0097229E"/>
    <w:rsid w:val="00972C0C"/>
    <w:rsid w:val="00973C25"/>
    <w:rsid w:val="0097508B"/>
    <w:rsid w:val="009751D5"/>
    <w:rsid w:val="00975217"/>
    <w:rsid w:val="009753B6"/>
    <w:rsid w:val="00975D1F"/>
    <w:rsid w:val="00975F12"/>
    <w:rsid w:val="009760B5"/>
    <w:rsid w:val="00976625"/>
    <w:rsid w:val="00977627"/>
    <w:rsid w:val="00977F4C"/>
    <w:rsid w:val="00980305"/>
    <w:rsid w:val="009809EE"/>
    <w:rsid w:val="00981799"/>
    <w:rsid w:val="00981BC6"/>
    <w:rsid w:val="00981E2A"/>
    <w:rsid w:val="00981E5F"/>
    <w:rsid w:val="00981F16"/>
    <w:rsid w:val="0098229A"/>
    <w:rsid w:val="009823AD"/>
    <w:rsid w:val="00982A3A"/>
    <w:rsid w:val="00983057"/>
    <w:rsid w:val="0098353C"/>
    <w:rsid w:val="00983999"/>
    <w:rsid w:val="00983C09"/>
    <w:rsid w:val="00983CE4"/>
    <w:rsid w:val="009842C5"/>
    <w:rsid w:val="00984683"/>
    <w:rsid w:val="0098517B"/>
    <w:rsid w:val="00985B4C"/>
    <w:rsid w:val="009864DD"/>
    <w:rsid w:val="00986DB3"/>
    <w:rsid w:val="00986E46"/>
    <w:rsid w:val="009879DC"/>
    <w:rsid w:val="00987BDD"/>
    <w:rsid w:val="00987D92"/>
    <w:rsid w:val="00990260"/>
    <w:rsid w:val="00990D81"/>
    <w:rsid w:val="00992098"/>
    <w:rsid w:val="00992C1F"/>
    <w:rsid w:val="00993CD5"/>
    <w:rsid w:val="00993FE8"/>
    <w:rsid w:val="00994F46"/>
    <w:rsid w:val="00995B02"/>
    <w:rsid w:val="00995C77"/>
    <w:rsid w:val="00995D5C"/>
    <w:rsid w:val="00996A6C"/>
    <w:rsid w:val="00996CF2"/>
    <w:rsid w:val="00996ED5"/>
    <w:rsid w:val="009971F7"/>
    <w:rsid w:val="00997F1D"/>
    <w:rsid w:val="009A01AA"/>
    <w:rsid w:val="009A0960"/>
    <w:rsid w:val="009A0E0D"/>
    <w:rsid w:val="009A1F2B"/>
    <w:rsid w:val="009A2DCF"/>
    <w:rsid w:val="009A31DA"/>
    <w:rsid w:val="009A37F1"/>
    <w:rsid w:val="009A4D5C"/>
    <w:rsid w:val="009A4DAE"/>
    <w:rsid w:val="009A5050"/>
    <w:rsid w:val="009A533F"/>
    <w:rsid w:val="009A6585"/>
    <w:rsid w:val="009A6722"/>
    <w:rsid w:val="009A67A9"/>
    <w:rsid w:val="009A6AB2"/>
    <w:rsid w:val="009A6E72"/>
    <w:rsid w:val="009A7500"/>
    <w:rsid w:val="009B07F9"/>
    <w:rsid w:val="009B210B"/>
    <w:rsid w:val="009B3480"/>
    <w:rsid w:val="009B4C3A"/>
    <w:rsid w:val="009B4CA0"/>
    <w:rsid w:val="009B6B48"/>
    <w:rsid w:val="009B6E88"/>
    <w:rsid w:val="009B6F30"/>
    <w:rsid w:val="009B70EA"/>
    <w:rsid w:val="009B7665"/>
    <w:rsid w:val="009C01B8"/>
    <w:rsid w:val="009C103F"/>
    <w:rsid w:val="009C11A1"/>
    <w:rsid w:val="009C1395"/>
    <w:rsid w:val="009C15EB"/>
    <w:rsid w:val="009C1A6F"/>
    <w:rsid w:val="009C26BB"/>
    <w:rsid w:val="009C3041"/>
    <w:rsid w:val="009C3370"/>
    <w:rsid w:val="009C38EC"/>
    <w:rsid w:val="009C3FEA"/>
    <w:rsid w:val="009C48A1"/>
    <w:rsid w:val="009C4F05"/>
    <w:rsid w:val="009C5033"/>
    <w:rsid w:val="009C541C"/>
    <w:rsid w:val="009C55A7"/>
    <w:rsid w:val="009C5714"/>
    <w:rsid w:val="009C5754"/>
    <w:rsid w:val="009C6312"/>
    <w:rsid w:val="009C7831"/>
    <w:rsid w:val="009C784D"/>
    <w:rsid w:val="009D00F3"/>
    <w:rsid w:val="009D013B"/>
    <w:rsid w:val="009D050F"/>
    <w:rsid w:val="009D0B98"/>
    <w:rsid w:val="009D172C"/>
    <w:rsid w:val="009D19B2"/>
    <w:rsid w:val="009D1D42"/>
    <w:rsid w:val="009D2517"/>
    <w:rsid w:val="009D27D1"/>
    <w:rsid w:val="009D2AF5"/>
    <w:rsid w:val="009D2B38"/>
    <w:rsid w:val="009D3238"/>
    <w:rsid w:val="009D3A7D"/>
    <w:rsid w:val="009D441B"/>
    <w:rsid w:val="009D461E"/>
    <w:rsid w:val="009D4876"/>
    <w:rsid w:val="009D5057"/>
    <w:rsid w:val="009D516A"/>
    <w:rsid w:val="009D523B"/>
    <w:rsid w:val="009D56E4"/>
    <w:rsid w:val="009D5BD3"/>
    <w:rsid w:val="009D6017"/>
    <w:rsid w:val="009D634A"/>
    <w:rsid w:val="009D6C05"/>
    <w:rsid w:val="009D6C88"/>
    <w:rsid w:val="009D7AB1"/>
    <w:rsid w:val="009D7C6C"/>
    <w:rsid w:val="009D7CEC"/>
    <w:rsid w:val="009D7D41"/>
    <w:rsid w:val="009E081E"/>
    <w:rsid w:val="009E0C10"/>
    <w:rsid w:val="009E0EF1"/>
    <w:rsid w:val="009E1151"/>
    <w:rsid w:val="009E1284"/>
    <w:rsid w:val="009E22D4"/>
    <w:rsid w:val="009E28B3"/>
    <w:rsid w:val="009E28B7"/>
    <w:rsid w:val="009E3616"/>
    <w:rsid w:val="009E3765"/>
    <w:rsid w:val="009E3F85"/>
    <w:rsid w:val="009E4B32"/>
    <w:rsid w:val="009E53EB"/>
    <w:rsid w:val="009E58C2"/>
    <w:rsid w:val="009E5904"/>
    <w:rsid w:val="009E6232"/>
    <w:rsid w:val="009E6376"/>
    <w:rsid w:val="009E6399"/>
    <w:rsid w:val="009E685B"/>
    <w:rsid w:val="009E6B4E"/>
    <w:rsid w:val="009E70A9"/>
    <w:rsid w:val="009E76A3"/>
    <w:rsid w:val="009F00E7"/>
    <w:rsid w:val="009F03DA"/>
    <w:rsid w:val="009F0997"/>
    <w:rsid w:val="009F0B36"/>
    <w:rsid w:val="009F0C48"/>
    <w:rsid w:val="009F12E5"/>
    <w:rsid w:val="009F1ABB"/>
    <w:rsid w:val="009F1DBB"/>
    <w:rsid w:val="009F1EFA"/>
    <w:rsid w:val="009F2025"/>
    <w:rsid w:val="009F222E"/>
    <w:rsid w:val="009F243F"/>
    <w:rsid w:val="009F2802"/>
    <w:rsid w:val="009F2B94"/>
    <w:rsid w:val="009F30E8"/>
    <w:rsid w:val="009F3B60"/>
    <w:rsid w:val="009F3D3D"/>
    <w:rsid w:val="009F4D31"/>
    <w:rsid w:val="009F5BCC"/>
    <w:rsid w:val="009F621E"/>
    <w:rsid w:val="009F6823"/>
    <w:rsid w:val="009F6FFB"/>
    <w:rsid w:val="009F76F1"/>
    <w:rsid w:val="009F7C9A"/>
    <w:rsid w:val="009F7D37"/>
    <w:rsid w:val="00A00542"/>
    <w:rsid w:val="00A007B3"/>
    <w:rsid w:val="00A008C7"/>
    <w:rsid w:val="00A00CEA"/>
    <w:rsid w:val="00A0142E"/>
    <w:rsid w:val="00A01634"/>
    <w:rsid w:val="00A0167B"/>
    <w:rsid w:val="00A01F0E"/>
    <w:rsid w:val="00A02012"/>
    <w:rsid w:val="00A0211D"/>
    <w:rsid w:val="00A02757"/>
    <w:rsid w:val="00A02C9B"/>
    <w:rsid w:val="00A033FB"/>
    <w:rsid w:val="00A0346F"/>
    <w:rsid w:val="00A03982"/>
    <w:rsid w:val="00A03AB3"/>
    <w:rsid w:val="00A04DB5"/>
    <w:rsid w:val="00A05A27"/>
    <w:rsid w:val="00A0603F"/>
    <w:rsid w:val="00A06E32"/>
    <w:rsid w:val="00A0702C"/>
    <w:rsid w:val="00A076FF"/>
    <w:rsid w:val="00A07EEE"/>
    <w:rsid w:val="00A10856"/>
    <w:rsid w:val="00A111A9"/>
    <w:rsid w:val="00A113E3"/>
    <w:rsid w:val="00A11B2C"/>
    <w:rsid w:val="00A12A82"/>
    <w:rsid w:val="00A12E43"/>
    <w:rsid w:val="00A12F72"/>
    <w:rsid w:val="00A13154"/>
    <w:rsid w:val="00A13D1A"/>
    <w:rsid w:val="00A14603"/>
    <w:rsid w:val="00A1506A"/>
    <w:rsid w:val="00A1583A"/>
    <w:rsid w:val="00A16565"/>
    <w:rsid w:val="00A165A2"/>
    <w:rsid w:val="00A1667F"/>
    <w:rsid w:val="00A170DF"/>
    <w:rsid w:val="00A171E3"/>
    <w:rsid w:val="00A17868"/>
    <w:rsid w:val="00A21155"/>
    <w:rsid w:val="00A212AC"/>
    <w:rsid w:val="00A2193D"/>
    <w:rsid w:val="00A21A12"/>
    <w:rsid w:val="00A21DC1"/>
    <w:rsid w:val="00A22528"/>
    <w:rsid w:val="00A243E1"/>
    <w:rsid w:val="00A244B2"/>
    <w:rsid w:val="00A24D5C"/>
    <w:rsid w:val="00A25EC8"/>
    <w:rsid w:val="00A25F85"/>
    <w:rsid w:val="00A2619C"/>
    <w:rsid w:val="00A266FF"/>
    <w:rsid w:val="00A2726D"/>
    <w:rsid w:val="00A27DA3"/>
    <w:rsid w:val="00A3029F"/>
    <w:rsid w:val="00A30447"/>
    <w:rsid w:val="00A30A2C"/>
    <w:rsid w:val="00A3103A"/>
    <w:rsid w:val="00A31629"/>
    <w:rsid w:val="00A32483"/>
    <w:rsid w:val="00A327F3"/>
    <w:rsid w:val="00A3332E"/>
    <w:rsid w:val="00A33867"/>
    <w:rsid w:val="00A3407B"/>
    <w:rsid w:val="00A340B1"/>
    <w:rsid w:val="00A3419C"/>
    <w:rsid w:val="00A3425C"/>
    <w:rsid w:val="00A34CAA"/>
    <w:rsid w:val="00A350B8"/>
    <w:rsid w:val="00A357D6"/>
    <w:rsid w:val="00A37679"/>
    <w:rsid w:val="00A37B8C"/>
    <w:rsid w:val="00A37E30"/>
    <w:rsid w:val="00A404EC"/>
    <w:rsid w:val="00A405C7"/>
    <w:rsid w:val="00A406CE"/>
    <w:rsid w:val="00A41CD3"/>
    <w:rsid w:val="00A422E4"/>
    <w:rsid w:val="00A424CF"/>
    <w:rsid w:val="00A429A9"/>
    <w:rsid w:val="00A42BCB"/>
    <w:rsid w:val="00A42F5B"/>
    <w:rsid w:val="00A42F77"/>
    <w:rsid w:val="00A43663"/>
    <w:rsid w:val="00A43F5C"/>
    <w:rsid w:val="00A4450F"/>
    <w:rsid w:val="00A44D3D"/>
    <w:rsid w:val="00A45342"/>
    <w:rsid w:val="00A45729"/>
    <w:rsid w:val="00A45A90"/>
    <w:rsid w:val="00A461FD"/>
    <w:rsid w:val="00A469AF"/>
    <w:rsid w:val="00A475F6"/>
    <w:rsid w:val="00A4766E"/>
    <w:rsid w:val="00A4774F"/>
    <w:rsid w:val="00A502DC"/>
    <w:rsid w:val="00A50308"/>
    <w:rsid w:val="00A50877"/>
    <w:rsid w:val="00A51582"/>
    <w:rsid w:val="00A51C43"/>
    <w:rsid w:val="00A51DDF"/>
    <w:rsid w:val="00A52268"/>
    <w:rsid w:val="00A5253F"/>
    <w:rsid w:val="00A5281C"/>
    <w:rsid w:val="00A52856"/>
    <w:rsid w:val="00A52D8A"/>
    <w:rsid w:val="00A53B4A"/>
    <w:rsid w:val="00A53CF2"/>
    <w:rsid w:val="00A54319"/>
    <w:rsid w:val="00A54AB9"/>
    <w:rsid w:val="00A54C47"/>
    <w:rsid w:val="00A54D95"/>
    <w:rsid w:val="00A55937"/>
    <w:rsid w:val="00A56070"/>
    <w:rsid w:val="00A56356"/>
    <w:rsid w:val="00A56ADE"/>
    <w:rsid w:val="00A57497"/>
    <w:rsid w:val="00A5749B"/>
    <w:rsid w:val="00A602AB"/>
    <w:rsid w:val="00A60A3B"/>
    <w:rsid w:val="00A612D7"/>
    <w:rsid w:val="00A6131B"/>
    <w:rsid w:val="00A62412"/>
    <w:rsid w:val="00A62D00"/>
    <w:rsid w:val="00A63062"/>
    <w:rsid w:val="00A63457"/>
    <w:rsid w:val="00A635EC"/>
    <w:rsid w:val="00A63B1F"/>
    <w:rsid w:val="00A63CD3"/>
    <w:rsid w:val="00A63EBD"/>
    <w:rsid w:val="00A641FE"/>
    <w:rsid w:val="00A64972"/>
    <w:rsid w:val="00A654D7"/>
    <w:rsid w:val="00A65841"/>
    <w:rsid w:val="00A66F13"/>
    <w:rsid w:val="00A67A46"/>
    <w:rsid w:val="00A67BD5"/>
    <w:rsid w:val="00A709B2"/>
    <w:rsid w:val="00A7207D"/>
    <w:rsid w:val="00A7295B"/>
    <w:rsid w:val="00A72A2A"/>
    <w:rsid w:val="00A731C6"/>
    <w:rsid w:val="00A73D2A"/>
    <w:rsid w:val="00A74CF7"/>
    <w:rsid w:val="00A753CA"/>
    <w:rsid w:val="00A76536"/>
    <w:rsid w:val="00A76620"/>
    <w:rsid w:val="00A772FB"/>
    <w:rsid w:val="00A77B33"/>
    <w:rsid w:val="00A77C0B"/>
    <w:rsid w:val="00A8055D"/>
    <w:rsid w:val="00A80921"/>
    <w:rsid w:val="00A80F39"/>
    <w:rsid w:val="00A815EB"/>
    <w:rsid w:val="00A81DAA"/>
    <w:rsid w:val="00A8205B"/>
    <w:rsid w:val="00A825A9"/>
    <w:rsid w:val="00A82AF4"/>
    <w:rsid w:val="00A82ED0"/>
    <w:rsid w:val="00A8336B"/>
    <w:rsid w:val="00A83421"/>
    <w:rsid w:val="00A8366A"/>
    <w:rsid w:val="00A83B45"/>
    <w:rsid w:val="00A844AD"/>
    <w:rsid w:val="00A8480D"/>
    <w:rsid w:val="00A8487D"/>
    <w:rsid w:val="00A849ED"/>
    <w:rsid w:val="00A84EC8"/>
    <w:rsid w:val="00A85143"/>
    <w:rsid w:val="00A852A5"/>
    <w:rsid w:val="00A86347"/>
    <w:rsid w:val="00A864BA"/>
    <w:rsid w:val="00A86C09"/>
    <w:rsid w:val="00A871F8"/>
    <w:rsid w:val="00A87685"/>
    <w:rsid w:val="00A906BF"/>
    <w:rsid w:val="00A908D4"/>
    <w:rsid w:val="00A910BB"/>
    <w:rsid w:val="00A9145E"/>
    <w:rsid w:val="00A91487"/>
    <w:rsid w:val="00A920B3"/>
    <w:rsid w:val="00A9228E"/>
    <w:rsid w:val="00A92752"/>
    <w:rsid w:val="00A928F2"/>
    <w:rsid w:val="00A92C2F"/>
    <w:rsid w:val="00A93854"/>
    <w:rsid w:val="00A942CC"/>
    <w:rsid w:val="00A953D7"/>
    <w:rsid w:val="00A958A8"/>
    <w:rsid w:val="00A95923"/>
    <w:rsid w:val="00A95B55"/>
    <w:rsid w:val="00A960BD"/>
    <w:rsid w:val="00A97096"/>
    <w:rsid w:val="00A97B4F"/>
    <w:rsid w:val="00AA060D"/>
    <w:rsid w:val="00AA0B0F"/>
    <w:rsid w:val="00AA1300"/>
    <w:rsid w:val="00AA131D"/>
    <w:rsid w:val="00AA1851"/>
    <w:rsid w:val="00AA1971"/>
    <w:rsid w:val="00AA19CD"/>
    <w:rsid w:val="00AA1CB3"/>
    <w:rsid w:val="00AA20D1"/>
    <w:rsid w:val="00AA20F7"/>
    <w:rsid w:val="00AA2F06"/>
    <w:rsid w:val="00AA3465"/>
    <w:rsid w:val="00AA39C8"/>
    <w:rsid w:val="00AA3F49"/>
    <w:rsid w:val="00AA44BB"/>
    <w:rsid w:val="00AA504B"/>
    <w:rsid w:val="00AA5F59"/>
    <w:rsid w:val="00AA60AE"/>
    <w:rsid w:val="00AA696D"/>
    <w:rsid w:val="00AA7C5A"/>
    <w:rsid w:val="00AB05D6"/>
    <w:rsid w:val="00AB0BC4"/>
    <w:rsid w:val="00AB19F6"/>
    <w:rsid w:val="00AB1B55"/>
    <w:rsid w:val="00AB2777"/>
    <w:rsid w:val="00AB29A9"/>
    <w:rsid w:val="00AB2B39"/>
    <w:rsid w:val="00AB2F43"/>
    <w:rsid w:val="00AB395B"/>
    <w:rsid w:val="00AB4264"/>
    <w:rsid w:val="00AB4482"/>
    <w:rsid w:val="00AB4DA3"/>
    <w:rsid w:val="00AB558C"/>
    <w:rsid w:val="00AB6161"/>
    <w:rsid w:val="00AB74CB"/>
    <w:rsid w:val="00AB7DBC"/>
    <w:rsid w:val="00AB7E80"/>
    <w:rsid w:val="00AC044F"/>
    <w:rsid w:val="00AC0979"/>
    <w:rsid w:val="00AC0A51"/>
    <w:rsid w:val="00AC0CA6"/>
    <w:rsid w:val="00AC0EF6"/>
    <w:rsid w:val="00AC112D"/>
    <w:rsid w:val="00AC1E28"/>
    <w:rsid w:val="00AC2545"/>
    <w:rsid w:val="00AC4836"/>
    <w:rsid w:val="00AC4A61"/>
    <w:rsid w:val="00AC5972"/>
    <w:rsid w:val="00AC6B19"/>
    <w:rsid w:val="00AC6EB7"/>
    <w:rsid w:val="00AC7160"/>
    <w:rsid w:val="00AC790F"/>
    <w:rsid w:val="00AC7D38"/>
    <w:rsid w:val="00AD01F1"/>
    <w:rsid w:val="00AD042B"/>
    <w:rsid w:val="00AD0D9D"/>
    <w:rsid w:val="00AD0E18"/>
    <w:rsid w:val="00AD110E"/>
    <w:rsid w:val="00AD1C3F"/>
    <w:rsid w:val="00AD222D"/>
    <w:rsid w:val="00AD25A9"/>
    <w:rsid w:val="00AD29B4"/>
    <w:rsid w:val="00AD2F09"/>
    <w:rsid w:val="00AD3602"/>
    <w:rsid w:val="00AD3C65"/>
    <w:rsid w:val="00AD3F90"/>
    <w:rsid w:val="00AD4791"/>
    <w:rsid w:val="00AD47E4"/>
    <w:rsid w:val="00AD4A75"/>
    <w:rsid w:val="00AD4CD7"/>
    <w:rsid w:val="00AD5965"/>
    <w:rsid w:val="00AD6717"/>
    <w:rsid w:val="00AD6E46"/>
    <w:rsid w:val="00AD7C42"/>
    <w:rsid w:val="00AD7E3B"/>
    <w:rsid w:val="00AE048C"/>
    <w:rsid w:val="00AE0B22"/>
    <w:rsid w:val="00AE0FD2"/>
    <w:rsid w:val="00AE101B"/>
    <w:rsid w:val="00AE16D2"/>
    <w:rsid w:val="00AE1CCC"/>
    <w:rsid w:val="00AE3546"/>
    <w:rsid w:val="00AE3691"/>
    <w:rsid w:val="00AE37E5"/>
    <w:rsid w:val="00AE3CD0"/>
    <w:rsid w:val="00AE54C6"/>
    <w:rsid w:val="00AE59EA"/>
    <w:rsid w:val="00AE7B52"/>
    <w:rsid w:val="00AE7C4D"/>
    <w:rsid w:val="00AF03B5"/>
    <w:rsid w:val="00AF0658"/>
    <w:rsid w:val="00AF0BDA"/>
    <w:rsid w:val="00AF1A25"/>
    <w:rsid w:val="00AF23B6"/>
    <w:rsid w:val="00AF2F73"/>
    <w:rsid w:val="00AF3024"/>
    <w:rsid w:val="00AF33DD"/>
    <w:rsid w:val="00AF363E"/>
    <w:rsid w:val="00AF3A44"/>
    <w:rsid w:val="00AF46EB"/>
    <w:rsid w:val="00AF4CB2"/>
    <w:rsid w:val="00AF4EAE"/>
    <w:rsid w:val="00AF523D"/>
    <w:rsid w:val="00AF5632"/>
    <w:rsid w:val="00AF5973"/>
    <w:rsid w:val="00AF7EFA"/>
    <w:rsid w:val="00B0077A"/>
    <w:rsid w:val="00B012B0"/>
    <w:rsid w:val="00B01839"/>
    <w:rsid w:val="00B0194B"/>
    <w:rsid w:val="00B01C44"/>
    <w:rsid w:val="00B02B8A"/>
    <w:rsid w:val="00B02DC5"/>
    <w:rsid w:val="00B0329E"/>
    <w:rsid w:val="00B03C36"/>
    <w:rsid w:val="00B04189"/>
    <w:rsid w:val="00B04489"/>
    <w:rsid w:val="00B04689"/>
    <w:rsid w:val="00B0490A"/>
    <w:rsid w:val="00B04C72"/>
    <w:rsid w:val="00B0500B"/>
    <w:rsid w:val="00B05481"/>
    <w:rsid w:val="00B056B8"/>
    <w:rsid w:val="00B05961"/>
    <w:rsid w:val="00B05DEC"/>
    <w:rsid w:val="00B0615A"/>
    <w:rsid w:val="00B0625A"/>
    <w:rsid w:val="00B06450"/>
    <w:rsid w:val="00B06CAB"/>
    <w:rsid w:val="00B073B9"/>
    <w:rsid w:val="00B0794B"/>
    <w:rsid w:val="00B100BE"/>
    <w:rsid w:val="00B100C5"/>
    <w:rsid w:val="00B10A7B"/>
    <w:rsid w:val="00B10C96"/>
    <w:rsid w:val="00B10D26"/>
    <w:rsid w:val="00B114F9"/>
    <w:rsid w:val="00B12023"/>
    <w:rsid w:val="00B12D2F"/>
    <w:rsid w:val="00B1323B"/>
    <w:rsid w:val="00B13528"/>
    <w:rsid w:val="00B136EF"/>
    <w:rsid w:val="00B13B5F"/>
    <w:rsid w:val="00B14596"/>
    <w:rsid w:val="00B14841"/>
    <w:rsid w:val="00B14D9C"/>
    <w:rsid w:val="00B153A2"/>
    <w:rsid w:val="00B15512"/>
    <w:rsid w:val="00B156EC"/>
    <w:rsid w:val="00B15E77"/>
    <w:rsid w:val="00B1618A"/>
    <w:rsid w:val="00B1649A"/>
    <w:rsid w:val="00B167DE"/>
    <w:rsid w:val="00B16C35"/>
    <w:rsid w:val="00B173EA"/>
    <w:rsid w:val="00B1749F"/>
    <w:rsid w:val="00B17AF3"/>
    <w:rsid w:val="00B200D0"/>
    <w:rsid w:val="00B20361"/>
    <w:rsid w:val="00B203D4"/>
    <w:rsid w:val="00B2070A"/>
    <w:rsid w:val="00B20EA8"/>
    <w:rsid w:val="00B2342B"/>
    <w:rsid w:val="00B23F80"/>
    <w:rsid w:val="00B2432D"/>
    <w:rsid w:val="00B24C05"/>
    <w:rsid w:val="00B25009"/>
    <w:rsid w:val="00B25567"/>
    <w:rsid w:val="00B257A3"/>
    <w:rsid w:val="00B27202"/>
    <w:rsid w:val="00B27CDD"/>
    <w:rsid w:val="00B3014C"/>
    <w:rsid w:val="00B30A92"/>
    <w:rsid w:val="00B30C5F"/>
    <w:rsid w:val="00B31569"/>
    <w:rsid w:val="00B3423F"/>
    <w:rsid w:val="00B343AC"/>
    <w:rsid w:val="00B346B3"/>
    <w:rsid w:val="00B35107"/>
    <w:rsid w:val="00B3561E"/>
    <w:rsid w:val="00B3574B"/>
    <w:rsid w:val="00B366B3"/>
    <w:rsid w:val="00B369DB"/>
    <w:rsid w:val="00B36C29"/>
    <w:rsid w:val="00B372A8"/>
    <w:rsid w:val="00B409BA"/>
    <w:rsid w:val="00B4104E"/>
    <w:rsid w:val="00B41152"/>
    <w:rsid w:val="00B418BE"/>
    <w:rsid w:val="00B4215F"/>
    <w:rsid w:val="00B4239C"/>
    <w:rsid w:val="00B423C5"/>
    <w:rsid w:val="00B43F55"/>
    <w:rsid w:val="00B441CC"/>
    <w:rsid w:val="00B446E2"/>
    <w:rsid w:val="00B44DDE"/>
    <w:rsid w:val="00B45073"/>
    <w:rsid w:val="00B469D9"/>
    <w:rsid w:val="00B46D4B"/>
    <w:rsid w:val="00B46EE1"/>
    <w:rsid w:val="00B46F89"/>
    <w:rsid w:val="00B46F9B"/>
    <w:rsid w:val="00B47109"/>
    <w:rsid w:val="00B47362"/>
    <w:rsid w:val="00B4772D"/>
    <w:rsid w:val="00B477AE"/>
    <w:rsid w:val="00B50B05"/>
    <w:rsid w:val="00B52094"/>
    <w:rsid w:val="00B526C0"/>
    <w:rsid w:val="00B527E8"/>
    <w:rsid w:val="00B529CA"/>
    <w:rsid w:val="00B534C4"/>
    <w:rsid w:val="00B5379F"/>
    <w:rsid w:val="00B537D0"/>
    <w:rsid w:val="00B5393B"/>
    <w:rsid w:val="00B539B9"/>
    <w:rsid w:val="00B53E2D"/>
    <w:rsid w:val="00B54067"/>
    <w:rsid w:val="00B541DE"/>
    <w:rsid w:val="00B5466D"/>
    <w:rsid w:val="00B54951"/>
    <w:rsid w:val="00B54959"/>
    <w:rsid w:val="00B54E08"/>
    <w:rsid w:val="00B5533F"/>
    <w:rsid w:val="00B554CA"/>
    <w:rsid w:val="00B5699D"/>
    <w:rsid w:val="00B56ED0"/>
    <w:rsid w:val="00B56F17"/>
    <w:rsid w:val="00B571C6"/>
    <w:rsid w:val="00B57434"/>
    <w:rsid w:val="00B579A7"/>
    <w:rsid w:val="00B603A1"/>
    <w:rsid w:val="00B6104D"/>
    <w:rsid w:val="00B61809"/>
    <w:rsid w:val="00B61B1C"/>
    <w:rsid w:val="00B61B8D"/>
    <w:rsid w:val="00B62F2A"/>
    <w:rsid w:val="00B630C5"/>
    <w:rsid w:val="00B631AE"/>
    <w:rsid w:val="00B633CA"/>
    <w:rsid w:val="00B63B5F"/>
    <w:rsid w:val="00B64020"/>
    <w:rsid w:val="00B64E23"/>
    <w:rsid w:val="00B6549C"/>
    <w:rsid w:val="00B66179"/>
    <w:rsid w:val="00B663C9"/>
    <w:rsid w:val="00B6658B"/>
    <w:rsid w:val="00B665A5"/>
    <w:rsid w:val="00B67022"/>
    <w:rsid w:val="00B67B40"/>
    <w:rsid w:val="00B67D67"/>
    <w:rsid w:val="00B70B67"/>
    <w:rsid w:val="00B70BA3"/>
    <w:rsid w:val="00B711DB"/>
    <w:rsid w:val="00B715DF"/>
    <w:rsid w:val="00B71DBA"/>
    <w:rsid w:val="00B721EC"/>
    <w:rsid w:val="00B723F5"/>
    <w:rsid w:val="00B728CC"/>
    <w:rsid w:val="00B73454"/>
    <w:rsid w:val="00B740E1"/>
    <w:rsid w:val="00B7476F"/>
    <w:rsid w:val="00B74D10"/>
    <w:rsid w:val="00B752D5"/>
    <w:rsid w:val="00B755B1"/>
    <w:rsid w:val="00B75C5F"/>
    <w:rsid w:val="00B768B2"/>
    <w:rsid w:val="00B8024D"/>
    <w:rsid w:val="00B80371"/>
    <w:rsid w:val="00B803D4"/>
    <w:rsid w:val="00B80B3B"/>
    <w:rsid w:val="00B80F37"/>
    <w:rsid w:val="00B81728"/>
    <w:rsid w:val="00B81AC1"/>
    <w:rsid w:val="00B81C8E"/>
    <w:rsid w:val="00B81DEF"/>
    <w:rsid w:val="00B824AE"/>
    <w:rsid w:val="00B82836"/>
    <w:rsid w:val="00B82918"/>
    <w:rsid w:val="00B82A6B"/>
    <w:rsid w:val="00B82A85"/>
    <w:rsid w:val="00B834CF"/>
    <w:rsid w:val="00B83C82"/>
    <w:rsid w:val="00B846DE"/>
    <w:rsid w:val="00B847C5"/>
    <w:rsid w:val="00B85232"/>
    <w:rsid w:val="00B8575F"/>
    <w:rsid w:val="00B85A76"/>
    <w:rsid w:val="00B861D3"/>
    <w:rsid w:val="00B86533"/>
    <w:rsid w:val="00B874D5"/>
    <w:rsid w:val="00B903F5"/>
    <w:rsid w:val="00B90D7A"/>
    <w:rsid w:val="00B9183D"/>
    <w:rsid w:val="00B91D24"/>
    <w:rsid w:val="00B93929"/>
    <w:rsid w:val="00B93C2B"/>
    <w:rsid w:val="00B94033"/>
    <w:rsid w:val="00B941B3"/>
    <w:rsid w:val="00B948E3"/>
    <w:rsid w:val="00B94E6B"/>
    <w:rsid w:val="00B95AE2"/>
    <w:rsid w:val="00B96588"/>
    <w:rsid w:val="00B9668E"/>
    <w:rsid w:val="00B96933"/>
    <w:rsid w:val="00B97448"/>
    <w:rsid w:val="00B97643"/>
    <w:rsid w:val="00B97C20"/>
    <w:rsid w:val="00BA05A3"/>
    <w:rsid w:val="00BA05DB"/>
    <w:rsid w:val="00BA128A"/>
    <w:rsid w:val="00BA13E8"/>
    <w:rsid w:val="00BA21AB"/>
    <w:rsid w:val="00BA2E2E"/>
    <w:rsid w:val="00BA2ECD"/>
    <w:rsid w:val="00BA2FF0"/>
    <w:rsid w:val="00BA303D"/>
    <w:rsid w:val="00BA3890"/>
    <w:rsid w:val="00BA3D7F"/>
    <w:rsid w:val="00BA546F"/>
    <w:rsid w:val="00BA56F6"/>
    <w:rsid w:val="00BA577C"/>
    <w:rsid w:val="00BA5842"/>
    <w:rsid w:val="00BA5AE8"/>
    <w:rsid w:val="00BA5D84"/>
    <w:rsid w:val="00BA661E"/>
    <w:rsid w:val="00BA728A"/>
    <w:rsid w:val="00BB08D7"/>
    <w:rsid w:val="00BB11C9"/>
    <w:rsid w:val="00BB1DE0"/>
    <w:rsid w:val="00BB29AC"/>
    <w:rsid w:val="00BB34E0"/>
    <w:rsid w:val="00BB40BC"/>
    <w:rsid w:val="00BB42E8"/>
    <w:rsid w:val="00BB4637"/>
    <w:rsid w:val="00BB49C6"/>
    <w:rsid w:val="00BB4B4B"/>
    <w:rsid w:val="00BB4F08"/>
    <w:rsid w:val="00BB5B94"/>
    <w:rsid w:val="00BB5F76"/>
    <w:rsid w:val="00BB750D"/>
    <w:rsid w:val="00BB790E"/>
    <w:rsid w:val="00BC06FC"/>
    <w:rsid w:val="00BC1B75"/>
    <w:rsid w:val="00BC3669"/>
    <w:rsid w:val="00BC3CC3"/>
    <w:rsid w:val="00BC44AB"/>
    <w:rsid w:val="00BC4659"/>
    <w:rsid w:val="00BC468B"/>
    <w:rsid w:val="00BC5118"/>
    <w:rsid w:val="00BC5B32"/>
    <w:rsid w:val="00BC5FC6"/>
    <w:rsid w:val="00BC6440"/>
    <w:rsid w:val="00BC661D"/>
    <w:rsid w:val="00BC669D"/>
    <w:rsid w:val="00BC69F3"/>
    <w:rsid w:val="00BC7574"/>
    <w:rsid w:val="00BC77E5"/>
    <w:rsid w:val="00BD0156"/>
    <w:rsid w:val="00BD07E0"/>
    <w:rsid w:val="00BD0F91"/>
    <w:rsid w:val="00BD18E2"/>
    <w:rsid w:val="00BD18E9"/>
    <w:rsid w:val="00BD255A"/>
    <w:rsid w:val="00BD2ADE"/>
    <w:rsid w:val="00BD31CB"/>
    <w:rsid w:val="00BD362D"/>
    <w:rsid w:val="00BD3C3E"/>
    <w:rsid w:val="00BD3C4F"/>
    <w:rsid w:val="00BD4205"/>
    <w:rsid w:val="00BD425A"/>
    <w:rsid w:val="00BD485A"/>
    <w:rsid w:val="00BD575C"/>
    <w:rsid w:val="00BD5CF2"/>
    <w:rsid w:val="00BD625C"/>
    <w:rsid w:val="00BD6C23"/>
    <w:rsid w:val="00BD7A75"/>
    <w:rsid w:val="00BD7B61"/>
    <w:rsid w:val="00BD7C9F"/>
    <w:rsid w:val="00BE00BF"/>
    <w:rsid w:val="00BE01F8"/>
    <w:rsid w:val="00BE0891"/>
    <w:rsid w:val="00BE0948"/>
    <w:rsid w:val="00BE0E26"/>
    <w:rsid w:val="00BE0FCD"/>
    <w:rsid w:val="00BE1B1C"/>
    <w:rsid w:val="00BE1B23"/>
    <w:rsid w:val="00BE3292"/>
    <w:rsid w:val="00BE3EDD"/>
    <w:rsid w:val="00BE5AFA"/>
    <w:rsid w:val="00BE6403"/>
    <w:rsid w:val="00BE65EC"/>
    <w:rsid w:val="00BE6B6B"/>
    <w:rsid w:val="00BE704C"/>
    <w:rsid w:val="00BE7E0F"/>
    <w:rsid w:val="00BF0114"/>
    <w:rsid w:val="00BF0575"/>
    <w:rsid w:val="00BF0A10"/>
    <w:rsid w:val="00BF0F7C"/>
    <w:rsid w:val="00BF1471"/>
    <w:rsid w:val="00BF1703"/>
    <w:rsid w:val="00BF1DB7"/>
    <w:rsid w:val="00BF2CB2"/>
    <w:rsid w:val="00BF335F"/>
    <w:rsid w:val="00BF3727"/>
    <w:rsid w:val="00BF3DBD"/>
    <w:rsid w:val="00BF3F68"/>
    <w:rsid w:val="00BF3F77"/>
    <w:rsid w:val="00BF491D"/>
    <w:rsid w:val="00BF492D"/>
    <w:rsid w:val="00BF4CFB"/>
    <w:rsid w:val="00BF4ED9"/>
    <w:rsid w:val="00BF56B5"/>
    <w:rsid w:val="00BF585A"/>
    <w:rsid w:val="00BF599F"/>
    <w:rsid w:val="00BF5E29"/>
    <w:rsid w:val="00BF6954"/>
    <w:rsid w:val="00BF723B"/>
    <w:rsid w:val="00BF72CC"/>
    <w:rsid w:val="00BF746B"/>
    <w:rsid w:val="00BF79E6"/>
    <w:rsid w:val="00BF7AD4"/>
    <w:rsid w:val="00BF7CB0"/>
    <w:rsid w:val="00BF7D5F"/>
    <w:rsid w:val="00C009CC"/>
    <w:rsid w:val="00C00E33"/>
    <w:rsid w:val="00C01254"/>
    <w:rsid w:val="00C028C9"/>
    <w:rsid w:val="00C02A0F"/>
    <w:rsid w:val="00C02B55"/>
    <w:rsid w:val="00C02FB2"/>
    <w:rsid w:val="00C0321E"/>
    <w:rsid w:val="00C039FA"/>
    <w:rsid w:val="00C03D7F"/>
    <w:rsid w:val="00C03F4D"/>
    <w:rsid w:val="00C04FED"/>
    <w:rsid w:val="00C06453"/>
    <w:rsid w:val="00C067F2"/>
    <w:rsid w:val="00C069C5"/>
    <w:rsid w:val="00C06DB9"/>
    <w:rsid w:val="00C075EF"/>
    <w:rsid w:val="00C07DAB"/>
    <w:rsid w:val="00C07EB3"/>
    <w:rsid w:val="00C10184"/>
    <w:rsid w:val="00C10C3B"/>
    <w:rsid w:val="00C11A22"/>
    <w:rsid w:val="00C123C8"/>
    <w:rsid w:val="00C12710"/>
    <w:rsid w:val="00C12AFF"/>
    <w:rsid w:val="00C1406F"/>
    <w:rsid w:val="00C15597"/>
    <w:rsid w:val="00C16959"/>
    <w:rsid w:val="00C178A6"/>
    <w:rsid w:val="00C2001D"/>
    <w:rsid w:val="00C207EE"/>
    <w:rsid w:val="00C20E6B"/>
    <w:rsid w:val="00C20E97"/>
    <w:rsid w:val="00C20F2F"/>
    <w:rsid w:val="00C20FD3"/>
    <w:rsid w:val="00C214FA"/>
    <w:rsid w:val="00C21576"/>
    <w:rsid w:val="00C218A9"/>
    <w:rsid w:val="00C22033"/>
    <w:rsid w:val="00C22185"/>
    <w:rsid w:val="00C224BD"/>
    <w:rsid w:val="00C2280D"/>
    <w:rsid w:val="00C22C55"/>
    <w:rsid w:val="00C22CC3"/>
    <w:rsid w:val="00C22D94"/>
    <w:rsid w:val="00C232A1"/>
    <w:rsid w:val="00C24571"/>
    <w:rsid w:val="00C249BC"/>
    <w:rsid w:val="00C24A8D"/>
    <w:rsid w:val="00C25155"/>
    <w:rsid w:val="00C25A72"/>
    <w:rsid w:val="00C25B45"/>
    <w:rsid w:val="00C26C14"/>
    <w:rsid w:val="00C2717D"/>
    <w:rsid w:val="00C27373"/>
    <w:rsid w:val="00C2741E"/>
    <w:rsid w:val="00C27C87"/>
    <w:rsid w:val="00C27D3C"/>
    <w:rsid w:val="00C3004A"/>
    <w:rsid w:val="00C3012A"/>
    <w:rsid w:val="00C301B3"/>
    <w:rsid w:val="00C30835"/>
    <w:rsid w:val="00C31065"/>
    <w:rsid w:val="00C31572"/>
    <w:rsid w:val="00C32210"/>
    <w:rsid w:val="00C32F37"/>
    <w:rsid w:val="00C337B4"/>
    <w:rsid w:val="00C339FD"/>
    <w:rsid w:val="00C35DD3"/>
    <w:rsid w:val="00C3617B"/>
    <w:rsid w:val="00C362BD"/>
    <w:rsid w:val="00C3699B"/>
    <w:rsid w:val="00C36D0E"/>
    <w:rsid w:val="00C36EB1"/>
    <w:rsid w:val="00C3724B"/>
    <w:rsid w:val="00C37486"/>
    <w:rsid w:val="00C37C85"/>
    <w:rsid w:val="00C406E0"/>
    <w:rsid w:val="00C40D8F"/>
    <w:rsid w:val="00C428ED"/>
    <w:rsid w:val="00C42C2B"/>
    <w:rsid w:val="00C42F2D"/>
    <w:rsid w:val="00C430B0"/>
    <w:rsid w:val="00C4352D"/>
    <w:rsid w:val="00C4396B"/>
    <w:rsid w:val="00C44641"/>
    <w:rsid w:val="00C4496E"/>
    <w:rsid w:val="00C44D45"/>
    <w:rsid w:val="00C45051"/>
    <w:rsid w:val="00C45FAA"/>
    <w:rsid w:val="00C4632C"/>
    <w:rsid w:val="00C46660"/>
    <w:rsid w:val="00C46761"/>
    <w:rsid w:val="00C46B71"/>
    <w:rsid w:val="00C47BAC"/>
    <w:rsid w:val="00C50BA2"/>
    <w:rsid w:val="00C50F46"/>
    <w:rsid w:val="00C5117A"/>
    <w:rsid w:val="00C51260"/>
    <w:rsid w:val="00C51AF9"/>
    <w:rsid w:val="00C52156"/>
    <w:rsid w:val="00C52650"/>
    <w:rsid w:val="00C5271E"/>
    <w:rsid w:val="00C5294C"/>
    <w:rsid w:val="00C53298"/>
    <w:rsid w:val="00C5372D"/>
    <w:rsid w:val="00C53C13"/>
    <w:rsid w:val="00C53E9B"/>
    <w:rsid w:val="00C542B6"/>
    <w:rsid w:val="00C544B8"/>
    <w:rsid w:val="00C54AEA"/>
    <w:rsid w:val="00C54B36"/>
    <w:rsid w:val="00C55F51"/>
    <w:rsid w:val="00C56908"/>
    <w:rsid w:val="00C56B99"/>
    <w:rsid w:val="00C56DDC"/>
    <w:rsid w:val="00C570CD"/>
    <w:rsid w:val="00C61FE4"/>
    <w:rsid w:val="00C625ED"/>
    <w:rsid w:val="00C62939"/>
    <w:rsid w:val="00C62FC1"/>
    <w:rsid w:val="00C6306F"/>
    <w:rsid w:val="00C632D5"/>
    <w:rsid w:val="00C63695"/>
    <w:rsid w:val="00C64614"/>
    <w:rsid w:val="00C647C6"/>
    <w:rsid w:val="00C6524C"/>
    <w:rsid w:val="00C652BA"/>
    <w:rsid w:val="00C655D5"/>
    <w:rsid w:val="00C6597F"/>
    <w:rsid w:val="00C65988"/>
    <w:rsid w:val="00C659DB"/>
    <w:rsid w:val="00C6626A"/>
    <w:rsid w:val="00C66867"/>
    <w:rsid w:val="00C66C1B"/>
    <w:rsid w:val="00C66CA2"/>
    <w:rsid w:val="00C66EFA"/>
    <w:rsid w:val="00C67F1C"/>
    <w:rsid w:val="00C70373"/>
    <w:rsid w:val="00C703A6"/>
    <w:rsid w:val="00C70A34"/>
    <w:rsid w:val="00C70EF0"/>
    <w:rsid w:val="00C712D4"/>
    <w:rsid w:val="00C71A6C"/>
    <w:rsid w:val="00C71C56"/>
    <w:rsid w:val="00C731C9"/>
    <w:rsid w:val="00C73C86"/>
    <w:rsid w:val="00C73C97"/>
    <w:rsid w:val="00C7405D"/>
    <w:rsid w:val="00C7433D"/>
    <w:rsid w:val="00C746CB"/>
    <w:rsid w:val="00C74AF8"/>
    <w:rsid w:val="00C74E73"/>
    <w:rsid w:val="00C75B4A"/>
    <w:rsid w:val="00C76316"/>
    <w:rsid w:val="00C76CF2"/>
    <w:rsid w:val="00C76E19"/>
    <w:rsid w:val="00C7719C"/>
    <w:rsid w:val="00C77414"/>
    <w:rsid w:val="00C80564"/>
    <w:rsid w:val="00C80DA9"/>
    <w:rsid w:val="00C819B8"/>
    <w:rsid w:val="00C81D89"/>
    <w:rsid w:val="00C82507"/>
    <w:rsid w:val="00C825F0"/>
    <w:rsid w:val="00C82A14"/>
    <w:rsid w:val="00C83469"/>
    <w:rsid w:val="00C83FBE"/>
    <w:rsid w:val="00C8461B"/>
    <w:rsid w:val="00C84AC3"/>
    <w:rsid w:val="00C84AF6"/>
    <w:rsid w:val="00C84E34"/>
    <w:rsid w:val="00C8509A"/>
    <w:rsid w:val="00C85654"/>
    <w:rsid w:val="00C85814"/>
    <w:rsid w:val="00C85AAE"/>
    <w:rsid w:val="00C85DF9"/>
    <w:rsid w:val="00C8634A"/>
    <w:rsid w:val="00C86BE5"/>
    <w:rsid w:val="00C8765A"/>
    <w:rsid w:val="00C90FE0"/>
    <w:rsid w:val="00C9120D"/>
    <w:rsid w:val="00C91301"/>
    <w:rsid w:val="00C91E5B"/>
    <w:rsid w:val="00C92012"/>
    <w:rsid w:val="00C93BC0"/>
    <w:rsid w:val="00C93DE5"/>
    <w:rsid w:val="00C94A76"/>
    <w:rsid w:val="00C94E9B"/>
    <w:rsid w:val="00C95F79"/>
    <w:rsid w:val="00C9686A"/>
    <w:rsid w:val="00C9690A"/>
    <w:rsid w:val="00C96912"/>
    <w:rsid w:val="00C96B14"/>
    <w:rsid w:val="00C96FB8"/>
    <w:rsid w:val="00C97201"/>
    <w:rsid w:val="00C97557"/>
    <w:rsid w:val="00C97765"/>
    <w:rsid w:val="00C97D97"/>
    <w:rsid w:val="00CA0BCB"/>
    <w:rsid w:val="00CA140D"/>
    <w:rsid w:val="00CA1EDD"/>
    <w:rsid w:val="00CA2194"/>
    <w:rsid w:val="00CA227A"/>
    <w:rsid w:val="00CA2A66"/>
    <w:rsid w:val="00CA2C3C"/>
    <w:rsid w:val="00CA2D98"/>
    <w:rsid w:val="00CA3CFB"/>
    <w:rsid w:val="00CA3DFD"/>
    <w:rsid w:val="00CA454C"/>
    <w:rsid w:val="00CA484B"/>
    <w:rsid w:val="00CA513A"/>
    <w:rsid w:val="00CA591E"/>
    <w:rsid w:val="00CA5C10"/>
    <w:rsid w:val="00CA5D9A"/>
    <w:rsid w:val="00CA7993"/>
    <w:rsid w:val="00CA7BA9"/>
    <w:rsid w:val="00CB0690"/>
    <w:rsid w:val="00CB092E"/>
    <w:rsid w:val="00CB09E6"/>
    <w:rsid w:val="00CB0B8A"/>
    <w:rsid w:val="00CB0DAB"/>
    <w:rsid w:val="00CB1396"/>
    <w:rsid w:val="00CB2663"/>
    <w:rsid w:val="00CB2CA9"/>
    <w:rsid w:val="00CB2FAF"/>
    <w:rsid w:val="00CB325F"/>
    <w:rsid w:val="00CB3997"/>
    <w:rsid w:val="00CB3C0C"/>
    <w:rsid w:val="00CB3D65"/>
    <w:rsid w:val="00CB40E8"/>
    <w:rsid w:val="00CB4732"/>
    <w:rsid w:val="00CB4918"/>
    <w:rsid w:val="00CB5BE8"/>
    <w:rsid w:val="00CB6C0B"/>
    <w:rsid w:val="00CB6CEB"/>
    <w:rsid w:val="00CB7A3C"/>
    <w:rsid w:val="00CB7A7E"/>
    <w:rsid w:val="00CC0299"/>
    <w:rsid w:val="00CC0B61"/>
    <w:rsid w:val="00CC120B"/>
    <w:rsid w:val="00CC12B8"/>
    <w:rsid w:val="00CC12CF"/>
    <w:rsid w:val="00CC205A"/>
    <w:rsid w:val="00CC217D"/>
    <w:rsid w:val="00CC25C6"/>
    <w:rsid w:val="00CC2BA4"/>
    <w:rsid w:val="00CC2D9D"/>
    <w:rsid w:val="00CC2DE9"/>
    <w:rsid w:val="00CC395D"/>
    <w:rsid w:val="00CC3D1F"/>
    <w:rsid w:val="00CC3E1E"/>
    <w:rsid w:val="00CC4497"/>
    <w:rsid w:val="00CC467F"/>
    <w:rsid w:val="00CC4E57"/>
    <w:rsid w:val="00CC4F36"/>
    <w:rsid w:val="00CC544D"/>
    <w:rsid w:val="00CC5A31"/>
    <w:rsid w:val="00CC5EE7"/>
    <w:rsid w:val="00CC713B"/>
    <w:rsid w:val="00CC7317"/>
    <w:rsid w:val="00CC7869"/>
    <w:rsid w:val="00CD05E0"/>
    <w:rsid w:val="00CD0ADE"/>
    <w:rsid w:val="00CD0EAF"/>
    <w:rsid w:val="00CD15F4"/>
    <w:rsid w:val="00CD1E28"/>
    <w:rsid w:val="00CD1F6C"/>
    <w:rsid w:val="00CD21C3"/>
    <w:rsid w:val="00CD21D0"/>
    <w:rsid w:val="00CD23C6"/>
    <w:rsid w:val="00CD2F2D"/>
    <w:rsid w:val="00CD3716"/>
    <w:rsid w:val="00CD39CD"/>
    <w:rsid w:val="00CD4719"/>
    <w:rsid w:val="00CD47E1"/>
    <w:rsid w:val="00CD4962"/>
    <w:rsid w:val="00CD4C3E"/>
    <w:rsid w:val="00CD5C1D"/>
    <w:rsid w:val="00CD5F38"/>
    <w:rsid w:val="00CD694D"/>
    <w:rsid w:val="00CD7079"/>
    <w:rsid w:val="00CD7165"/>
    <w:rsid w:val="00CD7987"/>
    <w:rsid w:val="00CE0730"/>
    <w:rsid w:val="00CE0751"/>
    <w:rsid w:val="00CE12E0"/>
    <w:rsid w:val="00CE155F"/>
    <w:rsid w:val="00CE1C40"/>
    <w:rsid w:val="00CE1F34"/>
    <w:rsid w:val="00CE32BB"/>
    <w:rsid w:val="00CE3B14"/>
    <w:rsid w:val="00CE40C7"/>
    <w:rsid w:val="00CE40F4"/>
    <w:rsid w:val="00CE46F6"/>
    <w:rsid w:val="00CE4CD4"/>
    <w:rsid w:val="00CE54A8"/>
    <w:rsid w:val="00CE57D7"/>
    <w:rsid w:val="00CE5D9F"/>
    <w:rsid w:val="00CE671C"/>
    <w:rsid w:val="00CE74ED"/>
    <w:rsid w:val="00CE78AD"/>
    <w:rsid w:val="00CE7C69"/>
    <w:rsid w:val="00CE7EB9"/>
    <w:rsid w:val="00CF00E9"/>
    <w:rsid w:val="00CF0B9B"/>
    <w:rsid w:val="00CF1843"/>
    <w:rsid w:val="00CF190B"/>
    <w:rsid w:val="00CF1A95"/>
    <w:rsid w:val="00CF1E47"/>
    <w:rsid w:val="00CF213D"/>
    <w:rsid w:val="00CF2258"/>
    <w:rsid w:val="00CF257E"/>
    <w:rsid w:val="00CF2B33"/>
    <w:rsid w:val="00CF2BAF"/>
    <w:rsid w:val="00CF386D"/>
    <w:rsid w:val="00CF4672"/>
    <w:rsid w:val="00CF49E3"/>
    <w:rsid w:val="00CF4D46"/>
    <w:rsid w:val="00CF5217"/>
    <w:rsid w:val="00CF55E8"/>
    <w:rsid w:val="00CF666E"/>
    <w:rsid w:val="00CF6A95"/>
    <w:rsid w:val="00CF6B6B"/>
    <w:rsid w:val="00CF70A9"/>
    <w:rsid w:val="00CF77AA"/>
    <w:rsid w:val="00CF7F89"/>
    <w:rsid w:val="00D003FB"/>
    <w:rsid w:val="00D006CD"/>
    <w:rsid w:val="00D00FF0"/>
    <w:rsid w:val="00D01171"/>
    <w:rsid w:val="00D01294"/>
    <w:rsid w:val="00D0134D"/>
    <w:rsid w:val="00D01536"/>
    <w:rsid w:val="00D01E1C"/>
    <w:rsid w:val="00D0209A"/>
    <w:rsid w:val="00D022C7"/>
    <w:rsid w:val="00D032B4"/>
    <w:rsid w:val="00D03A3F"/>
    <w:rsid w:val="00D04792"/>
    <w:rsid w:val="00D04BF6"/>
    <w:rsid w:val="00D04D12"/>
    <w:rsid w:val="00D04F2B"/>
    <w:rsid w:val="00D05CCA"/>
    <w:rsid w:val="00D06EBD"/>
    <w:rsid w:val="00D07699"/>
    <w:rsid w:val="00D076D4"/>
    <w:rsid w:val="00D10403"/>
    <w:rsid w:val="00D104D9"/>
    <w:rsid w:val="00D10DFF"/>
    <w:rsid w:val="00D113CB"/>
    <w:rsid w:val="00D1165F"/>
    <w:rsid w:val="00D11CB8"/>
    <w:rsid w:val="00D1263A"/>
    <w:rsid w:val="00D12AE3"/>
    <w:rsid w:val="00D13569"/>
    <w:rsid w:val="00D13D6B"/>
    <w:rsid w:val="00D15231"/>
    <w:rsid w:val="00D158D1"/>
    <w:rsid w:val="00D1592A"/>
    <w:rsid w:val="00D1633C"/>
    <w:rsid w:val="00D167B0"/>
    <w:rsid w:val="00D16CE7"/>
    <w:rsid w:val="00D17FF1"/>
    <w:rsid w:val="00D20449"/>
    <w:rsid w:val="00D213D3"/>
    <w:rsid w:val="00D216C1"/>
    <w:rsid w:val="00D218C7"/>
    <w:rsid w:val="00D23340"/>
    <w:rsid w:val="00D23E7B"/>
    <w:rsid w:val="00D24AB8"/>
    <w:rsid w:val="00D25FD2"/>
    <w:rsid w:val="00D2652F"/>
    <w:rsid w:val="00D27DC5"/>
    <w:rsid w:val="00D30097"/>
    <w:rsid w:val="00D30660"/>
    <w:rsid w:val="00D313D6"/>
    <w:rsid w:val="00D3175E"/>
    <w:rsid w:val="00D3178A"/>
    <w:rsid w:val="00D319A6"/>
    <w:rsid w:val="00D31CE6"/>
    <w:rsid w:val="00D31F9A"/>
    <w:rsid w:val="00D335CA"/>
    <w:rsid w:val="00D3465A"/>
    <w:rsid w:val="00D35891"/>
    <w:rsid w:val="00D358EB"/>
    <w:rsid w:val="00D3608F"/>
    <w:rsid w:val="00D360DE"/>
    <w:rsid w:val="00D3610B"/>
    <w:rsid w:val="00D361EB"/>
    <w:rsid w:val="00D36613"/>
    <w:rsid w:val="00D376E8"/>
    <w:rsid w:val="00D37757"/>
    <w:rsid w:val="00D37BEB"/>
    <w:rsid w:val="00D37F16"/>
    <w:rsid w:val="00D4137A"/>
    <w:rsid w:val="00D41AFA"/>
    <w:rsid w:val="00D430A4"/>
    <w:rsid w:val="00D43422"/>
    <w:rsid w:val="00D434B5"/>
    <w:rsid w:val="00D4402A"/>
    <w:rsid w:val="00D44904"/>
    <w:rsid w:val="00D44DE0"/>
    <w:rsid w:val="00D45557"/>
    <w:rsid w:val="00D457BF"/>
    <w:rsid w:val="00D45ABD"/>
    <w:rsid w:val="00D45B42"/>
    <w:rsid w:val="00D45C00"/>
    <w:rsid w:val="00D460F5"/>
    <w:rsid w:val="00D4620F"/>
    <w:rsid w:val="00D46377"/>
    <w:rsid w:val="00D464A8"/>
    <w:rsid w:val="00D46AD3"/>
    <w:rsid w:val="00D47213"/>
    <w:rsid w:val="00D4724C"/>
    <w:rsid w:val="00D50435"/>
    <w:rsid w:val="00D505AB"/>
    <w:rsid w:val="00D5102E"/>
    <w:rsid w:val="00D51257"/>
    <w:rsid w:val="00D51438"/>
    <w:rsid w:val="00D51C74"/>
    <w:rsid w:val="00D522B5"/>
    <w:rsid w:val="00D52376"/>
    <w:rsid w:val="00D5274B"/>
    <w:rsid w:val="00D5400A"/>
    <w:rsid w:val="00D54497"/>
    <w:rsid w:val="00D56673"/>
    <w:rsid w:val="00D56939"/>
    <w:rsid w:val="00D56A32"/>
    <w:rsid w:val="00D57F2B"/>
    <w:rsid w:val="00D60B60"/>
    <w:rsid w:val="00D60E63"/>
    <w:rsid w:val="00D60F6F"/>
    <w:rsid w:val="00D610B5"/>
    <w:rsid w:val="00D610C0"/>
    <w:rsid w:val="00D61190"/>
    <w:rsid w:val="00D612B6"/>
    <w:rsid w:val="00D61C29"/>
    <w:rsid w:val="00D61C56"/>
    <w:rsid w:val="00D62054"/>
    <w:rsid w:val="00D6208D"/>
    <w:rsid w:val="00D6255B"/>
    <w:rsid w:val="00D62901"/>
    <w:rsid w:val="00D63105"/>
    <w:rsid w:val="00D63E18"/>
    <w:rsid w:val="00D64834"/>
    <w:rsid w:val="00D64ECF"/>
    <w:rsid w:val="00D65041"/>
    <w:rsid w:val="00D65145"/>
    <w:rsid w:val="00D65911"/>
    <w:rsid w:val="00D65C72"/>
    <w:rsid w:val="00D65D72"/>
    <w:rsid w:val="00D702CB"/>
    <w:rsid w:val="00D7158C"/>
    <w:rsid w:val="00D71855"/>
    <w:rsid w:val="00D71BD1"/>
    <w:rsid w:val="00D71FC4"/>
    <w:rsid w:val="00D7270D"/>
    <w:rsid w:val="00D7349D"/>
    <w:rsid w:val="00D7368B"/>
    <w:rsid w:val="00D73921"/>
    <w:rsid w:val="00D73BBE"/>
    <w:rsid w:val="00D73DA4"/>
    <w:rsid w:val="00D743CC"/>
    <w:rsid w:val="00D7490C"/>
    <w:rsid w:val="00D7542A"/>
    <w:rsid w:val="00D76AA0"/>
    <w:rsid w:val="00D76BB9"/>
    <w:rsid w:val="00D76FD7"/>
    <w:rsid w:val="00D772CC"/>
    <w:rsid w:val="00D7758C"/>
    <w:rsid w:val="00D7776E"/>
    <w:rsid w:val="00D77BDC"/>
    <w:rsid w:val="00D77DFF"/>
    <w:rsid w:val="00D77E63"/>
    <w:rsid w:val="00D77F32"/>
    <w:rsid w:val="00D80719"/>
    <w:rsid w:val="00D809A0"/>
    <w:rsid w:val="00D80B1D"/>
    <w:rsid w:val="00D80CDF"/>
    <w:rsid w:val="00D80F0C"/>
    <w:rsid w:val="00D81C2E"/>
    <w:rsid w:val="00D81F4E"/>
    <w:rsid w:val="00D8246C"/>
    <w:rsid w:val="00D82676"/>
    <w:rsid w:val="00D82935"/>
    <w:rsid w:val="00D82E39"/>
    <w:rsid w:val="00D82F4F"/>
    <w:rsid w:val="00D8304E"/>
    <w:rsid w:val="00D836B7"/>
    <w:rsid w:val="00D8394A"/>
    <w:rsid w:val="00D84210"/>
    <w:rsid w:val="00D84B93"/>
    <w:rsid w:val="00D853F2"/>
    <w:rsid w:val="00D85547"/>
    <w:rsid w:val="00D85ADF"/>
    <w:rsid w:val="00D86407"/>
    <w:rsid w:val="00D866A7"/>
    <w:rsid w:val="00D868EC"/>
    <w:rsid w:val="00D876CC"/>
    <w:rsid w:val="00D879FE"/>
    <w:rsid w:val="00D87C95"/>
    <w:rsid w:val="00D90232"/>
    <w:rsid w:val="00D91A6C"/>
    <w:rsid w:val="00D92F33"/>
    <w:rsid w:val="00D9376A"/>
    <w:rsid w:val="00D939CA"/>
    <w:rsid w:val="00D93A6F"/>
    <w:rsid w:val="00D93B07"/>
    <w:rsid w:val="00D941A3"/>
    <w:rsid w:val="00D9423D"/>
    <w:rsid w:val="00D94359"/>
    <w:rsid w:val="00D943F0"/>
    <w:rsid w:val="00D944FB"/>
    <w:rsid w:val="00D94FBB"/>
    <w:rsid w:val="00D97384"/>
    <w:rsid w:val="00D97513"/>
    <w:rsid w:val="00D97C4F"/>
    <w:rsid w:val="00DA164A"/>
    <w:rsid w:val="00DA22B8"/>
    <w:rsid w:val="00DA2A7B"/>
    <w:rsid w:val="00DA2FCB"/>
    <w:rsid w:val="00DA32E5"/>
    <w:rsid w:val="00DA35AD"/>
    <w:rsid w:val="00DA374F"/>
    <w:rsid w:val="00DA3902"/>
    <w:rsid w:val="00DA3A7D"/>
    <w:rsid w:val="00DA3F5E"/>
    <w:rsid w:val="00DA4A83"/>
    <w:rsid w:val="00DA4C0E"/>
    <w:rsid w:val="00DA522A"/>
    <w:rsid w:val="00DA58A7"/>
    <w:rsid w:val="00DA5958"/>
    <w:rsid w:val="00DA666E"/>
    <w:rsid w:val="00DA669F"/>
    <w:rsid w:val="00DA6A1E"/>
    <w:rsid w:val="00DA7BAC"/>
    <w:rsid w:val="00DA7E2A"/>
    <w:rsid w:val="00DB0224"/>
    <w:rsid w:val="00DB0A1D"/>
    <w:rsid w:val="00DB0EA4"/>
    <w:rsid w:val="00DB1D11"/>
    <w:rsid w:val="00DB2A3B"/>
    <w:rsid w:val="00DB2C45"/>
    <w:rsid w:val="00DB2D05"/>
    <w:rsid w:val="00DB2FD0"/>
    <w:rsid w:val="00DB37F3"/>
    <w:rsid w:val="00DB387B"/>
    <w:rsid w:val="00DB4493"/>
    <w:rsid w:val="00DB4DB6"/>
    <w:rsid w:val="00DB4F1F"/>
    <w:rsid w:val="00DB5757"/>
    <w:rsid w:val="00DB6092"/>
    <w:rsid w:val="00DB61E2"/>
    <w:rsid w:val="00DB67EC"/>
    <w:rsid w:val="00DB6D66"/>
    <w:rsid w:val="00DB6FDD"/>
    <w:rsid w:val="00DC07E7"/>
    <w:rsid w:val="00DC1AE5"/>
    <w:rsid w:val="00DC1E55"/>
    <w:rsid w:val="00DC1F4A"/>
    <w:rsid w:val="00DC24A1"/>
    <w:rsid w:val="00DC2E39"/>
    <w:rsid w:val="00DC3F4F"/>
    <w:rsid w:val="00DC4DB8"/>
    <w:rsid w:val="00DC4F83"/>
    <w:rsid w:val="00DC5190"/>
    <w:rsid w:val="00DC547B"/>
    <w:rsid w:val="00DC5BA3"/>
    <w:rsid w:val="00DC641C"/>
    <w:rsid w:val="00DC6539"/>
    <w:rsid w:val="00DC66CE"/>
    <w:rsid w:val="00DC674D"/>
    <w:rsid w:val="00DC6EDA"/>
    <w:rsid w:val="00DC7950"/>
    <w:rsid w:val="00DC7D52"/>
    <w:rsid w:val="00DD03F9"/>
    <w:rsid w:val="00DD0601"/>
    <w:rsid w:val="00DD1350"/>
    <w:rsid w:val="00DD18AC"/>
    <w:rsid w:val="00DD2E96"/>
    <w:rsid w:val="00DD2EF0"/>
    <w:rsid w:val="00DD49B6"/>
    <w:rsid w:val="00DD4A0A"/>
    <w:rsid w:val="00DD52A5"/>
    <w:rsid w:val="00DD5512"/>
    <w:rsid w:val="00DD5938"/>
    <w:rsid w:val="00DD6C68"/>
    <w:rsid w:val="00DE0F16"/>
    <w:rsid w:val="00DE1145"/>
    <w:rsid w:val="00DE1BA4"/>
    <w:rsid w:val="00DE1F87"/>
    <w:rsid w:val="00DE203C"/>
    <w:rsid w:val="00DE2192"/>
    <w:rsid w:val="00DE2999"/>
    <w:rsid w:val="00DE2E2C"/>
    <w:rsid w:val="00DE3106"/>
    <w:rsid w:val="00DE3C39"/>
    <w:rsid w:val="00DE4724"/>
    <w:rsid w:val="00DE4855"/>
    <w:rsid w:val="00DE4B2A"/>
    <w:rsid w:val="00DE4EE8"/>
    <w:rsid w:val="00DE4F8F"/>
    <w:rsid w:val="00DE5133"/>
    <w:rsid w:val="00DE5A14"/>
    <w:rsid w:val="00DE664A"/>
    <w:rsid w:val="00DE66BD"/>
    <w:rsid w:val="00DE6B53"/>
    <w:rsid w:val="00DE6C88"/>
    <w:rsid w:val="00DE775C"/>
    <w:rsid w:val="00DE79F4"/>
    <w:rsid w:val="00DE7FDD"/>
    <w:rsid w:val="00DF061A"/>
    <w:rsid w:val="00DF0CDA"/>
    <w:rsid w:val="00DF0DCA"/>
    <w:rsid w:val="00DF10E1"/>
    <w:rsid w:val="00DF133C"/>
    <w:rsid w:val="00DF1A50"/>
    <w:rsid w:val="00DF1A73"/>
    <w:rsid w:val="00DF1C26"/>
    <w:rsid w:val="00DF1E21"/>
    <w:rsid w:val="00DF1F2E"/>
    <w:rsid w:val="00DF2449"/>
    <w:rsid w:val="00DF26AF"/>
    <w:rsid w:val="00DF42F3"/>
    <w:rsid w:val="00DF43D4"/>
    <w:rsid w:val="00DF4561"/>
    <w:rsid w:val="00DF4596"/>
    <w:rsid w:val="00DF46F1"/>
    <w:rsid w:val="00DF497E"/>
    <w:rsid w:val="00DF540D"/>
    <w:rsid w:val="00DF57A8"/>
    <w:rsid w:val="00DF5AF2"/>
    <w:rsid w:val="00DF61B1"/>
    <w:rsid w:val="00DF61D3"/>
    <w:rsid w:val="00DF677E"/>
    <w:rsid w:val="00DF7FAA"/>
    <w:rsid w:val="00E00229"/>
    <w:rsid w:val="00E0026E"/>
    <w:rsid w:val="00E00299"/>
    <w:rsid w:val="00E00450"/>
    <w:rsid w:val="00E008D1"/>
    <w:rsid w:val="00E008F0"/>
    <w:rsid w:val="00E0090F"/>
    <w:rsid w:val="00E00E51"/>
    <w:rsid w:val="00E015ED"/>
    <w:rsid w:val="00E021C2"/>
    <w:rsid w:val="00E023FD"/>
    <w:rsid w:val="00E02483"/>
    <w:rsid w:val="00E0279B"/>
    <w:rsid w:val="00E02838"/>
    <w:rsid w:val="00E0294E"/>
    <w:rsid w:val="00E02D93"/>
    <w:rsid w:val="00E02ED3"/>
    <w:rsid w:val="00E03B15"/>
    <w:rsid w:val="00E04257"/>
    <w:rsid w:val="00E0441C"/>
    <w:rsid w:val="00E054ED"/>
    <w:rsid w:val="00E0579A"/>
    <w:rsid w:val="00E05F26"/>
    <w:rsid w:val="00E0702E"/>
    <w:rsid w:val="00E1155D"/>
    <w:rsid w:val="00E11BC2"/>
    <w:rsid w:val="00E11FAA"/>
    <w:rsid w:val="00E12063"/>
    <w:rsid w:val="00E12952"/>
    <w:rsid w:val="00E12E6A"/>
    <w:rsid w:val="00E12EAC"/>
    <w:rsid w:val="00E1338A"/>
    <w:rsid w:val="00E135B0"/>
    <w:rsid w:val="00E136E5"/>
    <w:rsid w:val="00E13AEA"/>
    <w:rsid w:val="00E14000"/>
    <w:rsid w:val="00E14045"/>
    <w:rsid w:val="00E1431E"/>
    <w:rsid w:val="00E14A30"/>
    <w:rsid w:val="00E14EA9"/>
    <w:rsid w:val="00E14F3A"/>
    <w:rsid w:val="00E151BF"/>
    <w:rsid w:val="00E15316"/>
    <w:rsid w:val="00E15D37"/>
    <w:rsid w:val="00E16FBF"/>
    <w:rsid w:val="00E17341"/>
    <w:rsid w:val="00E176E3"/>
    <w:rsid w:val="00E178F0"/>
    <w:rsid w:val="00E2032F"/>
    <w:rsid w:val="00E208CB"/>
    <w:rsid w:val="00E20F83"/>
    <w:rsid w:val="00E20FFC"/>
    <w:rsid w:val="00E211EA"/>
    <w:rsid w:val="00E21203"/>
    <w:rsid w:val="00E21738"/>
    <w:rsid w:val="00E21AB6"/>
    <w:rsid w:val="00E22476"/>
    <w:rsid w:val="00E22826"/>
    <w:rsid w:val="00E22BC4"/>
    <w:rsid w:val="00E22D06"/>
    <w:rsid w:val="00E22D07"/>
    <w:rsid w:val="00E23340"/>
    <w:rsid w:val="00E2361E"/>
    <w:rsid w:val="00E23A6A"/>
    <w:rsid w:val="00E23E17"/>
    <w:rsid w:val="00E24296"/>
    <w:rsid w:val="00E246FD"/>
    <w:rsid w:val="00E24D6C"/>
    <w:rsid w:val="00E252D8"/>
    <w:rsid w:val="00E253EC"/>
    <w:rsid w:val="00E25A4F"/>
    <w:rsid w:val="00E26084"/>
    <w:rsid w:val="00E27E12"/>
    <w:rsid w:val="00E27EB7"/>
    <w:rsid w:val="00E308B0"/>
    <w:rsid w:val="00E30B1F"/>
    <w:rsid w:val="00E31039"/>
    <w:rsid w:val="00E3202F"/>
    <w:rsid w:val="00E326A0"/>
    <w:rsid w:val="00E32942"/>
    <w:rsid w:val="00E33270"/>
    <w:rsid w:val="00E33C7B"/>
    <w:rsid w:val="00E34964"/>
    <w:rsid w:val="00E34A1C"/>
    <w:rsid w:val="00E34B35"/>
    <w:rsid w:val="00E34F65"/>
    <w:rsid w:val="00E3555E"/>
    <w:rsid w:val="00E36597"/>
    <w:rsid w:val="00E366C6"/>
    <w:rsid w:val="00E368AA"/>
    <w:rsid w:val="00E3725F"/>
    <w:rsid w:val="00E4058D"/>
    <w:rsid w:val="00E412A4"/>
    <w:rsid w:val="00E4144C"/>
    <w:rsid w:val="00E41675"/>
    <w:rsid w:val="00E41974"/>
    <w:rsid w:val="00E41CCA"/>
    <w:rsid w:val="00E4386C"/>
    <w:rsid w:val="00E438B1"/>
    <w:rsid w:val="00E43F52"/>
    <w:rsid w:val="00E444BD"/>
    <w:rsid w:val="00E44668"/>
    <w:rsid w:val="00E44E6A"/>
    <w:rsid w:val="00E44F3D"/>
    <w:rsid w:val="00E45882"/>
    <w:rsid w:val="00E45A0C"/>
    <w:rsid w:val="00E45A42"/>
    <w:rsid w:val="00E45F54"/>
    <w:rsid w:val="00E4623C"/>
    <w:rsid w:val="00E46AC1"/>
    <w:rsid w:val="00E46B89"/>
    <w:rsid w:val="00E4769C"/>
    <w:rsid w:val="00E47F29"/>
    <w:rsid w:val="00E501E9"/>
    <w:rsid w:val="00E50428"/>
    <w:rsid w:val="00E51061"/>
    <w:rsid w:val="00E5150E"/>
    <w:rsid w:val="00E52D7C"/>
    <w:rsid w:val="00E532FB"/>
    <w:rsid w:val="00E53C5D"/>
    <w:rsid w:val="00E54782"/>
    <w:rsid w:val="00E553DD"/>
    <w:rsid w:val="00E55EB7"/>
    <w:rsid w:val="00E563DB"/>
    <w:rsid w:val="00E573ED"/>
    <w:rsid w:val="00E57BFF"/>
    <w:rsid w:val="00E62177"/>
    <w:rsid w:val="00E625FD"/>
    <w:rsid w:val="00E62860"/>
    <w:rsid w:val="00E632F5"/>
    <w:rsid w:val="00E63719"/>
    <w:rsid w:val="00E637B5"/>
    <w:rsid w:val="00E63E81"/>
    <w:rsid w:val="00E65EB3"/>
    <w:rsid w:val="00E65F8D"/>
    <w:rsid w:val="00E66DAB"/>
    <w:rsid w:val="00E67245"/>
    <w:rsid w:val="00E67573"/>
    <w:rsid w:val="00E6777E"/>
    <w:rsid w:val="00E67E2A"/>
    <w:rsid w:val="00E67F44"/>
    <w:rsid w:val="00E7025A"/>
    <w:rsid w:val="00E7065F"/>
    <w:rsid w:val="00E71049"/>
    <w:rsid w:val="00E71A31"/>
    <w:rsid w:val="00E71D20"/>
    <w:rsid w:val="00E71E8B"/>
    <w:rsid w:val="00E72069"/>
    <w:rsid w:val="00E72379"/>
    <w:rsid w:val="00E723C3"/>
    <w:rsid w:val="00E72482"/>
    <w:rsid w:val="00E73868"/>
    <w:rsid w:val="00E747CF"/>
    <w:rsid w:val="00E75263"/>
    <w:rsid w:val="00E768E3"/>
    <w:rsid w:val="00E77B3E"/>
    <w:rsid w:val="00E800E1"/>
    <w:rsid w:val="00E80B2E"/>
    <w:rsid w:val="00E80D76"/>
    <w:rsid w:val="00E818A8"/>
    <w:rsid w:val="00E818CB"/>
    <w:rsid w:val="00E81A6E"/>
    <w:rsid w:val="00E8210F"/>
    <w:rsid w:val="00E824B8"/>
    <w:rsid w:val="00E8443C"/>
    <w:rsid w:val="00E8462D"/>
    <w:rsid w:val="00E84660"/>
    <w:rsid w:val="00E84EB3"/>
    <w:rsid w:val="00E84F03"/>
    <w:rsid w:val="00E8553D"/>
    <w:rsid w:val="00E85551"/>
    <w:rsid w:val="00E8602B"/>
    <w:rsid w:val="00E8652A"/>
    <w:rsid w:val="00E869ED"/>
    <w:rsid w:val="00E86A91"/>
    <w:rsid w:val="00E8757B"/>
    <w:rsid w:val="00E90187"/>
    <w:rsid w:val="00E90B9A"/>
    <w:rsid w:val="00E912FF"/>
    <w:rsid w:val="00E913C6"/>
    <w:rsid w:val="00E9211A"/>
    <w:rsid w:val="00E92BDD"/>
    <w:rsid w:val="00E93418"/>
    <w:rsid w:val="00E9393D"/>
    <w:rsid w:val="00E9396D"/>
    <w:rsid w:val="00E93DAE"/>
    <w:rsid w:val="00E93ED6"/>
    <w:rsid w:val="00E944DC"/>
    <w:rsid w:val="00E949C3"/>
    <w:rsid w:val="00E94D56"/>
    <w:rsid w:val="00E95EF8"/>
    <w:rsid w:val="00E962B0"/>
    <w:rsid w:val="00E96341"/>
    <w:rsid w:val="00E9646D"/>
    <w:rsid w:val="00E96831"/>
    <w:rsid w:val="00E9689C"/>
    <w:rsid w:val="00E968DE"/>
    <w:rsid w:val="00E96B67"/>
    <w:rsid w:val="00E97145"/>
    <w:rsid w:val="00E975E5"/>
    <w:rsid w:val="00E976F7"/>
    <w:rsid w:val="00E97975"/>
    <w:rsid w:val="00E97BD2"/>
    <w:rsid w:val="00E97FF5"/>
    <w:rsid w:val="00EA0342"/>
    <w:rsid w:val="00EA0982"/>
    <w:rsid w:val="00EA0EB0"/>
    <w:rsid w:val="00EA16D5"/>
    <w:rsid w:val="00EA2C6E"/>
    <w:rsid w:val="00EA3012"/>
    <w:rsid w:val="00EA3186"/>
    <w:rsid w:val="00EA326B"/>
    <w:rsid w:val="00EA3CAF"/>
    <w:rsid w:val="00EA4D4B"/>
    <w:rsid w:val="00EA5316"/>
    <w:rsid w:val="00EA5683"/>
    <w:rsid w:val="00EA697C"/>
    <w:rsid w:val="00EA6A33"/>
    <w:rsid w:val="00EA7769"/>
    <w:rsid w:val="00EA7904"/>
    <w:rsid w:val="00EA7A9B"/>
    <w:rsid w:val="00EB0039"/>
    <w:rsid w:val="00EB01B1"/>
    <w:rsid w:val="00EB1C4F"/>
    <w:rsid w:val="00EB2259"/>
    <w:rsid w:val="00EB463A"/>
    <w:rsid w:val="00EB4991"/>
    <w:rsid w:val="00EB5D76"/>
    <w:rsid w:val="00EB64AB"/>
    <w:rsid w:val="00EB656E"/>
    <w:rsid w:val="00EB7F51"/>
    <w:rsid w:val="00EC0478"/>
    <w:rsid w:val="00EC0957"/>
    <w:rsid w:val="00EC11C2"/>
    <w:rsid w:val="00EC12AC"/>
    <w:rsid w:val="00EC1762"/>
    <w:rsid w:val="00EC2937"/>
    <w:rsid w:val="00EC2A1F"/>
    <w:rsid w:val="00EC2E7D"/>
    <w:rsid w:val="00EC2F4E"/>
    <w:rsid w:val="00EC3112"/>
    <w:rsid w:val="00EC3D0C"/>
    <w:rsid w:val="00EC41CE"/>
    <w:rsid w:val="00EC4969"/>
    <w:rsid w:val="00EC4A88"/>
    <w:rsid w:val="00EC4E96"/>
    <w:rsid w:val="00EC5235"/>
    <w:rsid w:val="00EC5342"/>
    <w:rsid w:val="00EC5F20"/>
    <w:rsid w:val="00EC614A"/>
    <w:rsid w:val="00EC68E6"/>
    <w:rsid w:val="00EC75A1"/>
    <w:rsid w:val="00EC7C6C"/>
    <w:rsid w:val="00EC7D3B"/>
    <w:rsid w:val="00ED1A23"/>
    <w:rsid w:val="00ED1D2E"/>
    <w:rsid w:val="00ED236D"/>
    <w:rsid w:val="00ED240E"/>
    <w:rsid w:val="00ED2689"/>
    <w:rsid w:val="00ED2E88"/>
    <w:rsid w:val="00ED2ED8"/>
    <w:rsid w:val="00ED3C4F"/>
    <w:rsid w:val="00ED3DCA"/>
    <w:rsid w:val="00ED4254"/>
    <w:rsid w:val="00ED4409"/>
    <w:rsid w:val="00ED440C"/>
    <w:rsid w:val="00ED4E4B"/>
    <w:rsid w:val="00ED52E5"/>
    <w:rsid w:val="00ED5502"/>
    <w:rsid w:val="00ED58D3"/>
    <w:rsid w:val="00ED63A8"/>
    <w:rsid w:val="00ED700F"/>
    <w:rsid w:val="00ED7B68"/>
    <w:rsid w:val="00ED7ECA"/>
    <w:rsid w:val="00EE09B3"/>
    <w:rsid w:val="00EE1BF5"/>
    <w:rsid w:val="00EE1D2E"/>
    <w:rsid w:val="00EE1E25"/>
    <w:rsid w:val="00EE20F0"/>
    <w:rsid w:val="00EE2702"/>
    <w:rsid w:val="00EE27AE"/>
    <w:rsid w:val="00EE2A96"/>
    <w:rsid w:val="00EE2B8F"/>
    <w:rsid w:val="00EE3476"/>
    <w:rsid w:val="00EE389B"/>
    <w:rsid w:val="00EE3974"/>
    <w:rsid w:val="00EE3EF2"/>
    <w:rsid w:val="00EE4091"/>
    <w:rsid w:val="00EE4284"/>
    <w:rsid w:val="00EE5B21"/>
    <w:rsid w:val="00EE6998"/>
    <w:rsid w:val="00EE6BBD"/>
    <w:rsid w:val="00EE74ED"/>
    <w:rsid w:val="00EE75D1"/>
    <w:rsid w:val="00EE7CA1"/>
    <w:rsid w:val="00EF0C6E"/>
    <w:rsid w:val="00EF1067"/>
    <w:rsid w:val="00EF182B"/>
    <w:rsid w:val="00EF18CB"/>
    <w:rsid w:val="00EF20C0"/>
    <w:rsid w:val="00EF2402"/>
    <w:rsid w:val="00EF24B3"/>
    <w:rsid w:val="00EF2B92"/>
    <w:rsid w:val="00EF2CEF"/>
    <w:rsid w:val="00EF2F6A"/>
    <w:rsid w:val="00EF32BA"/>
    <w:rsid w:val="00EF3523"/>
    <w:rsid w:val="00EF3871"/>
    <w:rsid w:val="00EF393D"/>
    <w:rsid w:val="00EF3B8E"/>
    <w:rsid w:val="00EF3F7B"/>
    <w:rsid w:val="00EF4478"/>
    <w:rsid w:val="00EF44EB"/>
    <w:rsid w:val="00EF4B5B"/>
    <w:rsid w:val="00EF4E8F"/>
    <w:rsid w:val="00EF5931"/>
    <w:rsid w:val="00EF5CAC"/>
    <w:rsid w:val="00EF66B6"/>
    <w:rsid w:val="00EF6B2D"/>
    <w:rsid w:val="00EF6B77"/>
    <w:rsid w:val="00EF71B7"/>
    <w:rsid w:val="00EF741F"/>
    <w:rsid w:val="00F01907"/>
    <w:rsid w:val="00F01B11"/>
    <w:rsid w:val="00F01BE3"/>
    <w:rsid w:val="00F03006"/>
    <w:rsid w:val="00F0302A"/>
    <w:rsid w:val="00F03AA0"/>
    <w:rsid w:val="00F04173"/>
    <w:rsid w:val="00F0419C"/>
    <w:rsid w:val="00F044AB"/>
    <w:rsid w:val="00F048AB"/>
    <w:rsid w:val="00F04923"/>
    <w:rsid w:val="00F04A5E"/>
    <w:rsid w:val="00F058DE"/>
    <w:rsid w:val="00F05956"/>
    <w:rsid w:val="00F05F64"/>
    <w:rsid w:val="00F06C76"/>
    <w:rsid w:val="00F07071"/>
    <w:rsid w:val="00F07C72"/>
    <w:rsid w:val="00F1042D"/>
    <w:rsid w:val="00F10C3E"/>
    <w:rsid w:val="00F1107D"/>
    <w:rsid w:val="00F1109E"/>
    <w:rsid w:val="00F1147A"/>
    <w:rsid w:val="00F118E7"/>
    <w:rsid w:val="00F11C6D"/>
    <w:rsid w:val="00F132AD"/>
    <w:rsid w:val="00F145A2"/>
    <w:rsid w:val="00F14A5A"/>
    <w:rsid w:val="00F15ED8"/>
    <w:rsid w:val="00F16303"/>
    <w:rsid w:val="00F16314"/>
    <w:rsid w:val="00F17E18"/>
    <w:rsid w:val="00F20AE0"/>
    <w:rsid w:val="00F20DA9"/>
    <w:rsid w:val="00F2189D"/>
    <w:rsid w:val="00F218FF"/>
    <w:rsid w:val="00F21CAC"/>
    <w:rsid w:val="00F21FD1"/>
    <w:rsid w:val="00F22FDC"/>
    <w:rsid w:val="00F23A93"/>
    <w:rsid w:val="00F23B7C"/>
    <w:rsid w:val="00F24137"/>
    <w:rsid w:val="00F24440"/>
    <w:rsid w:val="00F244BF"/>
    <w:rsid w:val="00F24571"/>
    <w:rsid w:val="00F24AE7"/>
    <w:rsid w:val="00F2589D"/>
    <w:rsid w:val="00F26B38"/>
    <w:rsid w:val="00F27EFB"/>
    <w:rsid w:val="00F27F54"/>
    <w:rsid w:val="00F3085D"/>
    <w:rsid w:val="00F3091B"/>
    <w:rsid w:val="00F30EA5"/>
    <w:rsid w:val="00F318EE"/>
    <w:rsid w:val="00F3190E"/>
    <w:rsid w:val="00F31CA4"/>
    <w:rsid w:val="00F31FB5"/>
    <w:rsid w:val="00F323E6"/>
    <w:rsid w:val="00F324DD"/>
    <w:rsid w:val="00F33458"/>
    <w:rsid w:val="00F33657"/>
    <w:rsid w:val="00F33689"/>
    <w:rsid w:val="00F336F9"/>
    <w:rsid w:val="00F33852"/>
    <w:rsid w:val="00F34F39"/>
    <w:rsid w:val="00F35317"/>
    <w:rsid w:val="00F36003"/>
    <w:rsid w:val="00F377D6"/>
    <w:rsid w:val="00F37896"/>
    <w:rsid w:val="00F378FA"/>
    <w:rsid w:val="00F37C42"/>
    <w:rsid w:val="00F37F3E"/>
    <w:rsid w:val="00F401DE"/>
    <w:rsid w:val="00F4098D"/>
    <w:rsid w:val="00F41ED0"/>
    <w:rsid w:val="00F41FC1"/>
    <w:rsid w:val="00F42371"/>
    <w:rsid w:val="00F426C9"/>
    <w:rsid w:val="00F42909"/>
    <w:rsid w:val="00F433D0"/>
    <w:rsid w:val="00F44220"/>
    <w:rsid w:val="00F44DD5"/>
    <w:rsid w:val="00F453E7"/>
    <w:rsid w:val="00F455AB"/>
    <w:rsid w:val="00F457C3"/>
    <w:rsid w:val="00F458CC"/>
    <w:rsid w:val="00F45BDA"/>
    <w:rsid w:val="00F45D17"/>
    <w:rsid w:val="00F4630D"/>
    <w:rsid w:val="00F47000"/>
    <w:rsid w:val="00F47972"/>
    <w:rsid w:val="00F50AD8"/>
    <w:rsid w:val="00F513FF"/>
    <w:rsid w:val="00F515E3"/>
    <w:rsid w:val="00F5231A"/>
    <w:rsid w:val="00F52647"/>
    <w:rsid w:val="00F528FA"/>
    <w:rsid w:val="00F529A7"/>
    <w:rsid w:val="00F53474"/>
    <w:rsid w:val="00F53C00"/>
    <w:rsid w:val="00F53EF7"/>
    <w:rsid w:val="00F5429E"/>
    <w:rsid w:val="00F54370"/>
    <w:rsid w:val="00F5450C"/>
    <w:rsid w:val="00F5484C"/>
    <w:rsid w:val="00F548E4"/>
    <w:rsid w:val="00F54956"/>
    <w:rsid w:val="00F54AB4"/>
    <w:rsid w:val="00F54DF2"/>
    <w:rsid w:val="00F54EB1"/>
    <w:rsid w:val="00F5555A"/>
    <w:rsid w:val="00F55A80"/>
    <w:rsid w:val="00F5624C"/>
    <w:rsid w:val="00F564C9"/>
    <w:rsid w:val="00F56DB8"/>
    <w:rsid w:val="00F5725B"/>
    <w:rsid w:val="00F57788"/>
    <w:rsid w:val="00F57C6F"/>
    <w:rsid w:val="00F60A14"/>
    <w:rsid w:val="00F60ABA"/>
    <w:rsid w:val="00F60D07"/>
    <w:rsid w:val="00F61978"/>
    <w:rsid w:val="00F61E9C"/>
    <w:rsid w:val="00F6228B"/>
    <w:rsid w:val="00F62B83"/>
    <w:rsid w:val="00F630E6"/>
    <w:rsid w:val="00F63800"/>
    <w:rsid w:val="00F639F0"/>
    <w:rsid w:val="00F63C35"/>
    <w:rsid w:val="00F63DDB"/>
    <w:rsid w:val="00F65BE5"/>
    <w:rsid w:val="00F65D51"/>
    <w:rsid w:val="00F66859"/>
    <w:rsid w:val="00F66FB7"/>
    <w:rsid w:val="00F67152"/>
    <w:rsid w:val="00F67CD2"/>
    <w:rsid w:val="00F7089D"/>
    <w:rsid w:val="00F70ACD"/>
    <w:rsid w:val="00F70B65"/>
    <w:rsid w:val="00F70D9B"/>
    <w:rsid w:val="00F71476"/>
    <w:rsid w:val="00F724EC"/>
    <w:rsid w:val="00F73552"/>
    <w:rsid w:val="00F73809"/>
    <w:rsid w:val="00F739F9"/>
    <w:rsid w:val="00F73AFA"/>
    <w:rsid w:val="00F74FCF"/>
    <w:rsid w:val="00F756AE"/>
    <w:rsid w:val="00F75D93"/>
    <w:rsid w:val="00F76083"/>
    <w:rsid w:val="00F763C2"/>
    <w:rsid w:val="00F76444"/>
    <w:rsid w:val="00F76D68"/>
    <w:rsid w:val="00F76F93"/>
    <w:rsid w:val="00F77575"/>
    <w:rsid w:val="00F776DD"/>
    <w:rsid w:val="00F778F2"/>
    <w:rsid w:val="00F80551"/>
    <w:rsid w:val="00F80B72"/>
    <w:rsid w:val="00F816E8"/>
    <w:rsid w:val="00F82589"/>
    <w:rsid w:val="00F82CF5"/>
    <w:rsid w:val="00F83227"/>
    <w:rsid w:val="00F83294"/>
    <w:rsid w:val="00F84203"/>
    <w:rsid w:val="00F85797"/>
    <w:rsid w:val="00F85DBA"/>
    <w:rsid w:val="00F85F33"/>
    <w:rsid w:val="00F8612D"/>
    <w:rsid w:val="00F86133"/>
    <w:rsid w:val="00F86396"/>
    <w:rsid w:val="00F866C7"/>
    <w:rsid w:val="00F8738C"/>
    <w:rsid w:val="00F879A7"/>
    <w:rsid w:val="00F87D00"/>
    <w:rsid w:val="00F87F67"/>
    <w:rsid w:val="00F900C8"/>
    <w:rsid w:val="00F90278"/>
    <w:rsid w:val="00F90543"/>
    <w:rsid w:val="00F90D8B"/>
    <w:rsid w:val="00F91045"/>
    <w:rsid w:val="00F913CD"/>
    <w:rsid w:val="00F91E16"/>
    <w:rsid w:val="00F92B73"/>
    <w:rsid w:val="00F92E62"/>
    <w:rsid w:val="00F932BA"/>
    <w:rsid w:val="00F93721"/>
    <w:rsid w:val="00F93A6C"/>
    <w:rsid w:val="00F93B0D"/>
    <w:rsid w:val="00F93F33"/>
    <w:rsid w:val="00F9445F"/>
    <w:rsid w:val="00F94641"/>
    <w:rsid w:val="00F955BF"/>
    <w:rsid w:val="00F9633B"/>
    <w:rsid w:val="00F96E27"/>
    <w:rsid w:val="00F971C5"/>
    <w:rsid w:val="00F9797D"/>
    <w:rsid w:val="00F97CC1"/>
    <w:rsid w:val="00F97E8B"/>
    <w:rsid w:val="00FA0656"/>
    <w:rsid w:val="00FA06FD"/>
    <w:rsid w:val="00FA136C"/>
    <w:rsid w:val="00FA1E75"/>
    <w:rsid w:val="00FA2191"/>
    <w:rsid w:val="00FA2DE6"/>
    <w:rsid w:val="00FA302D"/>
    <w:rsid w:val="00FA3033"/>
    <w:rsid w:val="00FA362E"/>
    <w:rsid w:val="00FA448C"/>
    <w:rsid w:val="00FA44AB"/>
    <w:rsid w:val="00FA4B54"/>
    <w:rsid w:val="00FA4B84"/>
    <w:rsid w:val="00FA511A"/>
    <w:rsid w:val="00FA57B3"/>
    <w:rsid w:val="00FA5BEB"/>
    <w:rsid w:val="00FA6337"/>
    <w:rsid w:val="00FA664F"/>
    <w:rsid w:val="00FA6D51"/>
    <w:rsid w:val="00FA7883"/>
    <w:rsid w:val="00FB03A7"/>
    <w:rsid w:val="00FB1049"/>
    <w:rsid w:val="00FB13B6"/>
    <w:rsid w:val="00FB1AE4"/>
    <w:rsid w:val="00FB2ABC"/>
    <w:rsid w:val="00FB2D84"/>
    <w:rsid w:val="00FB2E36"/>
    <w:rsid w:val="00FB34FF"/>
    <w:rsid w:val="00FB3908"/>
    <w:rsid w:val="00FB3B88"/>
    <w:rsid w:val="00FB3DB3"/>
    <w:rsid w:val="00FB3E8C"/>
    <w:rsid w:val="00FB43A0"/>
    <w:rsid w:val="00FB4662"/>
    <w:rsid w:val="00FB515F"/>
    <w:rsid w:val="00FB5349"/>
    <w:rsid w:val="00FB5506"/>
    <w:rsid w:val="00FB5A89"/>
    <w:rsid w:val="00FB5E73"/>
    <w:rsid w:val="00FB7017"/>
    <w:rsid w:val="00FB79DF"/>
    <w:rsid w:val="00FC01F4"/>
    <w:rsid w:val="00FC0395"/>
    <w:rsid w:val="00FC065B"/>
    <w:rsid w:val="00FC1B73"/>
    <w:rsid w:val="00FC2062"/>
    <w:rsid w:val="00FC209E"/>
    <w:rsid w:val="00FC20E9"/>
    <w:rsid w:val="00FC282F"/>
    <w:rsid w:val="00FC2A52"/>
    <w:rsid w:val="00FC3053"/>
    <w:rsid w:val="00FC32E1"/>
    <w:rsid w:val="00FC3B1F"/>
    <w:rsid w:val="00FC445F"/>
    <w:rsid w:val="00FC44ED"/>
    <w:rsid w:val="00FC4B2A"/>
    <w:rsid w:val="00FC537D"/>
    <w:rsid w:val="00FC5ABE"/>
    <w:rsid w:val="00FC5B39"/>
    <w:rsid w:val="00FC6876"/>
    <w:rsid w:val="00FC6A1F"/>
    <w:rsid w:val="00FC6BEB"/>
    <w:rsid w:val="00FC6C6F"/>
    <w:rsid w:val="00FC7F00"/>
    <w:rsid w:val="00FD0543"/>
    <w:rsid w:val="00FD07CF"/>
    <w:rsid w:val="00FD1357"/>
    <w:rsid w:val="00FD171E"/>
    <w:rsid w:val="00FD290F"/>
    <w:rsid w:val="00FD2C07"/>
    <w:rsid w:val="00FD2D4C"/>
    <w:rsid w:val="00FD3BB2"/>
    <w:rsid w:val="00FD41DD"/>
    <w:rsid w:val="00FD5D4C"/>
    <w:rsid w:val="00FD5F65"/>
    <w:rsid w:val="00FD65DD"/>
    <w:rsid w:val="00FD7578"/>
    <w:rsid w:val="00FD7AB9"/>
    <w:rsid w:val="00FD7D5B"/>
    <w:rsid w:val="00FE09FE"/>
    <w:rsid w:val="00FE0D91"/>
    <w:rsid w:val="00FE0E70"/>
    <w:rsid w:val="00FE168B"/>
    <w:rsid w:val="00FE1DB6"/>
    <w:rsid w:val="00FE20FE"/>
    <w:rsid w:val="00FE26C0"/>
    <w:rsid w:val="00FE3130"/>
    <w:rsid w:val="00FE3171"/>
    <w:rsid w:val="00FE3E0E"/>
    <w:rsid w:val="00FE4262"/>
    <w:rsid w:val="00FE4B65"/>
    <w:rsid w:val="00FE511E"/>
    <w:rsid w:val="00FE529A"/>
    <w:rsid w:val="00FE5567"/>
    <w:rsid w:val="00FE567B"/>
    <w:rsid w:val="00FE6339"/>
    <w:rsid w:val="00FE644D"/>
    <w:rsid w:val="00FE6512"/>
    <w:rsid w:val="00FE67A0"/>
    <w:rsid w:val="00FE680F"/>
    <w:rsid w:val="00FE6DFA"/>
    <w:rsid w:val="00FE6EF2"/>
    <w:rsid w:val="00FE71F9"/>
    <w:rsid w:val="00FE7CA8"/>
    <w:rsid w:val="00FF1450"/>
    <w:rsid w:val="00FF16E2"/>
    <w:rsid w:val="00FF22D1"/>
    <w:rsid w:val="00FF26DC"/>
    <w:rsid w:val="00FF27FC"/>
    <w:rsid w:val="00FF29E8"/>
    <w:rsid w:val="00FF2F68"/>
    <w:rsid w:val="00FF3729"/>
    <w:rsid w:val="00FF3D81"/>
    <w:rsid w:val="00FF3DD3"/>
    <w:rsid w:val="00FF3FCF"/>
    <w:rsid w:val="00FF41DA"/>
    <w:rsid w:val="00FF4ACA"/>
    <w:rsid w:val="00FF4B0F"/>
    <w:rsid w:val="00FF56F4"/>
    <w:rsid w:val="00FF56F9"/>
    <w:rsid w:val="00FF5A80"/>
    <w:rsid w:val="00FF5F7C"/>
    <w:rsid w:val="00FF64AD"/>
    <w:rsid w:val="00FF64FF"/>
    <w:rsid w:val="00FF6B45"/>
    <w:rsid w:val="00FF72F4"/>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F015BDE6-6C0F-405B-B554-A5A35A4A9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53ED7"/>
    <w:rPr>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Header 2,Header2,22,heading2,2nd level,H21,H22,H23,H24,H25,R2,E2,†berschrift 2,õberschrift 2"/>
    <w:next w:val="a1"/>
    <w:link w:val="20"/>
    <w:qFormat/>
    <w:p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1"/>
    <w:link w:val="41"/>
    <w:qFormat/>
    <w:pPr>
      <w:numPr>
        <w:ilvl w:val="3"/>
      </w:numPr>
      <w:outlineLvl w:val="3"/>
    </w:pPr>
    <w:rPr>
      <w:sz w:val="24"/>
    </w:rPr>
  </w:style>
  <w:style w:type="paragraph" w:styleId="5">
    <w:name w:val="heading 5"/>
    <w:aliases w:val="h5,Heading5"/>
    <w:basedOn w:val="40"/>
    <w:next w:val="a1"/>
    <w:qFormat/>
    <w:pPr>
      <w:numPr>
        <w:ilvl w:val="0"/>
      </w:numPr>
      <w:outlineLvl w:val="4"/>
    </w:pPr>
    <w:rPr>
      <w:sz w:val="22"/>
    </w:rPr>
  </w:style>
  <w:style w:type="paragraph" w:styleId="6">
    <w:name w:val="heading 6"/>
    <w:basedOn w:val="H6"/>
    <w:next w:val="a1"/>
    <w:qFormat/>
    <w:pPr>
      <w:numPr>
        <w:ilvl w:val="4"/>
        <w:numId w:val="1"/>
      </w:numPr>
      <w:outlineLvl w:val="5"/>
    </w:pPr>
  </w:style>
  <w:style w:type="paragraph" w:styleId="7">
    <w:name w:val="heading 7"/>
    <w:basedOn w:val="H6"/>
    <w:next w:val="a1"/>
    <w:qFormat/>
    <w:pPr>
      <w:tabs>
        <w:tab w:val="num" w:pos="1499"/>
      </w:tabs>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0">
    <w:name w:val="标题 2 字符"/>
    <w:aliases w:val="Char Char 字符,Head2A 字符,2 字符,H2 字符,h2 字符,UNDERRUBRIK 1-2 字符,DO NOT USE_h2 字符,h21 字符,Heading 2 Char 字符,H2 Char 字符,h2 Char 字符,Heading 2 3GPP 字符,Header 2 字符,Header2 字符,22 字符,heading2 字符,2nd level 字符,H21 字符,H22 字符,H23 字符,H24 字符,H25 字符,R2 字符,E2 字符"/>
    <w:link w:val="2"/>
    <w:qFormat/>
    <w:rPr>
      <w:rFonts w:ascii="Arial" w:eastAsia="宋体" w:hAnsi="Arial"/>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Pr>
      <w:rFonts w:ascii="Arial" w:eastAsia="Arial" w:hAnsi="Arial"/>
      <w:sz w:val="24"/>
      <w:lang w:val="en-GB" w:eastAsia="en-US"/>
    </w:rPr>
  </w:style>
  <w:style w:type="paragraph" w:customStyle="1" w:styleId="H6">
    <w:name w:val="H6"/>
    <w:basedOn w:val="5"/>
    <w:next w:val="a1"/>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emiHidden/>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11">
    <w:name w:val="index 1"/>
    <w:basedOn w:val="a1"/>
    <w:semiHidden/>
    <w:pPr>
      <w:keepLines/>
    </w:pPr>
  </w:style>
  <w:style w:type="paragraph" w:styleId="21">
    <w:name w:val="index 2"/>
    <w:basedOn w:val="11"/>
    <w:semiHidden/>
    <w:pPr>
      <w:ind w:left="284"/>
    </w:pPr>
  </w:style>
  <w:style w:type="paragraph" w:customStyle="1" w:styleId="TT">
    <w:name w:val="TT"/>
    <w:basedOn w:val="1"/>
    <w:next w:val="a1"/>
    <w:semiHidden/>
    <w:pPr>
      <w:outlineLvl w:val="9"/>
    </w:pPr>
  </w:style>
  <w:style w:type="paragraph" w:styleId="a7">
    <w:name w:val="footer"/>
    <w:basedOn w:val="a5"/>
    <w:pPr>
      <w:jc w:val="center"/>
    </w:pPr>
    <w:rPr>
      <w:i/>
    </w:rPr>
  </w:style>
  <w:style w:type="character" w:styleId="a8">
    <w:name w:val="footnote reference"/>
    <w:semiHidden/>
    <w:rPr>
      <w:b/>
      <w:position w:val="6"/>
      <w:sz w:val="16"/>
    </w:rPr>
  </w:style>
  <w:style w:type="paragraph" w:styleId="a9">
    <w:name w:val="footnote text"/>
    <w:basedOn w:val="a1"/>
    <w:semiHidden/>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a1"/>
    <w:link w:val="TALChar"/>
    <w:qFormat/>
    <w:pPr>
      <w:keepNext/>
      <w:keepLines/>
    </w:pPr>
    <w:rPr>
      <w:rFonts w:ascii="Arial" w:hAnsi="Arial"/>
      <w:sz w:val="18"/>
    </w:rPr>
  </w:style>
  <w:style w:type="character" w:customStyle="1" w:styleId="TALChar">
    <w:name w:val="TAL Char"/>
    <w:link w:val="TAL"/>
    <w:rPr>
      <w:rFonts w:ascii="Arial" w:hAnsi="Arial"/>
      <w:sz w:val="18"/>
      <w:lang w:val="en-GB" w:eastAsia="en-US" w:bidi="ar-SA"/>
    </w:rPr>
  </w:style>
  <w:style w:type="paragraph" w:styleId="22">
    <w:name w:val="List Number 2"/>
    <w:basedOn w:val="aa"/>
    <w:semiHidden/>
    <w:pPr>
      <w:ind w:left="851"/>
    </w:pPr>
  </w:style>
  <w:style w:type="paragraph" w:styleId="aa">
    <w:name w:val="List Number"/>
    <w:basedOn w:val="ab"/>
    <w:semiHidden/>
  </w:style>
  <w:style w:type="paragraph" w:styleId="ab">
    <w:name w:val="List"/>
    <w:basedOn w:val="a1"/>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styleId="23">
    <w:name w:val="List Bullet 2"/>
    <w:basedOn w:val="ac"/>
    <w:semiHidden/>
    <w:pPr>
      <w:ind w:left="851"/>
    </w:pPr>
  </w:style>
  <w:style w:type="paragraph" w:styleId="ac">
    <w:name w:val="List Bullet"/>
    <w:basedOn w:val="ab"/>
    <w:semiHidden/>
  </w:style>
  <w:style w:type="paragraph" w:customStyle="1" w:styleId="EditorsNote">
    <w:name w:val="Editor's Note"/>
    <w:aliases w:val="EN"/>
    <w:basedOn w:val="NO"/>
    <w:qFormat/>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pPr>
      <w:ind w:left="1135"/>
    </w:pPr>
  </w:style>
  <w:style w:type="paragraph" w:styleId="24">
    <w:name w:val="List 2"/>
    <w:basedOn w:val="ab"/>
    <w:semiHidden/>
    <w:pPr>
      <w:ind w:left="851"/>
    </w:pPr>
  </w:style>
  <w:style w:type="paragraph" w:styleId="32">
    <w:name w:val="List 3"/>
    <w:basedOn w:val="24"/>
    <w:semiHidden/>
    <w:pPr>
      <w:ind w:left="1135"/>
    </w:pPr>
  </w:style>
  <w:style w:type="paragraph" w:styleId="42">
    <w:name w:val="List 4"/>
    <w:basedOn w:val="32"/>
    <w:semiHidden/>
    <w:pPr>
      <w:ind w:left="1418"/>
    </w:pPr>
  </w:style>
  <w:style w:type="paragraph" w:styleId="50">
    <w:name w:val="List 5"/>
    <w:basedOn w:val="42"/>
    <w:semiHidden/>
    <w:pPr>
      <w:ind w:left="1702"/>
    </w:pPr>
  </w:style>
  <w:style w:type="paragraph" w:styleId="43">
    <w:name w:val="List Bullet 4"/>
    <w:basedOn w:val="31"/>
    <w:semiHidden/>
    <w:pPr>
      <w:ind w:left="1418"/>
    </w:pPr>
  </w:style>
  <w:style w:type="paragraph" w:styleId="51">
    <w:name w:val="List Bullet 5"/>
    <w:basedOn w:val="43"/>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
    <w:qFormat/>
    <w:pPr>
      <w:spacing w:before="120" w:after="120"/>
    </w:pPr>
    <w:rPr>
      <w:b/>
    </w:rPr>
  </w:style>
  <w:style w:type="character" w:styleId="af0">
    <w:name w:val="Hyperlink"/>
    <w:qFormat/>
    <w:rPr>
      <w:color w:val="0000FF"/>
      <w:u w:val="single"/>
    </w:rPr>
  </w:style>
  <w:style w:type="character" w:styleId="af1">
    <w:name w:val="FollowedHyperlink"/>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Pr>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Pr>
      <w:lang w:val="en-GB" w:eastAsia="en-GB"/>
    </w:rPr>
  </w:style>
  <w:style w:type="paragraph" w:styleId="af6">
    <w:name w:val="Body Text Indent"/>
    <w:basedOn w:val="a1"/>
    <w:semiHidden/>
    <w:pPr>
      <w:widowControl w:val="0"/>
      <w:ind w:left="210"/>
      <w:jc w:val="both"/>
    </w:pPr>
    <w:rPr>
      <w:snapToGrid w:val="0"/>
      <w:kern w:val="2"/>
      <w:sz w:val="21"/>
    </w:rPr>
  </w:style>
  <w:style w:type="paragraph" w:styleId="af7">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8">
    <w:name w:val="annotation text"/>
    <w:basedOn w:val="a1"/>
    <w:link w:val="af9"/>
    <w:qFormat/>
    <w:pPr>
      <w:widowControl w:val="0"/>
      <w:spacing w:line="360" w:lineRule="atLeast"/>
    </w:pPr>
    <w:rPr>
      <w:rFonts w:ascii="Arial" w:eastAsia="–¾’©" w:hAnsi="Arial"/>
      <w:sz w:val="18"/>
    </w:rPr>
  </w:style>
  <w:style w:type="character" w:styleId="afa">
    <w:name w:val="page number"/>
    <w:basedOn w:val="a2"/>
    <w:semiHidden/>
  </w:style>
  <w:style w:type="paragraph" w:styleId="34">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qFormat/>
    <w:rPr>
      <w:sz w:val="16"/>
      <w:szCs w:val="16"/>
    </w:rPr>
  </w:style>
  <w:style w:type="paragraph" w:styleId="afe">
    <w:name w:val="annotation subject"/>
    <w:basedOn w:val="af8"/>
    <w:next w:val="af8"/>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Pr>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f">
    <w:name w:val="样式 页眉"/>
    <w:basedOn w:val="a5"/>
    <w:link w:val="Char0"/>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rFonts w:ascii="Arial" w:eastAsia="Times New Roman" w:hAnsi="Arial"/>
      <w:b/>
      <w:noProof/>
      <w:sz w:val="18"/>
      <w:lang w:val="en-GB" w:eastAsia="en-US" w:bidi="ar-SA"/>
    </w:rPr>
  </w:style>
  <w:style w:type="character" w:customStyle="1" w:styleId="Char0">
    <w:name w:val="样式 页眉 Char"/>
    <w:link w:val="aff"/>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b"/>
    <w:link w:val="B1Char"/>
    <w:qFormat/>
    <w:rPr>
      <w:rFonts w:eastAsia="宋体"/>
    </w:rPr>
  </w:style>
  <w:style w:type="character" w:customStyle="1" w:styleId="B1Char">
    <w:name w:val="B1 Char"/>
    <w:link w:val="B1"/>
    <w:qFormat/>
    <w:rPr>
      <w:rFonts w:eastAsia="宋体"/>
      <w:lang w:val="en-GB" w:eastAsia="en-US" w:bidi="ar-SA"/>
    </w:rPr>
  </w:style>
  <w:style w:type="paragraph" w:customStyle="1" w:styleId="EX">
    <w:name w:val="EX"/>
    <w:basedOn w:val="a1"/>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qFormat/>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qFormat/>
    <w:pPr>
      <w:widowControl w:val="0"/>
      <w:spacing w:line="360" w:lineRule="auto"/>
    </w:pPr>
    <w:rPr>
      <w:rFonts w:eastAsia="宋体"/>
      <w:snapToGrid w:val="0"/>
      <w:color w:val="000000"/>
      <w:sz w:val="21"/>
      <w:lang w:eastAsia="ja-JP"/>
    </w:rPr>
  </w:style>
  <w:style w:type="character" w:customStyle="1" w:styleId="B3Char">
    <w:name w:val="B3 Char"/>
    <w:link w:val="B3"/>
    <w:qFormat/>
    <w:rPr>
      <w:rFonts w:eastAsia="宋体"/>
      <w:snapToGrid w:val="0"/>
      <w:color w:val="000000"/>
      <w:sz w:val="21"/>
      <w:lang w:val="en-GB" w:eastAsia="ja-JP"/>
    </w:rPr>
  </w:style>
  <w:style w:type="paragraph" w:customStyle="1" w:styleId="B4">
    <w:name w:val="B4"/>
    <w:basedOn w:val="42"/>
    <w:link w:val="B4Char"/>
    <w:qFormat/>
    <w:pPr>
      <w:widowControl w:val="0"/>
      <w:spacing w:line="360" w:lineRule="auto"/>
    </w:pPr>
    <w:rPr>
      <w:rFonts w:eastAsia="宋体"/>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0">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Bullet list,列,P"/>
    <w:basedOn w:val="a1"/>
    <w:link w:val="aff1"/>
    <w:uiPriority w:val="34"/>
    <w:qFormat/>
    <w:pPr>
      <w:ind w:firstLineChars="200" w:firstLine="420"/>
    </w:pPr>
  </w:style>
  <w:style w:type="paragraph" w:customStyle="1" w:styleId="CRCoverPage">
    <w:name w:val="CR Cover Page"/>
    <w:next w:val="a1"/>
    <w:link w:val="CRCoverPageZchn"/>
    <w:pPr>
      <w:spacing w:after="120"/>
    </w:pPr>
    <w:rPr>
      <w:rFonts w:ascii="Arial" w:eastAsia="宋体" w:hAnsi="Arial"/>
      <w:lang w:eastAsia="en-US"/>
    </w:rPr>
  </w:style>
  <w:style w:type="character" w:customStyle="1" w:styleId="CRCoverPageZchn">
    <w:name w:val="CR Cover Page Zchn"/>
    <w:link w:val="CRCoverPage"/>
    <w:rPr>
      <w:rFonts w:ascii="Arial" w:eastAsia="宋体" w:hAnsi="Arial"/>
      <w:lang w:eastAsia="en-US" w:bidi="ar-SA"/>
    </w:rPr>
  </w:style>
  <w:style w:type="paragraph" w:styleId="aff2">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ind w:left="1622" w:hanging="363"/>
    </w:pPr>
    <w:rPr>
      <w:rFonts w:ascii="Arial" w:hAnsi="Arial"/>
      <w:szCs w:val="24"/>
      <w:lang w:val="x-none" w:eastAsia="x-none"/>
    </w:rPr>
  </w:style>
  <w:style w:type="paragraph" w:customStyle="1" w:styleId="Comments">
    <w:name w:val="Comments"/>
    <w:basedOn w:val="a1"/>
    <w:link w:val="CommentsChar"/>
    <w:qFormat/>
    <w:rPr>
      <w:rFonts w:ascii="Arial" w:hAnsi="Arial"/>
      <w:i/>
      <w:sz w:val="16"/>
      <w:szCs w:val="24"/>
      <w:lang w:eastAsia="en-GB"/>
    </w:rPr>
  </w:style>
  <w:style w:type="character" w:customStyle="1" w:styleId="CommentsChar">
    <w:name w:val="Comments Char"/>
    <w:link w:val="Comments"/>
    <w:qFormat/>
    <w:rPr>
      <w:rFonts w:ascii="Arial" w:hAnsi="Arial"/>
      <w:i/>
      <w:sz w:val="16"/>
      <w:szCs w:val="24"/>
      <w:lang w:val="en-GB" w:eastAsia="en-GB"/>
    </w:rPr>
  </w:style>
  <w:style w:type="paragraph" w:customStyle="1" w:styleId="Doc-title">
    <w:name w:val="Doc-title"/>
    <w:basedOn w:val="a1"/>
    <w:next w:val="Doc-text2"/>
    <w:link w:val="Doc-titleChar"/>
    <w:qFormat/>
    <w:pPr>
      <w:spacing w:before="60"/>
      <w:ind w:left="1259" w:hanging="1259"/>
    </w:pPr>
    <w:rPr>
      <w:rFonts w:ascii="Arial" w:hAnsi="Arial"/>
      <w:noProof/>
      <w:szCs w:val="24"/>
      <w:lang w:eastAsia="en-GB"/>
    </w:rPr>
  </w:style>
  <w:style w:type="character" w:customStyle="1" w:styleId="Doc-titleChar">
    <w:name w:val="Doc-title Char"/>
    <w:link w:val="Doc-title"/>
    <w:qFormat/>
    <w:rPr>
      <w:rFonts w:ascii="Arial" w:hAnsi="Arial"/>
      <w:noProof/>
      <w:szCs w:val="24"/>
      <w:lang w:val="en-GB" w:eastAsia="en-GB"/>
    </w:rPr>
  </w:style>
  <w:style w:type="paragraph" w:customStyle="1" w:styleId="TF">
    <w:name w:val="TF"/>
    <w:aliases w:val="left"/>
    <w:basedOn w:val="TH"/>
    <w:link w:val="TFChar"/>
    <w:pPr>
      <w:keepNext w:val="0"/>
      <w:spacing w:before="0" w:after="240"/>
    </w:pPr>
    <w:rPr>
      <w:rFonts w:eastAsia="宋体"/>
    </w:rPr>
  </w:style>
  <w:style w:type="character" w:customStyle="1" w:styleId="B2Car">
    <w:name w:val="B2 Car"/>
    <w:rPr>
      <w:lang w:val="en-GB" w:eastAsia="en-US"/>
    </w:rPr>
  </w:style>
  <w:style w:type="character" w:customStyle="1" w:styleId="TFChar">
    <w:name w:val="TF Char"/>
    <w:link w:val="TF"/>
    <w:rPr>
      <w:rFonts w:ascii="Arial" w:eastAsia="宋体" w:hAnsi="Arial"/>
      <w:b/>
      <w:lang w:val="en-GB" w:eastAsia="en-US"/>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link w:val="aff0"/>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qFormat/>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rPr>
      <w:rFonts w:ascii="Arial" w:hAnsi="Arial"/>
      <w:lang w:val="en-GB"/>
    </w:rPr>
  </w:style>
  <w:style w:type="character" w:customStyle="1" w:styleId="af9">
    <w:name w:val="批注文字 字符"/>
    <w:link w:val="af8"/>
    <w:qFormat/>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5"/>
      </w:numPr>
    </w:pPr>
  </w:style>
  <w:style w:type="paragraph" w:styleId="aff3">
    <w:name w:val="Normal (Web)"/>
    <w:basedOn w:val="a1"/>
    <w:uiPriority w:val="99"/>
    <w:unhideWhenUsed/>
    <w:qFormat/>
    <w:rsid w:val="00F03AA0"/>
    <w:pPr>
      <w:spacing w:before="100" w:beforeAutospacing="1" w:after="100" w:afterAutospacing="1"/>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6"/>
      </w:numPr>
      <w:tabs>
        <w:tab w:val="left" w:pos="1560"/>
      </w:tabs>
      <w:snapToGrid w:val="0"/>
      <w:jc w:val="both"/>
    </w:pPr>
    <w:rPr>
      <w:rFonts w:eastAsia="宋体"/>
      <w:b/>
      <w:lang w:eastAsia="zh-CN"/>
    </w:rPr>
  </w:style>
  <w:style w:type="paragraph" w:customStyle="1" w:styleId="Observation">
    <w:name w:val="Observation"/>
    <w:basedOn w:val="a1"/>
    <w:qFormat/>
    <w:rsid w:val="004B7E20"/>
    <w:pPr>
      <w:widowControl w:val="0"/>
      <w:numPr>
        <w:numId w:val="7"/>
      </w:numPr>
      <w:tabs>
        <w:tab w:val="left" w:pos="1560"/>
      </w:tabs>
      <w:ind w:left="426"/>
      <w:jc w:val="both"/>
    </w:pPr>
    <w:rPr>
      <w:b/>
      <w:bCs/>
      <w:kern w:val="2"/>
      <w:szCs w:val="22"/>
      <w:lang w:val="en-US" w:eastAsia="zh-CN"/>
    </w:rPr>
  </w:style>
  <w:style w:type="paragraph" w:customStyle="1" w:styleId="EW">
    <w:name w:val="EW"/>
    <w:basedOn w:val="a1"/>
    <w:rsid w:val="003A3017"/>
    <w:pPr>
      <w:keepLines/>
      <w:ind w:left="1702" w:hanging="1418"/>
    </w:pPr>
    <w:rPr>
      <w:rFonts w:eastAsiaTheme="minorEastAsia"/>
    </w:rPr>
  </w:style>
  <w:style w:type="paragraph" w:customStyle="1" w:styleId="Agreement">
    <w:name w:val="Agreement"/>
    <w:basedOn w:val="a1"/>
    <w:next w:val="a1"/>
    <w:qFormat/>
    <w:rsid w:val="00771833"/>
    <w:pPr>
      <w:numPr>
        <w:numId w:val="8"/>
      </w:numPr>
      <w:tabs>
        <w:tab w:val="num" w:pos="1619"/>
      </w:tabs>
      <w:spacing w:before="60"/>
      <w:ind w:left="1619"/>
    </w:pPr>
    <w:rPr>
      <w:rFonts w:ascii="Arial"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a1"/>
    <w:link w:val="0MaintextChar"/>
    <w:qFormat/>
    <w:rsid w:val="001663EB"/>
    <w:pPr>
      <w:spacing w:after="100" w:afterAutospacing="1" w:line="288" w:lineRule="auto"/>
      <w:ind w:firstLine="360"/>
      <w:jc w:val="both"/>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customStyle="1" w:styleId="af">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e"/>
    <w:rsid w:val="00E81A6E"/>
    <w:rPr>
      <w:rFonts w:eastAsia="Times New Roman"/>
      <w:b/>
      <w:lang w:val="en-GB" w:eastAsia="en-US"/>
    </w:rPr>
  </w:style>
  <w:style w:type="character" w:styleId="aff4">
    <w:name w:val="Emphasis"/>
    <w:basedOn w:val="a2"/>
    <w:uiPriority w:val="20"/>
    <w:qFormat/>
    <w:rsid w:val="00F60D07"/>
    <w:rPr>
      <w:i/>
      <w:iCs/>
    </w:rPr>
  </w:style>
  <w:style w:type="paragraph" w:customStyle="1" w:styleId="EmailDiscussion2">
    <w:name w:val="EmailDiscussion2"/>
    <w:basedOn w:val="Doc-text2"/>
    <w:uiPriority w:val="99"/>
    <w:qFormat/>
    <w:rsid w:val="008433E7"/>
    <w:rPr>
      <w:lang w:val="en-US" w:eastAsia="en-GB"/>
    </w:rPr>
  </w:style>
  <w:style w:type="paragraph" w:customStyle="1" w:styleId="EmailDiscussion">
    <w:name w:val="EmailDiscussion"/>
    <w:basedOn w:val="a1"/>
    <w:next w:val="EmailDiscussion2"/>
    <w:link w:val="EmailDiscussionChar"/>
    <w:qFormat/>
    <w:rsid w:val="008433E7"/>
    <w:pPr>
      <w:numPr>
        <w:numId w:val="9"/>
      </w:numPr>
      <w:spacing w:before="40"/>
    </w:pPr>
    <w:rPr>
      <w:rFonts w:ascii="Arial" w:hAnsi="Arial"/>
      <w:b/>
      <w:szCs w:val="24"/>
      <w:lang w:eastAsia="en-GB"/>
    </w:rPr>
  </w:style>
  <w:style w:type="character" w:customStyle="1" w:styleId="EmailDiscussionChar">
    <w:name w:val="EmailDiscussion Char"/>
    <w:link w:val="EmailDiscussion"/>
    <w:qFormat/>
    <w:rsid w:val="008433E7"/>
    <w:rPr>
      <w:rFonts w:ascii="Arial" w:hAnsi="Arial"/>
      <w:b/>
      <w:szCs w:val="24"/>
      <w:lang w:val="en-GB" w:eastAsia="en-GB"/>
    </w:rPr>
  </w:style>
  <w:style w:type="paragraph" w:styleId="aff5">
    <w:name w:val="endnote text"/>
    <w:basedOn w:val="a1"/>
    <w:link w:val="aff6"/>
    <w:semiHidden/>
    <w:unhideWhenUsed/>
    <w:rsid w:val="00CC2DE9"/>
  </w:style>
  <w:style w:type="character" w:customStyle="1" w:styleId="aff6">
    <w:name w:val="尾注文本 字符"/>
    <w:basedOn w:val="a2"/>
    <w:link w:val="aff5"/>
    <w:semiHidden/>
    <w:rsid w:val="00CC2DE9"/>
    <w:rPr>
      <w:rFonts w:eastAsia="Times New Roman"/>
      <w:lang w:val="en-GB" w:eastAsia="en-US"/>
    </w:rPr>
  </w:style>
  <w:style w:type="character" w:styleId="aff7">
    <w:name w:val="endnote reference"/>
    <w:basedOn w:val="a2"/>
    <w:semiHidden/>
    <w:unhideWhenUsed/>
    <w:rsid w:val="00CC2DE9"/>
    <w:rPr>
      <w:vertAlign w:val="superscript"/>
    </w:rPr>
  </w:style>
  <w:style w:type="paragraph" w:customStyle="1" w:styleId="Source">
    <w:name w:val="Source"/>
    <w:basedOn w:val="a1"/>
    <w:rsid w:val="004D1670"/>
    <w:pPr>
      <w:spacing w:after="60"/>
      <w:ind w:left="1985" w:hanging="1985"/>
    </w:pPr>
    <w:rPr>
      <w:rFonts w:ascii="Arial" w:eastAsiaTheme="minorEastAsia" w:hAnsi="Arial" w:cs="Arial"/>
      <w:b/>
    </w:rPr>
  </w:style>
  <w:style w:type="paragraph" w:styleId="aff8">
    <w:name w:val="Title"/>
    <w:basedOn w:val="a1"/>
    <w:next w:val="a1"/>
    <w:link w:val="aff9"/>
    <w:uiPriority w:val="10"/>
    <w:qFormat/>
    <w:rsid w:val="004D1670"/>
    <w:pPr>
      <w:spacing w:before="240" w:after="60"/>
      <w:ind w:left="1701" w:hanging="1701"/>
      <w:outlineLvl w:val="0"/>
    </w:pPr>
    <w:rPr>
      <w:rFonts w:ascii="Arial" w:eastAsiaTheme="minorEastAsia" w:hAnsi="Arial" w:cs="Arial"/>
      <w:b/>
      <w:bCs/>
      <w:kern w:val="28"/>
    </w:rPr>
  </w:style>
  <w:style w:type="character" w:customStyle="1" w:styleId="aff9">
    <w:name w:val="标题 字符"/>
    <w:basedOn w:val="a2"/>
    <w:link w:val="aff8"/>
    <w:uiPriority w:val="10"/>
    <w:rsid w:val="004D1670"/>
    <w:rPr>
      <w:rFonts w:ascii="Arial" w:eastAsiaTheme="minorEastAsia" w:hAnsi="Arial" w:cs="Arial"/>
      <w:b/>
      <w:bCs/>
      <w:kern w:val="28"/>
      <w:lang w:val="en-GB" w:eastAsia="en-US"/>
    </w:rPr>
  </w:style>
  <w:style w:type="paragraph" w:customStyle="1" w:styleId="Contact">
    <w:name w:val="Contact"/>
    <w:basedOn w:val="40"/>
    <w:rsid w:val="004D1670"/>
    <w:pPr>
      <w:keepNext/>
      <w:numPr>
        <w:ilvl w:val="0"/>
      </w:numPr>
      <w:tabs>
        <w:tab w:val="left" w:pos="2268"/>
        <w:tab w:val="left" w:pos="2694"/>
      </w:tabs>
      <w:spacing w:before="0" w:beforeAutospacing="0" w:afterLines="0"/>
      <w:ind w:left="567"/>
    </w:pPr>
    <w:rPr>
      <w:rFonts w:eastAsiaTheme="minorEastAsia" w:cs="Arial"/>
      <w:b/>
      <w:sz w:val="20"/>
    </w:rPr>
  </w:style>
  <w:style w:type="table" w:customStyle="1" w:styleId="TableGrid5">
    <w:name w:val="Table Grid5"/>
    <w:basedOn w:val="a3"/>
    <w:next w:val="afc"/>
    <w:rsid w:val="0034508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50"/>
    <w:link w:val="B5Char"/>
    <w:qFormat/>
    <w:rsid w:val="00322C71"/>
    <w:rPr>
      <w:lang w:eastAsia="ja-JP"/>
    </w:rPr>
  </w:style>
  <w:style w:type="character" w:customStyle="1" w:styleId="B5Char">
    <w:name w:val="B5 Char"/>
    <w:link w:val="B5"/>
    <w:qFormat/>
    <w:locked/>
    <w:rsid w:val="00322C71"/>
    <w:rPr>
      <w:rFonts w:eastAsia="Times New Roman"/>
      <w:lang w:val="en-GB" w:eastAsia="ja-JP"/>
    </w:rPr>
  </w:style>
  <w:style w:type="character" w:customStyle="1" w:styleId="B6Char">
    <w:name w:val="B6 Char"/>
    <w:link w:val="B6"/>
    <w:qFormat/>
    <w:locked/>
    <w:rsid w:val="00322C71"/>
    <w:rPr>
      <w:rFonts w:eastAsia="Times New Roman"/>
    </w:rPr>
  </w:style>
  <w:style w:type="paragraph" w:customStyle="1" w:styleId="B6">
    <w:name w:val="B6"/>
    <w:basedOn w:val="B5"/>
    <w:link w:val="B6Char"/>
    <w:qFormat/>
    <w:rsid w:val="00322C71"/>
    <w:pPr>
      <w:ind w:left="1985"/>
    </w:pPr>
    <w:rPr>
      <w:lang w:val="en-US" w:eastAsia="zh-CN"/>
    </w:rPr>
  </w:style>
  <w:style w:type="character" w:customStyle="1" w:styleId="B4Char">
    <w:name w:val="B4 Char"/>
    <w:link w:val="B4"/>
    <w:qFormat/>
    <w:rsid w:val="00322C71"/>
    <w:rPr>
      <w:rFonts w:eastAsia="宋体"/>
      <w:snapToGrid w:val="0"/>
      <w:color w:val="000000"/>
      <w:sz w:val="21"/>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basedOn w:val="a2"/>
    <w:rsid w:val="000760E8"/>
    <w:rPr>
      <w:rFonts w:ascii="MS Mincho" w:eastAsia="MS Mincho" w:hAnsi="MS Mincho" w:cs="MS Mincho" w:hint="eastAsia"/>
      <w:lang w:eastAsia="en-US"/>
    </w:rPr>
  </w:style>
  <w:style w:type="paragraph" w:customStyle="1" w:styleId="B-1">
    <w:name w:val="B-1"/>
    <w:basedOn w:val="a1"/>
    <w:link w:val="B-1Char"/>
    <w:qFormat/>
    <w:rsid w:val="00920FC9"/>
    <w:pPr>
      <w:numPr>
        <w:numId w:val="29"/>
      </w:numPr>
    </w:pPr>
    <w:rPr>
      <w:rFonts w:eastAsia="宋体"/>
    </w:rPr>
  </w:style>
  <w:style w:type="paragraph" w:customStyle="1" w:styleId="B-2">
    <w:name w:val="B-2"/>
    <w:basedOn w:val="a1"/>
    <w:qFormat/>
    <w:rsid w:val="00920FC9"/>
    <w:pPr>
      <w:numPr>
        <w:ilvl w:val="1"/>
        <w:numId w:val="29"/>
      </w:numPr>
    </w:pPr>
    <w:rPr>
      <w:rFonts w:eastAsia="宋体"/>
    </w:rPr>
  </w:style>
  <w:style w:type="character" w:customStyle="1" w:styleId="B-1Char">
    <w:name w:val="B-1 Char"/>
    <w:basedOn w:val="a2"/>
    <w:link w:val="B-1"/>
    <w:rsid w:val="00920FC9"/>
    <w:rPr>
      <w:rFonts w:eastAsia="宋体"/>
      <w:lang w:val="en-GB" w:eastAsia="en-US"/>
    </w:rPr>
  </w:style>
  <w:style w:type="paragraph" w:customStyle="1" w:styleId="B-3">
    <w:name w:val="B-3"/>
    <w:basedOn w:val="a1"/>
    <w:qFormat/>
    <w:rsid w:val="00920FC9"/>
    <w:pPr>
      <w:numPr>
        <w:ilvl w:val="2"/>
        <w:numId w:val="29"/>
      </w:numPr>
    </w:pPr>
    <w:rPr>
      <w:rFonts w:eastAsia="宋体"/>
    </w:rPr>
  </w:style>
  <w:style w:type="paragraph" w:customStyle="1" w:styleId="B-4">
    <w:name w:val="B-4"/>
    <w:basedOn w:val="a1"/>
    <w:qFormat/>
    <w:rsid w:val="00920FC9"/>
    <w:pPr>
      <w:numPr>
        <w:ilvl w:val="3"/>
        <w:numId w:val="29"/>
      </w:numPr>
    </w:pPr>
    <w:rPr>
      <w:rFonts w:eastAsia="宋体"/>
    </w:rPr>
  </w:style>
  <w:style w:type="paragraph" w:customStyle="1" w:styleId="Note-Boxed">
    <w:name w:val="Note - Boxed"/>
    <w:basedOn w:val="a1"/>
    <w:next w:val="a1"/>
    <w:qFormat/>
    <w:rsid w:val="00CE46F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77714">
      <w:bodyDiv w:val="1"/>
      <w:marLeft w:val="0"/>
      <w:marRight w:val="0"/>
      <w:marTop w:val="0"/>
      <w:marBottom w:val="0"/>
      <w:divBdr>
        <w:top w:val="none" w:sz="0" w:space="0" w:color="auto"/>
        <w:left w:val="none" w:sz="0" w:space="0" w:color="auto"/>
        <w:bottom w:val="none" w:sz="0" w:space="0" w:color="auto"/>
        <w:right w:val="none" w:sz="0" w:space="0" w:color="auto"/>
      </w:divBdr>
    </w:div>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84689873">
      <w:bodyDiv w:val="1"/>
      <w:marLeft w:val="0"/>
      <w:marRight w:val="0"/>
      <w:marTop w:val="0"/>
      <w:marBottom w:val="0"/>
      <w:divBdr>
        <w:top w:val="none" w:sz="0" w:space="0" w:color="auto"/>
        <w:left w:val="none" w:sz="0" w:space="0" w:color="auto"/>
        <w:bottom w:val="none" w:sz="0" w:space="0" w:color="auto"/>
        <w:right w:val="none" w:sz="0" w:space="0" w:color="auto"/>
      </w:divBdr>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0334326">
      <w:bodyDiv w:val="1"/>
      <w:marLeft w:val="0"/>
      <w:marRight w:val="0"/>
      <w:marTop w:val="0"/>
      <w:marBottom w:val="0"/>
      <w:divBdr>
        <w:top w:val="none" w:sz="0" w:space="0" w:color="auto"/>
        <w:left w:val="none" w:sz="0" w:space="0" w:color="auto"/>
        <w:bottom w:val="none" w:sz="0" w:space="0" w:color="auto"/>
        <w:right w:val="none" w:sz="0" w:space="0" w:color="auto"/>
      </w:divBdr>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197157570">
          <w:marLeft w:val="274"/>
          <w:marRight w:val="0"/>
          <w:marTop w:val="0"/>
          <w:marBottom w:val="0"/>
          <w:divBdr>
            <w:top w:val="none" w:sz="0" w:space="0" w:color="auto"/>
            <w:left w:val="none" w:sz="0" w:space="0" w:color="auto"/>
            <w:bottom w:val="none" w:sz="0" w:space="0" w:color="auto"/>
            <w:right w:val="none" w:sz="0" w:space="0" w:color="auto"/>
          </w:divBdr>
        </w:div>
        <w:div w:id="1463301919">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489322873">
      <w:bodyDiv w:val="1"/>
      <w:marLeft w:val="0"/>
      <w:marRight w:val="0"/>
      <w:marTop w:val="0"/>
      <w:marBottom w:val="0"/>
      <w:divBdr>
        <w:top w:val="none" w:sz="0" w:space="0" w:color="auto"/>
        <w:left w:val="none" w:sz="0" w:space="0" w:color="auto"/>
        <w:bottom w:val="none" w:sz="0" w:space="0" w:color="auto"/>
        <w:right w:val="none" w:sz="0" w:space="0" w:color="auto"/>
      </w:divBdr>
    </w:div>
    <w:div w:id="51249988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54678013">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 w:id="2026054601">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666976931">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1797291758">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36187628">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9942289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1519541730">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sChild>
    </w:div>
    <w:div w:id="761726297">
      <w:bodyDiv w:val="1"/>
      <w:marLeft w:val="0"/>
      <w:marRight w:val="0"/>
      <w:marTop w:val="0"/>
      <w:marBottom w:val="0"/>
      <w:divBdr>
        <w:top w:val="none" w:sz="0" w:space="0" w:color="auto"/>
        <w:left w:val="none" w:sz="0" w:space="0" w:color="auto"/>
        <w:bottom w:val="none" w:sz="0" w:space="0" w:color="auto"/>
        <w:right w:val="none" w:sz="0" w:space="0" w:color="auto"/>
      </w:divBdr>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3104254">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37063459">
      <w:bodyDiv w:val="1"/>
      <w:marLeft w:val="0"/>
      <w:marRight w:val="0"/>
      <w:marTop w:val="0"/>
      <w:marBottom w:val="0"/>
      <w:divBdr>
        <w:top w:val="none" w:sz="0" w:space="0" w:color="auto"/>
        <w:left w:val="none" w:sz="0" w:space="0" w:color="auto"/>
        <w:bottom w:val="none" w:sz="0" w:space="0" w:color="auto"/>
        <w:right w:val="none" w:sz="0" w:space="0" w:color="auto"/>
      </w:divBdr>
    </w:div>
    <w:div w:id="94360876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864857799">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1472000">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50007953">
          <w:marLeft w:val="288"/>
          <w:marRight w:val="0"/>
          <w:marTop w:val="0"/>
          <w:marBottom w:val="0"/>
          <w:divBdr>
            <w:top w:val="none" w:sz="0" w:space="0" w:color="auto"/>
            <w:left w:val="none" w:sz="0" w:space="0" w:color="auto"/>
            <w:bottom w:val="none" w:sz="0" w:space="0" w:color="auto"/>
            <w:right w:val="none" w:sz="0" w:space="0" w:color="auto"/>
          </w:divBdr>
        </w:div>
        <w:div w:id="133571951">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13230716">
      <w:bodyDiv w:val="1"/>
      <w:marLeft w:val="0"/>
      <w:marRight w:val="0"/>
      <w:marTop w:val="0"/>
      <w:marBottom w:val="0"/>
      <w:divBdr>
        <w:top w:val="none" w:sz="0" w:space="0" w:color="auto"/>
        <w:left w:val="none" w:sz="0" w:space="0" w:color="auto"/>
        <w:bottom w:val="none" w:sz="0" w:space="0" w:color="auto"/>
        <w:right w:val="none" w:sz="0" w:space="0" w:color="auto"/>
      </w:divBdr>
    </w:div>
    <w:div w:id="1236165387">
      <w:bodyDiv w:val="1"/>
      <w:marLeft w:val="0"/>
      <w:marRight w:val="0"/>
      <w:marTop w:val="0"/>
      <w:marBottom w:val="0"/>
      <w:divBdr>
        <w:top w:val="none" w:sz="0" w:space="0" w:color="auto"/>
        <w:left w:val="none" w:sz="0" w:space="0" w:color="auto"/>
        <w:bottom w:val="none" w:sz="0" w:space="0" w:color="auto"/>
        <w:right w:val="none" w:sz="0" w:space="0" w:color="auto"/>
      </w:divBdr>
    </w:div>
    <w:div w:id="1249534853">
      <w:bodyDiv w:val="1"/>
      <w:marLeft w:val="0"/>
      <w:marRight w:val="0"/>
      <w:marTop w:val="0"/>
      <w:marBottom w:val="0"/>
      <w:divBdr>
        <w:top w:val="none" w:sz="0" w:space="0" w:color="auto"/>
        <w:left w:val="none" w:sz="0" w:space="0" w:color="auto"/>
        <w:bottom w:val="none" w:sz="0" w:space="0" w:color="auto"/>
        <w:right w:val="none" w:sz="0" w:space="0" w:color="auto"/>
      </w:divBdr>
      <w:divsChild>
        <w:div w:id="1451633022">
          <w:marLeft w:val="0"/>
          <w:marRight w:val="0"/>
          <w:marTop w:val="0"/>
          <w:marBottom w:val="0"/>
          <w:divBdr>
            <w:top w:val="none" w:sz="0" w:space="0" w:color="auto"/>
            <w:left w:val="none" w:sz="0" w:space="0" w:color="auto"/>
            <w:bottom w:val="none" w:sz="0" w:space="0" w:color="auto"/>
            <w:right w:val="none" w:sz="0" w:space="0" w:color="auto"/>
          </w:divBdr>
        </w:div>
      </w:divsChild>
    </w:div>
    <w:div w:id="1253277274">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50372625">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48162129">
      <w:bodyDiv w:val="1"/>
      <w:marLeft w:val="0"/>
      <w:marRight w:val="0"/>
      <w:marTop w:val="0"/>
      <w:marBottom w:val="0"/>
      <w:divBdr>
        <w:top w:val="none" w:sz="0" w:space="0" w:color="auto"/>
        <w:left w:val="none" w:sz="0" w:space="0" w:color="auto"/>
        <w:bottom w:val="none" w:sz="0" w:space="0" w:color="auto"/>
        <w:right w:val="none" w:sz="0" w:space="0" w:color="auto"/>
      </w:divBdr>
    </w:div>
    <w:div w:id="1505049260">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44946432">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57686803">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20195225">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962346308">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89857340">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191453530">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82116613">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2128698198">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24214387">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3265397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053893243">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0913271">
      <w:bodyDiv w:val="1"/>
      <w:marLeft w:val="0"/>
      <w:marRight w:val="0"/>
      <w:marTop w:val="0"/>
      <w:marBottom w:val="0"/>
      <w:divBdr>
        <w:top w:val="none" w:sz="0" w:space="0" w:color="auto"/>
        <w:left w:val="none" w:sz="0" w:space="0" w:color="auto"/>
        <w:bottom w:val="none" w:sz="0" w:space="0" w:color="auto"/>
        <w:right w:val="none" w:sz="0" w:space="0" w:color="auto"/>
      </w:divBdr>
      <w:divsChild>
        <w:div w:id="1088501440">
          <w:marLeft w:val="1166"/>
          <w:marRight w:val="0"/>
          <w:marTop w:val="0"/>
          <w:marBottom w:val="0"/>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542135760">
          <w:marLeft w:val="274"/>
          <w:marRight w:val="0"/>
          <w:marTop w:val="0"/>
          <w:marBottom w:val="0"/>
          <w:divBdr>
            <w:top w:val="none" w:sz="0" w:space="0" w:color="auto"/>
            <w:left w:val="none" w:sz="0" w:space="0" w:color="auto"/>
            <w:bottom w:val="none" w:sz="0" w:space="0" w:color="auto"/>
            <w:right w:val="none" w:sz="0" w:space="0" w:color="auto"/>
          </w:divBdr>
        </w:div>
        <w:div w:id="1966353752">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546ED3-D71A-40C2-9EE1-4FC1DB972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11345</TotalTime>
  <Pages>15</Pages>
  <Words>5694</Words>
  <Characters>32461</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38079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hujinna</dc:creator>
  <cp:keywords/>
  <dc:description/>
  <cp:lastModifiedBy>Huawei, HiSilicon</cp:lastModifiedBy>
  <cp:revision>425</cp:revision>
  <cp:lastPrinted>2010-01-06T08:23:00Z</cp:lastPrinted>
  <dcterms:created xsi:type="dcterms:W3CDTF">2024-05-06T13:50:00Z</dcterms:created>
  <dcterms:modified xsi:type="dcterms:W3CDTF">2025-05-08T10:45:00Z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(3)mT/D4gh+CaNDMx9YaWg0/Zmj64zn8KnUkWsz/mDfrxy28RxciZy4PRiJv/4AH0GW3QIQ3yRw
1ReGoiWqMqEc+XHsbe9N0vgy+rkDXR9L+HPeT+vyskyiq+67AAyv7RnPmtK7g1BujUaIcLDc
mRcBLX8wfuxMoxQfj8QDgbDycRU56+OoE42SJE/9xDt3xeXixfuwMBP4cBYf/jUMA04PlOHV
2MOdPgWoBbWh2Qx3Jr</vt:lpwstr>
  </property>
  <property fmtid="{D5CDD505-2E9C-101B-9397-08002B2CF9AE}" pid="11" name="_2015_ms_pID_7253431">
    <vt:lpwstr>NM4AzdCNJtquNuryYQQQcpB/JPvwSIlxeZ/yA/4tZFkS8M3Uj7tgOz
8gkpE0hZIrGafR1rqL3jT4gjzL2uubHg30zIrFQ0QHY59b8lOkzT0ePA9a4SjAKP10buInAt
UgIiXZb07Zf+fNXN8Tg+o+Dddjb8ca6bJVtHE2mvkEVxcCV2pNfOrJqtk6HkfXjQ9zumsCAa
EfnvpNIDi8Fd5v2zxgOPxWmwAFQJW0ttCzCe</vt:lpwstr>
  </property>
  <property fmtid="{D5CDD505-2E9C-101B-9397-08002B2CF9AE}" pid="12" name="_2015_ms_pID_7253432">
    <vt:lpwstr>IJcoqwj9BJflVEMwXTmsvU5dvANz9brE0m8i
eSeNbdRb6kO50gX1PK3aXF5sccbSwl9bD6eHmMyhtp8yy97YiFk=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1738300695</vt:lpwstr>
  </property>
</Properties>
</file>